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86CB2" w14:textId="61385A43"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t>
      </w:r>
      <w:r w:rsidR="00AD264D">
        <w:rPr>
          <w:b/>
          <w:noProof/>
          <w:sz w:val="24"/>
        </w:rPr>
        <w:t>WG4</w:t>
      </w:r>
      <w:r>
        <w:rPr>
          <w:b/>
          <w:noProof/>
          <w:sz w:val="24"/>
        </w:rPr>
        <w:t xml:space="preserve"> </w:t>
      </w:r>
      <w:r w:rsidR="00E922B9">
        <w:rPr>
          <w:b/>
          <w:noProof/>
          <w:sz w:val="24"/>
        </w:rPr>
        <w:t>#</w:t>
      </w:r>
      <w:r w:rsidR="00AD264D">
        <w:rPr>
          <w:b/>
          <w:noProof/>
          <w:sz w:val="24"/>
        </w:rPr>
        <w:t>101-e</w:t>
      </w:r>
      <w:r w:rsidR="001E41F3" w:rsidRPr="0085046A">
        <w:rPr>
          <w:b/>
          <w:noProof/>
          <w:sz w:val="24"/>
        </w:rPr>
        <w:tab/>
      </w:r>
      <w:r w:rsidR="008235F7" w:rsidRPr="0085046A">
        <w:rPr>
          <w:b/>
          <w:noProof/>
          <w:sz w:val="24"/>
        </w:rPr>
        <w:t>R4-</w:t>
      </w:r>
      <w:r w:rsidR="00AD264D">
        <w:rPr>
          <w:b/>
          <w:noProof/>
          <w:sz w:val="24"/>
        </w:rPr>
        <w:t>21</w:t>
      </w:r>
      <w:r w:rsidR="00C9517A">
        <w:rPr>
          <w:b/>
          <w:noProof/>
          <w:sz w:val="24"/>
        </w:rPr>
        <w:t>20079</w:t>
      </w:r>
    </w:p>
    <w:p w14:paraId="7752FD24" w14:textId="5A9F0AA8" w:rsidR="00AD264D" w:rsidRPr="00455602" w:rsidRDefault="00AD264D" w:rsidP="00AD264D">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D83EA6"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2A0A5001" w:rsidR="001E41F3" w:rsidRPr="00F12547" w:rsidRDefault="007B57CE" w:rsidP="007B57CE">
            <w:pPr>
              <w:pStyle w:val="CRCoverPage"/>
              <w:spacing w:after="0"/>
              <w:jc w:val="center"/>
              <w:rPr>
                <w:b/>
                <w:noProof/>
                <w:sz w:val="28"/>
                <w:szCs w:val="28"/>
              </w:rPr>
            </w:pPr>
            <w:r>
              <w:rPr>
                <w:b/>
                <w:sz w:val="28"/>
                <w:szCs w:val="28"/>
              </w:rPr>
              <w:t>5841</w:t>
            </w:r>
            <w:bookmarkStart w:id="0" w:name="_GoBack"/>
            <w:bookmarkEnd w:id="0"/>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0A8E86CB"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1A6F8B">
              <w:rPr>
                <w:b/>
                <w:noProof/>
                <w:sz w:val="28"/>
              </w:rPr>
              <w:t>16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3CFC50DA" w:rsidR="001E41F3" w:rsidRDefault="00C9517A">
            <w:pPr>
              <w:pStyle w:val="CRCoverPage"/>
              <w:spacing w:after="0"/>
              <w:ind w:left="100"/>
              <w:rPr>
                <w:noProof/>
              </w:rPr>
            </w:pPr>
            <w:r w:rsidRPr="00C9517A">
              <w:rPr>
                <w:rFonts w:hint="eastAsia"/>
              </w:rPr>
              <w:t>Big CR for TS 36.101 Maintenance (Rel-15)</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ACD4791" w:rsidR="001E41F3" w:rsidRDefault="00C9517A">
            <w:pPr>
              <w:pStyle w:val="CRCoverPage"/>
              <w:spacing w:after="0"/>
              <w:ind w:left="100"/>
              <w:rPr>
                <w:noProof/>
              </w:rPr>
            </w:pPr>
            <w:r>
              <w:t>MCC, LG Electronics</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E9E4A50" w:rsidR="001E41F3" w:rsidRDefault="00C9517A" w:rsidP="00547111">
            <w:pPr>
              <w:pStyle w:val="CRCoverPage"/>
              <w:spacing w:after="0"/>
              <w:ind w:left="100"/>
              <w:rPr>
                <w:noProof/>
              </w:rPr>
            </w:pPr>
            <w:r>
              <w:t>R</w:t>
            </w:r>
            <w:r w:rsidR="004F5E05">
              <w:t>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1D4D098" w:rsidR="001E41F3" w:rsidRDefault="0085046A">
            <w:pPr>
              <w:pStyle w:val="CRCoverPage"/>
              <w:spacing w:after="0"/>
              <w:ind w:left="100"/>
              <w:rPr>
                <w:noProof/>
              </w:rPr>
            </w:pPr>
            <w:r>
              <w:t>20</w:t>
            </w:r>
            <w:r w:rsidR="001A6F8B">
              <w:t>21</w:t>
            </w:r>
            <w:r>
              <w:t>-</w:t>
            </w:r>
            <w:r w:rsidR="00654D64">
              <w:t>1</w:t>
            </w:r>
            <w:r w:rsidR="00C9517A">
              <w:t>1</w:t>
            </w:r>
            <w:r>
              <w:t>-</w:t>
            </w:r>
            <w:r w:rsidR="001A6F8B">
              <w:t>1</w:t>
            </w:r>
            <w:r w:rsidR="00C9517A">
              <w:t>5</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D83EA6">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7D8F" w14:textId="77777777" w:rsidR="001E41F3" w:rsidRDefault="001E4449" w:rsidP="00C9517A">
            <w:pPr>
              <w:pStyle w:val="CRCoverPage"/>
              <w:spacing w:after="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F7CAF96" w14:textId="77777777" w:rsidR="001E4449" w:rsidRDefault="001E4449" w:rsidP="00C9517A">
            <w:pPr>
              <w:pStyle w:val="CRCoverPage"/>
              <w:spacing w:after="0"/>
              <w:rPr>
                <w:noProof/>
                <w:lang w:eastAsia="zh-CN"/>
              </w:rPr>
            </w:pPr>
          </w:p>
          <w:p w14:paraId="4104276F" w14:textId="0D205331" w:rsidR="001E4449" w:rsidRDefault="001E4449" w:rsidP="001E4449">
            <w:pPr>
              <w:pStyle w:val="CRCoverPage"/>
              <w:spacing w:after="0"/>
              <w:rPr>
                <w:noProof/>
              </w:rPr>
            </w:pPr>
            <w:r>
              <w:rPr>
                <w:noProof/>
              </w:rPr>
              <w:t xml:space="preserve">- R4-2117095: CR to </w:t>
            </w:r>
            <w:r>
              <w:t>36.101 rel. 15 to fix Out-of-band Blocking issue for inter-band case with adjacent DL spectrum</w:t>
            </w:r>
          </w:p>
          <w:p w14:paraId="28B3A892" w14:textId="77777777" w:rsidR="001E4449" w:rsidRDefault="001E4449" w:rsidP="001E4449">
            <w:pPr>
              <w:pStyle w:val="CRCoverPage"/>
              <w:spacing w:after="0"/>
              <w:rPr>
                <w:rFonts w:eastAsia="SimSun"/>
                <w:noProof/>
                <w:lang w:eastAsia="zh-CN"/>
              </w:rPr>
            </w:pPr>
            <w:r>
              <w:rPr>
                <w:rFonts w:hint="eastAsia"/>
                <w:noProof/>
                <w:lang w:eastAsia="zh-CN"/>
              </w:rPr>
              <w:t>&lt;</w:t>
            </w:r>
            <w:r>
              <w:rPr>
                <w:noProof/>
                <w:lang w:eastAsia="zh-CN"/>
              </w:rPr>
              <w:t>Reason for change&gt;</w:t>
            </w:r>
          </w:p>
          <w:p w14:paraId="364992CB" w14:textId="0F56B9BD" w:rsidR="001E4449" w:rsidRDefault="001E4449" w:rsidP="001E4449">
            <w:pPr>
              <w:pStyle w:val="CRCoverPage"/>
              <w:spacing w:after="0"/>
              <w:rPr>
                <w:noProof/>
                <w:lang w:eastAsia="zh-CN"/>
              </w:rPr>
            </w:pPr>
            <w:r w:rsidRPr="008235F7">
              <w:rPr>
                <w:noProof/>
              </w:rPr>
              <w:t xml:space="preserve">Bands </w:t>
            </w:r>
            <w:r>
              <w:rPr>
                <w:noProof/>
              </w:rPr>
              <w:t>38</w:t>
            </w:r>
            <w:r w:rsidRPr="008235F7">
              <w:rPr>
                <w:noProof/>
              </w:rPr>
              <w:t xml:space="preserve"> and </w:t>
            </w:r>
            <w:r>
              <w:rPr>
                <w:noProof/>
              </w:rPr>
              <w:t>41</w:t>
            </w:r>
            <w:r w:rsidRPr="008235F7">
              <w:rPr>
                <w:noProof/>
              </w:rPr>
              <w:t xml:space="preserve"> have been designed to be used as a single band using the same RF hardware.</w:t>
            </w:r>
          </w:p>
          <w:p w14:paraId="31E24FD3" w14:textId="77777777" w:rsidR="001E4449" w:rsidRDefault="001E4449" w:rsidP="001E4449">
            <w:pPr>
              <w:pStyle w:val="CRCoverPage"/>
              <w:spacing w:after="0"/>
              <w:rPr>
                <w:noProof/>
              </w:rPr>
            </w:pPr>
          </w:p>
          <w:p w14:paraId="3F913F40" w14:textId="521D1CF4" w:rsidR="001E4449" w:rsidRDefault="001E4449" w:rsidP="001E4449">
            <w:pPr>
              <w:pStyle w:val="CRCoverPage"/>
              <w:spacing w:after="0"/>
              <w:rPr>
                <w:noProof/>
              </w:rPr>
            </w:pPr>
            <w:r>
              <w:rPr>
                <w:noProof/>
              </w:rPr>
              <w:t>- R4-2117858: Draft CR for TS 36.101: Missing superscript note for higher order combos</w:t>
            </w:r>
          </w:p>
          <w:p w14:paraId="3842A1E4" w14:textId="77777777" w:rsidR="001E4449" w:rsidRDefault="001E4449" w:rsidP="001E4449">
            <w:pPr>
              <w:pStyle w:val="CRCoverPage"/>
              <w:spacing w:after="0"/>
              <w:rPr>
                <w:noProof/>
                <w:lang w:eastAsia="zh-CN"/>
              </w:rPr>
            </w:pPr>
            <w:r>
              <w:rPr>
                <w:rFonts w:hint="eastAsia"/>
                <w:noProof/>
                <w:lang w:eastAsia="zh-CN"/>
              </w:rPr>
              <w:t>&lt;</w:t>
            </w:r>
            <w:r>
              <w:rPr>
                <w:noProof/>
                <w:lang w:eastAsia="zh-CN"/>
              </w:rPr>
              <w:t>Reason for change&gt;</w:t>
            </w:r>
          </w:p>
          <w:p w14:paraId="1B1F934E" w14:textId="77777777" w:rsidR="001E4449" w:rsidRDefault="001E4449" w:rsidP="001E4449">
            <w:pPr>
              <w:pStyle w:val="CRCoverPage"/>
              <w:spacing w:after="0"/>
              <w:rPr>
                <w:noProof/>
              </w:rPr>
            </w:pPr>
            <w:r>
              <w:rPr>
                <w:noProof/>
              </w:rPr>
              <w:t xml:space="preserve">There’s note for </w:t>
            </w:r>
            <w:r w:rsidRPr="004A53C6">
              <w:rPr>
                <w:noProof/>
              </w:rPr>
              <w:t>CA_20-28</w:t>
            </w:r>
            <w:r>
              <w:rPr>
                <w:noProof/>
              </w:rPr>
              <w:t>. Same note shall be applied for its higher order CA combos. Technical discussion is not needed</w:t>
            </w:r>
          </w:p>
          <w:p w14:paraId="2562D60E" w14:textId="77777777" w:rsidR="00EE544C" w:rsidRDefault="00EE544C" w:rsidP="001E4449">
            <w:pPr>
              <w:pStyle w:val="CRCoverPage"/>
              <w:spacing w:after="0"/>
              <w:rPr>
                <w:noProof/>
              </w:rPr>
            </w:pPr>
          </w:p>
          <w:p w14:paraId="06BE827C" w14:textId="77777777" w:rsidR="00EE544C" w:rsidRDefault="00EE544C" w:rsidP="00EE544C">
            <w:pPr>
              <w:pStyle w:val="CRCoverPage"/>
              <w:spacing w:after="0"/>
            </w:pPr>
            <w:r>
              <w:rPr>
                <w:noProof/>
              </w:rPr>
              <w:t xml:space="preserve">- R4-2119031: </w:t>
            </w:r>
            <w:r>
              <w:t>Updates to LTE V2X PSBCH requirements</w:t>
            </w:r>
          </w:p>
          <w:p w14:paraId="2A57F699" w14:textId="77777777" w:rsidR="00EE544C" w:rsidRDefault="00EE544C" w:rsidP="00EE544C">
            <w:pPr>
              <w:pStyle w:val="CRCoverPage"/>
              <w:spacing w:after="0"/>
              <w:rPr>
                <w:noProof/>
                <w:lang w:eastAsia="ko-KR"/>
              </w:rPr>
            </w:pPr>
            <w:r>
              <w:rPr>
                <w:rFonts w:hint="eastAsia"/>
                <w:noProof/>
                <w:lang w:eastAsia="ko-KR"/>
              </w:rPr>
              <w:t>&lt;Reason for change&gt;</w:t>
            </w:r>
          </w:p>
          <w:p w14:paraId="3DAB8450" w14:textId="77777777" w:rsidR="00EE544C" w:rsidRPr="00EE544C" w:rsidRDefault="00EE544C" w:rsidP="00EE544C">
            <w:pPr>
              <w:pStyle w:val="CRCoverPage"/>
              <w:numPr>
                <w:ilvl w:val="0"/>
                <w:numId w:val="21"/>
              </w:numPr>
              <w:spacing w:after="0"/>
              <w:ind w:left="454" w:hanging="284"/>
              <w:rPr>
                <w:noProof/>
                <w:lang w:eastAsia="zh-CN"/>
              </w:rPr>
            </w:pPr>
            <w:r>
              <w:rPr>
                <w:noProof/>
                <w:lang w:eastAsia="zh-CN"/>
              </w:rPr>
              <w:t>It has been shown in caluse 11.1.4.1.1 that Sidelink UE1 is the transmitted UEs synchronized to SLSS, but RAN 4 has agreed to define the requirements for receving UE synchronized to SLSS.Therefore, it doesn’t align with agreement.</w:t>
            </w:r>
          </w:p>
          <w:p w14:paraId="7BF5CF29" w14:textId="77FFCF78" w:rsidR="00EE544C" w:rsidRDefault="00EE544C" w:rsidP="00EE544C">
            <w:pPr>
              <w:pStyle w:val="CRCoverPage"/>
              <w:numPr>
                <w:ilvl w:val="0"/>
                <w:numId w:val="21"/>
              </w:numPr>
              <w:spacing w:after="0"/>
              <w:ind w:left="454" w:hanging="284"/>
              <w:rPr>
                <w:noProof/>
                <w:lang w:eastAsia="zh-CN"/>
              </w:rPr>
            </w:pPr>
            <w:r>
              <w:rPr>
                <w:noProof/>
                <w:lang w:eastAsia="zh-CN"/>
              </w:rPr>
              <w:t>Note 1 and Note 2 in Table 11.1.4.1.1-1 define the time offset and frequency offset with repect to GNSS reference. Therefore, the synchronization source of Sidelink UE1 should be GNSS rather than SLSS.</w:t>
            </w:r>
          </w:p>
        </w:tc>
      </w:tr>
      <w:tr w:rsidR="001E41F3" w14:paraId="682DE5E7" w14:textId="77777777" w:rsidTr="00547111">
        <w:tc>
          <w:tcPr>
            <w:tcW w:w="2694" w:type="dxa"/>
            <w:gridSpan w:val="2"/>
            <w:tcBorders>
              <w:left w:val="single" w:sz="4" w:space="0" w:color="auto"/>
            </w:tcBorders>
          </w:tcPr>
          <w:p w14:paraId="03C931B3" w14:textId="0B9C0D26"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7234" w14:textId="77777777" w:rsidR="00C9517A" w:rsidRDefault="00C9517A" w:rsidP="001A6F8B">
            <w:pPr>
              <w:pStyle w:val="CRCoverPage"/>
              <w:spacing w:after="0"/>
              <w:rPr>
                <w:noProof/>
              </w:rPr>
            </w:pPr>
            <w:r>
              <w:rPr>
                <w:noProof/>
              </w:rPr>
              <w:t>Reflected the endorsed draft CR as follow</w:t>
            </w:r>
          </w:p>
          <w:p w14:paraId="444512C8" w14:textId="77777777" w:rsidR="001E4449" w:rsidRDefault="001E4449" w:rsidP="001E4449">
            <w:pPr>
              <w:pStyle w:val="CRCoverPage"/>
              <w:spacing w:after="0"/>
              <w:rPr>
                <w:noProof/>
              </w:rPr>
            </w:pPr>
          </w:p>
          <w:p w14:paraId="28EE4E1C" w14:textId="4D8CF763" w:rsidR="001E4449" w:rsidRDefault="001E4449" w:rsidP="001E4449">
            <w:pPr>
              <w:pStyle w:val="CRCoverPage"/>
              <w:spacing w:after="0"/>
              <w:rPr>
                <w:noProof/>
              </w:rPr>
            </w:pPr>
            <w:r>
              <w:rPr>
                <w:noProof/>
              </w:rPr>
              <w:t xml:space="preserve">- </w:t>
            </w:r>
            <w:r w:rsidR="00C9517A">
              <w:rPr>
                <w:noProof/>
              </w:rPr>
              <w:t xml:space="preserve">R4-2117095: </w:t>
            </w:r>
            <w:r>
              <w:rPr>
                <w:noProof/>
              </w:rPr>
              <w:t xml:space="preserve">CR to </w:t>
            </w:r>
            <w:r>
              <w:t>36.101 rel. 15 to fix Out-of-band Blocking issue for inter-band case with adjacent DL spectrum</w:t>
            </w:r>
          </w:p>
          <w:p w14:paraId="1E94AC8B" w14:textId="59583EB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278D6C71" w14:textId="59375EA3" w:rsidR="001E41F3" w:rsidRDefault="001F53BE" w:rsidP="001E4449">
            <w:pPr>
              <w:pStyle w:val="CRCoverPage"/>
              <w:spacing w:after="0"/>
              <w:rPr>
                <w:noProof/>
              </w:rPr>
            </w:pPr>
            <w:r>
              <w:rPr>
                <w:noProof/>
              </w:rPr>
              <w:lastRenderedPageBreak/>
              <w:t xml:space="preserve">Adding </w:t>
            </w:r>
            <w:r w:rsidR="001A6F8B">
              <w:rPr>
                <w:noProof/>
              </w:rPr>
              <w:t>additonal sentence to extend FDL_low to lower edge of band 41 for UEs that support both band 38a nd band 41.</w:t>
            </w:r>
          </w:p>
          <w:p w14:paraId="48AC22FE" w14:textId="77777777" w:rsidR="001E4449" w:rsidRDefault="001E4449" w:rsidP="001E4449">
            <w:pPr>
              <w:pStyle w:val="CRCoverPage"/>
              <w:spacing w:after="0"/>
              <w:rPr>
                <w:noProof/>
              </w:rPr>
            </w:pPr>
          </w:p>
          <w:p w14:paraId="6C488B68" w14:textId="39276FBA" w:rsidR="001E4449" w:rsidRDefault="00EE544C" w:rsidP="001E4449">
            <w:pPr>
              <w:pStyle w:val="CRCoverPage"/>
              <w:spacing w:after="0"/>
              <w:rPr>
                <w:noProof/>
              </w:rPr>
            </w:pPr>
            <w:r>
              <w:rPr>
                <w:noProof/>
              </w:rPr>
              <w:t xml:space="preserve">- </w:t>
            </w:r>
            <w:r w:rsidR="001E4449">
              <w:rPr>
                <w:noProof/>
              </w:rPr>
              <w:t xml:space="preserve">R4-2117858: </w:t>
            </w:r>
            <w:r w:rsidR="001E4449">
              <w:t>Draft CR for TS 36.101: Missing superscript note for higher order combos</w:t>
            </w:r>
          </w:p>
          <w:p w14:paraId="7924B1DD" w14:textId="608DEEE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7701BA6A" w14:textId="77777777" w:rsidR="00C9517A" w:rsidRDefault="00C9517A" w:rsidP="001E4449">
            <w:pPr>
              <w:pStyle w:val="CRCoverPage"/>
              <w:spacing w:after="0"/>
              <w:rPr>
                <w:noProof/>
              </w:rPr>
            </w:pPr>
            <w:r>
              <w:rPr>
                <w:noProof/>
              </w:rPr>
              <w:t xml:space="preserve">Add missing superscript note in </w:t>
            </w:r>
            <w:r w:rsidRPr="00FF5461">
              <w:rPr>
                <w:noProof/>
              </w:rPr>
              <w:t>Table 5.5A-2a</w:t>
            </w:r>
            <w:r>
              <w:rPr>
                <w:noProof/>
              </w:rPr>
              <w:t xml:space="preserve">, </w:t>
            </w:r>
            <w:r w:rsidRPr="00FF5461">
              <w:rPr>
                <w:noProof/>
              </w:rPr>
              <w:t>Table 5.5A-2</w:t>
            </w:r>
            <w:r>
              <w:rPr>
                <w:noProof/>
              </w:rPr>
              <w:t>b</w:t>
            </w:r>
          </w:p>
          <w:p w14:paraId="18596940" w14:textId="77777777" w:rsidR="00EE544C" w:rsidRDefault="00EE544C" w:rsidP="001E4449">
            <w:pPr>
              <w:pStyle w:val="CRCoverPage"/>
              <w:spacing w:after="0"/>
              <w:rPr>
                <w:noProof/>
              </w:rPr>
            </w:pPr>
          </w:p>
          <w:p w14:paraId="33E84F8B" w14:textId="77777777" w:rsidR="00EE544C" w:rsidRDefault="00EE544C" w:rsidP="00EE544C">
            <w:pPr>
              <w:pStyle w:val="CRCoverPage"/>
              <w:spacing w:after="0"/>
            </w:pPr>
            <w:r>
              <w:rPr>
                <w:noProof/>
              </w:rPr>
              <w:t xml:space="preserve">- R4-2119031: </w:t>
            </w:r>
            <w:r>
              <w:t>Updates to LTE V2X PSBCH requirements</w:t>
            </w:r>
          </w:p>
          <w:p w14:paraId="479BDDED" w14:textId="77777777" w:rsidR="00EE544C" w:rsidRDefault="00EE544C" w:rsidP="00EE544C">
            <w:pPr>
              <w:pStyle w:val="CRCoverPage"/>
              <w:spacing w:after="0"/>
              <w:rPr>
                <w:noProof/>
                <w:lang w:eastAsia="zh-CN"/>
              </w:rPr>
            </w:pPr>
            <w:r>
              <w:rPr>
                <w:rFonts w:hint="eastAsia"/>
                <w:noProof/>
                <w:lang w:eastAsia="zh-CN"/>
              </w:rPr>
              <w:t>&lt;</w:t>
            </w:r>
            <w:r>
              <w:rPr>
                <w:noProof/>
                <w:lang w:eastAsia="zh-CN"/>
              </w:rPr>
              <w:t>Summary of change&gt;</w:t>
            </w:r>
          </w:p>
          <w:p w14:paraId="52A4D9CB" w14:textId="77777777" w:rsidR="00EE544C" w:rsidRPr="00480476" w:rsidRDefault="00EE544C" w:rsidP="00480476">
            <w:pPr>
              <w:pStyle w:val="CRCoverPage"/>
              <w:numPr>
                <w:ilvl w:val="0"/>
                <w:numId w:val="24"/>
              </w:numPr>
              <w:spacing w:after="0"/>
              <w:ind w:left="454" w:hanging="284"/>
              <w:rPr>
                <w:noProof/>
                <w:lang w:eastAsia="zh-CN"/>
              </w:rPr>
            </w:pPr>
            <w:r>
              <w:rPr>
                <w:noProof/>
                <w:lang w:eastAsia="zh-CN"/>
              </w:rPr>
              <w:t xml:space="preserve">Change the sentence ” </w:t>
            </w:r>
            <w:r w:rsidRPr="00FA03CB">
              <w:rPr>
                <w:rFonts w:hint="eastAsia"/>
                <w:noProof/>
                <w:lang w:eastAsia="zh-CN"/>
              </w:rPr>
              <w:t>The Sidelink UE 1</w:t>
            </w:r>
            <w:r w:rsidRPr="00FA03CB">
              <w:rPr>
                <w:noProof/>
                <w:lang w:eastAsia="zh-CN"/>
              </w:rPr>
              <w:t xml:space="preserve"> is</w:t>
            </w:r>
            <w:r w:rsidRPr="00FA03CB">
              <w:rPr>
                <w:rFonts w:hint="eastAsia"/>
                <w:noProof/>
                <w:lang w:eastAsia="zh-CN"/>
              </w:rPr>
              <w:t xml:space="preserve"> synchronized to </w:t>
            </w:r>
            <w:r w:rsidRPr="00FA03CB">
              <w:rPr>
                <w:noProof/>
                <w:lang w:eastAsia="zh-CN"/>
              </w:rPr>
              <w:t>SLSS as synchronization reference.</w:t>
            </w:r>
            <w:r>
              <w:rPr>
                <w:noProof/>
                <w:lang w:eastAsia="zh-CN"/>
              </w:rPr>
              <w:t>” to “</w:t>
            </w:r>
            <w:r w:rsidRPr="00480476">
              <w:rPr>
                <w:noProof/>
                <w:lang w:eastAsia="zh-CN"/>
              </w:rPr>
              <w:t xml:space="preserve">The </w:t>
            </w:r>
            <w:r w:rsidRPr="00B417D7">
              <w:rPr>
                <w:noProof/>
                <w:lang w:eastAsia="zh-CN"/>
              </w:rPr>
              <w:t>Sidelink</w:t>
            </w:r>
            <w:r w:rsidRPr="00480476">
              <w:rPr>
                <w:noProof/>
                <w:lang w:eastAsia="zh-CN"/>
              </w:rPr>
              <w:t xml:space="preserve"> UE 1 transmit PSBCH to tested UE and tested UE is synchronized to SLSS of Sidelink UE 1</w:t>
            </w:r>
          </w:p>
          <w:p w14:paraId="194425FA" w14:textId="77777777" w:rsidR="00EE544C" w:rsidRPr="00FA03CB" w:rsidRDefault="00EE544C" w:rsidP="00480476">
            <w:pPr>
              <w:pStyle w:val="CRCoverPage"/>
              <w:numPr>
                <w:ilvl w:val="0"/>
                <w:numId w:val="24"/>
              </w:numPr>
              <w:spacing w:after="0"/>
              <w:ind w:left="454" w:hanging="284"/>
              <w:rPr>
                <w:noProof/>
                <w:lang w:eastAsia="zh-CN"/>
              </w:rPr>
            </w:pPr>
            <w:r>
              <w:rPr>
                <w:rFonts w:hint="eastAsia"/>
                <w:noProof/>
                <w:lang w:eastAsia="zh-CN"/>
              </w:rPr>
              <w:t>C</w:t>
            </w:r>
            <w:r>
              <w:rPr>
                <w:noProof/>
                <w:lang w:eastAsia="zh-CN"/>
              </w:rPr>
              <w:t>hange the synchronization source of Sidelink UE 1 from SLSS to GNSS</w:t>
            </w:r>
          </w:p>
          <w:p w14:paraId="13E92116" w14:textId="0FC85B62" w:rsidR="00EE544C" w:rsidRPr="00EE544C" w:rsidRDefault="00EE544C" w:rsidP="001E4449">
            <w:pPr>
              <w:pStyle w:val="CRCoverPage"/>
              <w:spacing w:after="0"/>
              <w:rPr>
                <w:noProof/>
              </w:rPr>
            </w:pPr>
          </w:p>
        </w:tc>
      </w:tr>
      <w:tr w:rsidR="001E41F3" w14:paraId="28AF9053" w14:textId="77777777" w:rsidTr="00547111">
        <w:tc>
          <w:tcPr>
            <w:tcW w:w="2694" w:type="dxa"/>
            <w:gridSpan w:val="2"/>
            <w:tcBorders>
              <w:left w:val="single" w:sz="4" w:space="0" w:color="auto"/>
            </w:tcBorders>
          </w:tcPr>
          <w:p w14:paraId="2F6F6AE9" w14:textId="361906C0"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1FA90" w14:textId="77777777" w:rsidR="001E4449" w:rsidRDefault="001E4449" w:rsidP="001E4449">
            <w:pPr>
              <w:pStyle w:val="CRCoverPage"/>
              <w:spacing w:after="0"/>
              <w:rPr>
                <w:noProof/>
              </w:rPr>
            </w:pPr>
            <w:r>
              <w:rPr>
                <w:noProof/>
              </w:rPr>
              <w:t>The summary of change in each endorsed draft CR is copied below.</w:t>
            </w:r>
          </w:p>
          <w:p w14:paraId="32862A7D" w14:textId="77777777" w:rsidR="001E4449" w:rsidRDefault="001E4449" w:rsidP="001E4449">
            <w:pPr>
              <w:pStyle w:val="CRCoverPage"/>
              <w:spacing w:after="0"/>
              <w:ind w:left="100"/>
              <w:rPr>
                <w:noProof/>
              </w:rPr>
            </w:pPr>
          </w:p>
          <w:p w14:paraId="7E2523AA" w14:textId="522A68E8" w:rsidR="001E4449" w:rsidRDefault="00480476" w:rsidP="001E4449">
            <w:pPr>
              <w:pStyle w:val="CRCoverPage"/>
              <w:spacing w:after="0"/>
              <w:ind w:left="100"/>
              <w:rPr>
                <w:noProof/>
                <w:lang w:eastAsia="zh-CN"/>
              </w:rPr>
            </w:pPr>
            <w:r>
              <w:rPr>
                <w:noProof/>
              </w:rPr>
              <w:t xml:space="preserve">- </w:t>
            </w:r>
            <w:r w:rsidR="001E4449">
              <w:rPr>
                <w:noProof/>
              </w:rPr>
              <w:t xml:space="preserve">R4-2117095: CR to </w:t>
            </w:r>
            <w:r w:rsidR="001E4449">
              <w:t>36.101 rel. 15 to fix Out-of-band Blocking issue for inter-band case with adjacent DL spectrum</w:t>
            </w:r>
            <w:r w:rsidR="001E4449">
              <w:rPr>
                <w:rFonts w:hint="eastAsia"/>
                <w:noProof/>
                <w:lang w:eastAsia="zh-CN"/>
              </w:rPr>
              <w:t xml:space="preserve"> </w:t>
            </w:r>
          </w:p>
          <w:p w14:paraId="336CBAD8" w14:textId="76E78606" w:rsidR="001E4449" w:rsidRDefault="001E4449" w:rsidP="001E4449">
            <w:pPr>
              <w:pStyle w:val="CRCoverPage"/>
              <w:spacing w:after="0"/>
              <w:ind w:left="100"/>
              <w:rPr>
                <w:noProof/>
                <w:lang w:eastAsia="zh-CN"/>
              </w:rPr>
            </w:pPr>
            <w:r>
              <w:rPr>
                <w:rFonts w:hint="eastAsia"/>
                <w:noProof/>
                <w:lang w:eastAsia="zh-CN"/>
              </w:rPr>
              <w:t>&lt;</w:t>
            </w:r>
            <w:r>
              <w:rPr>
                <w:noProof/>
                <w:lang w:eastAsia="zh-CN"/>
              </w:rPr>
              <w:t>Consequences if not approved&gt;</w:t>
            </w:r>
          </w:p>
          <w:p w14:paraId="0D273497" w14:textId="77777777" w:rsidR="001E4449" w:rsidRDefault="001E4449" w:rsidP="001E4449">
            <w:pPr>
              <w:pStyle w:val="CRCoverPage"/>
              <w:spacing w:after="0"/>
              <w:ind w:left="100"/>
              <w:rPr>
                <w:noProof/>
              </w:rPr>
            </w:pPr>
            <w:r>
              <w:rPr>
                <w:noProof/>
              </w:rPr>
              <w:t xml:space="preserve">Supporting band 38 UE requires additional hardware effort and might not be supported. </w:t>
            </w:r>
          </w:p>
          <w:p w14:paraId="4884302D" w14:textId="77777777" w:rsidR="001E4449" w:rsidRDefault="001E4449" w:rsidP="001E4449">
            <w:pPr>
              <w:pStyle w:val="CRCoverPage"/>
              <w:spacing w:after="0"/>
              <w:ind w:left="100"/>
              <w:rPr>
                <w:noProof/>
              </w:rPr>
            </w:pPr>
          </w:p>
          <w:p w14:paraId="7182BDE0" w14:textId="77777777" w:rsidR="00480476" w:rsidRDefault="00480476" w:rsidP="00480476">
            <w:pPr>
              <w:pStyle w:val="CRCoverPage"/>
              <w:spacing w:after="0"/>
              <w:ind w:left="100"/>
              <w:rPr>
                <w:noProof/>
              </w:rPr>
            </w:pPr>
            <w:r>
              <w:rPr>
                <w:noProof/>
              </w:rPr>
              <w:t xml:space="preserve">- </w:t>
            </w:r>
            <w:r w:rsidR="001E4449">
              <w:rPr>
                <w:noProof/>
              </w:rPr>
              <w:t>R4-2117858: Draft CR for TS 36.101: Missing superscript note for higher order combos</w:t>
            </w:r>
          </w:p>
          <w:p w14:paraId="697EC2F2" w14:textId="3FBB2752" w:rsidR="001E4449" w:rsidRDefault="001E4449" w:rsidP="00480476">
            <w:pPr>
              <w:pStyle w:val="CRCoverPage"/>
              <w:spacing w:after="0"/>
              <w:ind w:left="100"/>
              <w:rPr>
                <w:noProof/>
              </w:rPr>
            </w:pPr>
            <w:r>
              <w:rPr>
                <w:rFonts w:hint="eastAsia"/>
                <w:noProof/>
                <w:lang w:eastAsia="zh-CN"/>
              </w:rPr>
              <w:t>&lt;</w:t>
            </w:r>
            <w:r>
              <w:rPr>
                <w:noProof/>
                <w:lang w:eastAsia="zh-CN"/>
              </w:rPr>
              <w:t>Consequences if not approved&gt;</w:t>
            </w:r>
          </w:p>
          <w:p w14:paraId="09E052D4" w14:textId="77777777" w:rsidR="001E41F3" w:rsidRDefault="00B268A5" w:rsidP="001E4449">
            <w:pPr>
              <w:pStyle w:val="CRCoverPage"/>
              <w:spacing w:after="0"/>
              <w:ind w:left="100"/>
              <w:rPr>
                <w:noProof/>
                <w:lang w:eastAsia="ja-JP"/>
              </w:rPr>
            </w:pPr>
            <w:r>
              <w:rPr>
                <w:noProof/>
                <w:lang w:eastAsia="ja-JP"/>
              </w:rPr>
              <w:t>The CA UE with band 28 has no MOP requirements for the missing MOP combinations.</w:t>
            </w:r>
          </w:p>
          <w:p w14:paraId="7DD640EA" w14:textId="77777777" w:rsidR="00480476" w:rsidRDefault="00480476" w:rsidP="001E4449">
            <w:pPr>
              <w:pStyle w:val="CRCoverPage"/>
              <w:spacing w:after="0"/>
              <w:ind w:left="100"/>
              <w:rPr>
                <w:noProof/>
                <w:lang w:eastAsia="ja-JP"/>
              </w:rPr>
            </w:pPr>
          </w:p>
          <w:p w14:paraId="1FE943AD" w14:textId="77777777" w:rsidR="00480476" w:rsidRDefault="00480476" w:rsidP="00480476">
            <w:pPr>
              <w:pStyle w:val="CRCoverPage"/>
              <w:spacing w:after="0"/>
            </w:pPr>
            <w:r>
              <w:rPr>
                <w:noProof/>
              </w:rPr>
              <w:t xml:space="preserve">- R4-2119031: </w:t>
            </w:r>
            <w:r>
              <w:t>Updates to LTE V2X PSBCH requirements</w:t>
            </w:r>
          </w:p>
          <w:p w14:paraId="52D608B5" w14:textId="3A2B7D47" w:rsidR="00480476" w:rsidRDefault="00480476" w:rsidP="00480476">
            <w:pPr>
              <w:pStyle w:val="CRCoverPage"/>
              <w:spacing w:after="0"/>
              <w:rPr>
                <w:noProof/>
                <w:lang w:eastAsia="zh-CN"/>
              </w:rPr>
            </w:pPr>
            <w:r>
              <w:rPr>
                <w:rFonts w:hint="eastAsia"/>
                <w:noProof/>
                <w:lang w:eastAsia="zh-CN"/>
              </w:rPr>
              <w:t>&lt;</w:t>
            </w:r>
            <w:r>
              <w:rPr>
                <w:noProof/>
                <w:lang w:eastAsia="zh-CN"/>
              </w:rPr>
              <w:t xml:space="preserve"> Consequences if not approved&gt;</w:t>
            </w:r>
          </w:p>
          <w:p w14:paraId="6B1E9B61" w14:textId="77777777" w:rsidR="00480476" w:rsidRDefault="00480476" w:rsidP="00480476">
            <w:pPr>
              <w:pStyle w:val="CRCoverPage"/>
              <w:numPr>
                <w:ilvl w:val="0"/>
                <w:numId w:val="25"/>
              </w:numPr>
              <w:spacing w:after="0"/>
              <w:ind w:left="454" w:hanging="284"/>
              <w:rPr>
                <w:noProof/>
                <w:lang w:eastAsia="zh-CN"/>
              </w:rPr>
            </w:pPr>
            <w:r>
              <w:rPr>
                <w:noProof/>
                <w:lang w:eastAsia="zh-CN"/>
              </w:rPr>
              <w:t>The synchronization source of tested UE will be unkown</w:t>
            </w:r>
          </w:p>
          <w:p w14:paraId="2F8F22EB" w14:textId="103BCFAD" w:rsidR="00480476" w:rsidRDefault="00480476" w:rsidP="00480476">
            <w:pPr>
              <w:pStyle w:val="CRCoverPage"/>
              <w:numPr>
                <w:ilvl w:val="0"/>
                <w:numId w:val="25"/>
              </w:numPr>
              <w:spacing w:after="0"/>
              <w:ind w:left="454" w:hanging="284"/>
              <w:rPr>
                <w:noProof/>
              </w:rPr>
            </w:pPr>
            <w:r>
              <w:rPr>
                <w:noProof/>
                <w:lang w:eastAsia="zh-CN"/>
              </w:rPr>
              <w:t>There will be some ambiguity about synchronization resource of transmitted UE.</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783B78CD" w:rsidR="001E41F3" w:rsidRDefault="00F177CD">
            <w:pPr>
              <w:pStyle w:val="CRCoverPage"/>
              <w:spacing w:after="0"/>
              <w:ind w:left="100"/>
              <w:rPr>
                <w:noProof/>
              </w:rPr>
            </w:pPr>
            <w:r>
              <w:rPr>
                <w:lang w:eastAsia="zh-CN"/>
              </w:rPr>
              <w:t xml:space="preserve">5.5A, </w:t>
            </w:r>
            <w:r w:rsidR="00D4442E">
              <w:rPr>
                <w:noProof/>
              </w:rPr>
              <w:t>7.6.2.1</w:t>
            </w:r>
            <w:r w:rsidR="001A6F8B">
              <w:rPr>
                <w:noProof/>
              </w:rPr>
              <w:t>A</w:t>
            </w:r>
            <w:r w:rsidR="00480476">
              <w:rPr>
                <w:noProof/>
              </w:rPr>
              <w:t>, 14.5</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DB47CF4" w14:textId="77777777" w:rsidR="00F177CD" w:rsidRPr="00236B7A" w:rsidRDefault="00F177CD" w:rsidP="00F177CD">
      <w:pPr>
        <w:pStyle w:val="2"/>
      </w:pPr>
      <w:bookmarkStart w:id="3" w:name="_Toc368026196"/>
      <w:r w:rsidRPr="00236B7A">
        <w:t>5.5A</w:t>
      </w:r>
      <w:r w:rsidRPr="00236B7A">
        <w:tab/>
        <w:t>Operating bands for CA</w:t>
      </w:r>
      <w:bookmarkEnd w:id="3"/>
    </w:p>
    <w:p w14:paraId="302A5DAE" w14:textId="77777777" w:rsidR="00F177CD" w:rsidRPr="00236B7A" w:rsidRDefault="00F177CD" w:rsidP="00F177CD">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075D3485" w14:textId="77777777" w:rsidR="00F177CD" w:rsidRDefault="00F177CD" w:rsidP="00F177CD">
      <w:pPr>
        <w:rPr>
          <w:rFonts w:eastAsia="SimSun"/>
          <w:lang w:eastAsia="zh-CN"/>
        </w:rPr>
      </w:pPr>
    </w:p>
    <w:p w14:paraId="1B46F0E4" w14:textId="3C6EA0DF" w:rsidR="00F177CD" w:rsidRDefault="00F177CD" w:rsidP="00F177CD">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385E78A4" w14:textId="77777777" w:rsidR="00F177CD" w:rsidRPr="00F177CD" w:rsidRDefault="00F177CD" w:rsidP="00F177CD">
      <w:pPr>
        <w:rPr>
          <w:rFonts w:eastAsia="SimSun"/>
          <w:lang w:eastAsia="zh-CN"/>
        </w:rPr>
      </w:pPr>
    </w:p>
    <w:p w14:paraId="4206D294" w14:textId="77777777" w:rsidR="00F177CD" w:rsidRPr="00236B7A" w:rsidRDefault="00F177CD" w:rsidP="00F177CD">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F177CD" w:rsidRPr="00236B7A" w14:paraId="75D8E861" w14:textId="77777777" w:rsidTr="00F177CD">
        <w:trPr>
          <w:jc w:val="center"/>
        </w:trPr>
        <w:tc>
          <w:tcPr>
            <w:tcW w:w="2943" w:type="dxa"/>
            <w:vAlign w:val="center"/>
          </w:tcPr>
          <w:p w14:paraId="1AC95069" w14:textId="77777777" w:rsidR="00F177CD" w:rsidRPr="00236B7A" w:rsidRDefault="00F177CD" w:rsidP="00F177CD">
            <w:pPr>
              <w:pStyle w:val="TAH"/>
              <w:rPr>
                <w:rFonts w:cs="Arial"/>
              </w:rPr>
            </w:pPr>
            <w:r w:rsidRPr="00236B7A">
              <w:rPr>
                <w:rFonts w:cs="Arial"/>
              </w:rPr>
              <w:lastRenderedPageBreak/>
              <w:t>E-UTRA CA Band</w:t>
            </w:r>
          </w:p>
        </w:tc>
        <w:tc>
          <w:tcPr>
            <w:tcW w:w="2552" w:type="dxa"/>
          </w:tcPr>
          <w:p w14:paraId="381E7B0D" w14:textId="77777777" w:rsidR="00F177CD" w:rsidRPr="00236B7A" w:rsidRDefault="00F177CD" w:rsidP="00F177CD">
            <w:pPr>
              <w:pStyle w:val="TAH"/>
              <w:rPr>
                <w:rFonts w:cs="Arial"/>
              </w:rPr>
            </w:pPr>
            <w:r w:rsidRPr="00236B7A">
              <w:rPr>
                <w:rFonts w:cs="Arial"/>
              </w:rPr>
              <w:t>E-UTRA Band</w:t>
            </w:r>
          </w:p>
          <w:p w14:paraId="04637054" w14:textId="77777777" w:rsidR="00F177CD" w:rsidRPr="00236B7A" w:rsidRDefault="00F177CD" w:rsidP="00F177CD">
            <w:pPr>
              <w:pStyle w:val="TAH"/>
              <w:rPr>
                <w:rFonts w:cs="Arial"/>
              </w:rPr>
            </w:pPr>
            <w:r w:rsidRPr="00236B7A">
              <w:rPr>
                <w:rFonts w:cs="Arial"/>
              </w:rPr>
              <w:t>(Table 5.5.1)</w:t>
            </w:r>
          </w:p>
        </w:tc>
      </w:tr>
      <w:tr w:rsidR="00F177CD" w:rsidRPr="00236B7A" w14:paraId="1407CDC9" w14:textId="77777777" w:rsidTr="00F177CD">
        <w:trPr>
          <w:jc w:val="center"/>
        </w:trPr>
        <w:tc>
          <w:tcPr>
            <w:tcW w:w="2943" w:type="dxa"/>
            <w:vAlign w:val="center"/>
          </w:tcPr>
          <w:p w14:paraId="1D57D557" w14:textId="77777777" w:rsidR="00F177CD" w:rsidRPr="00236B7A" w:rsidRDefault="00F177CD" w:rsidP="00F177CD">
            <w:pPr>
              <w:pStyle w:val="TAL"/>
            </w:pPr>
            <w:r w:rsidRPr="00236B7A">
              <w:rPr>
                <w:rFonts w:hint="eastAsia"/>
              </w:rPr>
              <w:t>CA_1-3-5</w:t>
            </w:r>
          </w:p>
        </w:tc>
        <w:tc>
          <w:tcPr>
            <w:tcW w:w="2552" w:type="dxa"/>
            <w:vAlign w:val="center"/>
          </w:tcPr>
          <w:p w14:paraId="4DA02712" w14:textId="77777777" w:rsidR="00F177CD" w:rsidRPr="00236B7A" w:rsidRDefault="00F177CD" w:rsidP="00F177CD">
            <w:pPr>
              <w:pStyle w:val="TAL"/>
            </w:pPr>
            <w:r w:rsidRPr="00236B7A">
              <w:t>1, 3, 5</w:t>
            </w:r>
          </w:p>
        </w:tc>
      </w:tr>
      <w:tr w:rsidR="00F177CD" w:rsidRPr="00236B7A" w14:paraId="4CAC451F" w14:textId="77777777" w:rsidTr="00F177CD">
        <w:trPr>
          <w:jc w:val="center"/>
        </w:trPr>
        <w:tc>
          <w:tcPr>
            <w:tcW w:w="2943" w:type="dxa"/>
            <w:vAlign w:val="center"/>
          </w:tcPr>
          <w:p w14:paraId="0A6E4F3F" w14:textId="77777777" w:rsidR="00F177CD" w:rsidRPr="00236B7A" w:rsidRDefault="00F177CD" w:rsidP="00F177CD">
            <w:pPr>
              <w:pStyle w:val="TAL"/>
            </w:pPr>
            <w:r w:rsidRPr="00236B7A">
              <w:t>CA_1-1-</w:t>
            </w:r>
            <w:r w:rsidRPr="00236B7A">
              <w:rPr>
                <w:rFonts w:hint="eastAsia"/>
              </w:rPr>
              <w:t>3-</w:t>
            </w:r>
            <w:r w:rsidRPr="00236B7A">
              <w:t>5</w:t>
            </w:r>
          </w:p>
        </w:tc>
        <w:tc>
          <w:tcPr>
            <w:tcW w:w="2552" w:type="dxa"/>
            <w:vAlign w:val="center"/>
          </w:tcPr>
          <w:p w14:paraId="44E2D258" w14:textId="77777777" w:rsidR="00F177CD" w:rsidRPr="00236B7A" w:rsidRDefault="00F177CD" w:rsidP="00F177CD">
            <w:pPr>
              <w:pStyle w:val="TAL"/>
            </w:pPr>
            <w:r w:rsidRPr="00236B7A">
              <w:t>1, 3, 5</w:t>
            </w:r>
          </w:p>
        </w:tc>
      </w:tr>
      <w:tr w:rsidR="00F177CD" w:rsidRPr="00236B7A" w14:paraId="38342EE7" w14:textId="77777777" w:rsidTr="00F177CD">
        <w:trPr>
          <w:jc w:val="center"/>
        </w:trPr>
        <w:tc>
          <w:tcPr>
            <w:tcW w:w="2943" w:type="dxa"/>
            <w:vAlign w:val="center"/>
          </w:tcPr>
          <w:p w14:paraId="07E49739" w14:textId="77777777" w:rsidR="00F177CD" w:rsidRPr="00236B7A" w:rsidRDefault="00F177CD" w:rsidP="00F177CD">
            <w:pPr>
              <w:pStyle w:val="TAL"/>
            </w:pPr>
            <w:r w:rsidRPr="00236B7A">
              <w:t>CA_1-1-</w:t>
            </w:r>
            <w:r w:rsidRPr="00236B7A">
              <w:rPr>
                <w:rFonts w:hint="eastAsia"/>
              </w:rPr>
              <w:t>3-</w:t>
            </w:r>
            <w:r w:rsidRPr="00236B7A">
              <w:t>7</w:t>
            </w:r>
          </w:p>
        </w:tc>
        <w:tc>
          <w:tcPr>
            <w:tcW w:w="2552" w:type="dxa"/>
            <w:vAlign w:val="center"/>
          </w:tcPr>
          <w:p w14:paraId="678A1AD4" w14:textId="77777777" w:rsidR="00F177CD" w:rsidRPr="00236B7A" w:rsidRDefault="00F177CD" w:rsidP="00F177CD">
            <w:pPr>
              <w:pStyle w:val="TAL"/>
            </w:pPr>
            <w:r w:rsidRPr="00236B7A">
              <w:t>1, 3, 7</w:t>
            </w:r>
          </w:p>
        </w:tc>
      </w:tr>
      <w:tr w:rsidR="00F177CD" w:rsidRPr="00236B7A" w14:paraId="6F67492F" w14:textId="77777777" w:rsidTr="00F177CD">
        <w:trPr>
          <w:jc w:val="center"/>
        </w:trPr>
        <w:tc>
          <w:tcPr>
            <w:tcW w:w="2943" w:type="dxa"/>
            <w:vAlign w:val="center"/>
          </w:tcPr>
          <w:p w14:paraId="44F81F5F" w14:textId="77777777" w:rsidR="00F177CD" w:rsidRPr="00236B7A" w:rsidRDefault="00F177CD" w:rsidP="00F177CD">
            <w:pPr>
              <w:pStyle w:val="TAL"/>
            </w:pPr>
            <w:r w:rsidRPr="00236B7A">
              <w:t>CA_1-</w:t>
            </w:r>
            <w:r w:rsidRPr="00236B7A">
              <w:rPr>
                <w:rFonts w:hint="eastAsia"/>
              </w:rPr>
              <w:t>3-</w:t>
            </w:r>
            <w:r w:rsidRPr="00236B7A">
              <w:t>7</w:t>
            </w:r>
          </w:p>
        </w:tc>
        <w:tc>
          <w:tcPr>
            <w:tcW w:w="2552" w:type="dxa"/>
            <w:vAlign w:val="center"/>
          </w:tcPr>
          <w:p w14:paraId="7DD855FA" w14:textId="77777777" w:rsidR="00F177CD" w:rsidRPr="00236B7A" w:rsidRDefault="00F177CD" w:rsidP="00F177CD">
            <w:pPr>
              <w:pStyle w:val="TAL"/>
            </w:pPr>
            <w:r w:rsidRPr="00236B7A">
              <w:t>1, 3, 7</w:t>
            </w:r>
          </w:p>
        </w:tc>
      </w:tr>
      <w:tr w:rsidR="00F177CD" w:rsidRPr="00236B7A" w14:paraId="762BE554" w14:textId="77777777" w:rsidTr="00F177CD">
        <w:trPr>
          <w:jc w:val="center"/>
        </w:trPr>
        <w:tc>
          <w:tcPr>
            <w:tcW w:w="2943" w:type="dxa"/>
            <w:vAlign w:val="center"/>
          </w:tcPr>
          <w:p w14:paraId="686F8988" w14:textId="77777777" w:rsidR="00F177CD" w:rsidRPr="00236B7A" w:rsidRDefault="00F177CD" w:rsidP="00F177CD">
            <w:pPr>
              <w:pStyle w:val="TAL"/>
            </w:pPr>
            <w:r w:rsidRPr="00236B7A">
              <w:t>CA_1-</w:t>
            </w:r>
            <w:r w:rsidRPr="00236B7A">
              <w:rPr>
                <w:rFonts w:hint="eastAsia"/>
              </w:rPr>
              <w:t>3-</w:t>
            </w:r>
            <w:r w:rsidRPr="00236B7A">
              <w:t>3-7</w:t>
            </w:r>
          </w:p>
        </w:tc>
        <w:tc>
          <w:tcPr>
            <w:tcW w:w="2552" w:type="dxa"/>
            <w:vAlign w:val="center"/>
          </w:tcPr>
          <w:p w14:paraId="19FC112F" w14:textId="77777777" w:rsidR="00F177CD" w:rsidRPr="00236B7A" w:rsidRDefault="00F177CD" w:rsidP="00F177CD">
            <w:pPr>
              <w:pStyle w:val="TAL"/>
            </w:pPr>
            <w:r w:rsidRPr="00236B7A">
              <w:t>1, 3, 7</w:t>
            </w:r>
          </w:p>
        </w:tc>
      </w:tr>
      <w:tr w:rsidR="00F177CD" w:rsidRPr="00236B7A" w14:paraId="248ADC66" w14:textId="77777777" w:rsidTr="00F177CD">
        <w:trPr>
          <w:jc w:val="center"/>
        </w:trPr>
        <w:tc>
          <w:tcPr>
            <w:tcW w:w="2943" w:type="dxa"/>
            <w:vAlign w:val="center"/>
          </w:tcPr>
          <w:p w14:paraId="0D09BCA2" w14:textId="77777777" w:rsidR="00F177CD" w:rsidRPr="00236B7A" w:rsidRDefault="00F177CD" w:rsidP="00F177CD">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14:paraId="499642BB" w14:textId="77777777" w:rsidR="00F177CD" w:rsidRPr="00236B7A" w:rsidRDefault="00F177CD" w:rsidP="00F177CD">
            <w:pPr>
              <w:pStyle w:val="TAL"/>
            </w:pPr>
            <w:r w:rsidRPr="00236B7A">
              <w:t>1, 3, 7</w:t>
            </w:r>
          </w:p>
        </w:tc>
      </w:tr>
      <w:tr w:rsidR="00F177CD" w:rsidRPr="00236B7A" w14:paraId="40A72390" w14:textId="77777777" w:rsidTr="00F177CD">
        <w:trPr>
          <w:jc w:val="center"/>
        </w:trPr>
        <w:tc>
          <w:tcPr>
            <w:tcW w:w="2943" w:type="dxa"/>
            <w:vAlign w:val="center"/>
          </w:tcPr>
          <w:p w14:paraId="7E35EE12" w14:textId="77777777" w:rsidR="00F177CD" w:rsidRPr="00236B7A" w:rsidRDefault="00F177CD" w:rsidP="00F177CD">
            <w:pPr>
              <w:pStyle w:val="TAL"/>
            </w:pPr>
            <w:r w:rsidRPr="00236B7A">
              <w:t>CA_1-</w:t>
            </w:r>
            <w:r w:rsidRPr="00236B7A">
              <w:rPr>
                <w:rFonts w:hint="eastAsia"/>
              </w:rPr>
              <w:t>3-</w:t>
            </w:r>
            <w:r w:rsidRPr="00236B7A">
              <w:t>7-7</w:t>
            </w:r>
          </w:p>
        </w:tc>
        <w:tc>
          <w:tcPr>
            <w:tcW w:w="2552" w:type="dxa"/>
            <w:vAlign w:val="center"/>
          </w:tcPr>
          <w:p w14:paraId="75FB3181" w14:textId="77777777" w:rsidR="00F177CD" w:rsidRPr="00236B7A" w:rsidRDefault="00F177CD" w:rsidP="00F177CD">
            <w:pPr>
              <w:pStyle w:val="TAL"/>
            </w:pPr>
            <w:r w:rsidRPr="00236B7A">
              <w:t>1, 3, 7</w:t>
            </w:r>
          </w:p>
        </w:tc>
      </w:tr>
      <w:tr w:rsidR="00F177CD" w:rsidRPr="00236B7A" w14:paraId="3C4DDBE1" w14:textId="77777777" w:rsidTr="00F177CD">
        <w:trPr>
          <w:jc w:val="center"/>
        </w:trPr>
        <w:tc>
          <w:tcPr>
            <w:tcW w:w="2943" w:type="dxa"/>
            <w:vAlign w:val="center"/>
          </w:tcPr>
          <w:p w14:paraId="670C3555" w14:textId="77777777" w:rsidR="00F177CD" w:rsidRPr="00236B7A" w:rsidRDefault="00F177CD" w:rsidP="00F177CD">
            <w:pPr>
              <w:pStyle w:val="TAL"/>
            </w:pPr>
            <w:r w:rsidRPr="00236B7A">
              <w:t>CA_1-</w:t>
            </w:r>
            <w:r w:rsidRPr="00236B7A">
              <w:rPr>
                <w:rFonts w:hint="eastAsia"/>
              </w:rPr>
              <w:t>3-8</w:t>
            </w:r>
          </w:p>
        </w:tc>
        <w:tc>
          <w:tcPr>
            <w:tcW w:w="2552" w:type="dxa"/>
            <w:vAlign w:val="center"/>
          </w:tcPr>
          <w:p w14:paraId="5A66FEE7" w14:textId="77777777" w:rsidR="00F177CD" w:rsidRPr="00236B7A" w:rsidRDefault="00F177CD" w:rsidP="00F177CD">
            <w:pPr>
              <w:pStyle w:val="TAL"/>
            </w:pPr>
            <w:r w:rsidRPr="00236B7A">
              <w:t>1, 3, 8</w:t>
            </w:r>
          </w:p>
        </w:tc>
      </w:tr>
      <w:tr w:rsidR="00F177CD" w:rsidRPr="00236B7A" w14:paraId="6CAD71E6" w14:textId="77777777" w:rsidTr="00F177CD">
        <w:trPr>
          <w:jc w:val="center"/>
        </w:trPr>
        <w:tc>
          <w:tcPr>
            <w:tcW w:w="2943" w:type="dxa"/>
            <w:vAlign w:val="center"/>
          </w:tcPr>
          <w:p w14:paraId="11F9192A" w14:textId="77777777" w:rsidR="00F177CD" w:rsidRPr="00236B7A" w:rsidRDefault="00F177CD" w:rsidP="00F177CD">
            <w:pPr>
              <w:pStyle w:val="TAL"/>
            </w:pPr>
            <w:r w:rsidRPr="00236B7A">
              <w:t>CA_1-</w:t>
            </w:r>
            <w:r w:rsidRPr="00236B7A">
              <w:rPr>
                <w:rFonts w:hint="eastAsia"/>
              </w:rPr>
              <w:t>3</w:t>
            </w:r>
            <w:r w:rsidRPr="00236B7A">
              <w:t>-3</w:t>
            </w:r>
            <w:r w:rsidRPr="00236B7A">
              <w:rPr>
                <w:rFonts w:hint="eastAsia"/>
              </w:rPr>
              <w:t>-8</w:t>
            </w:r>
          </w:p>
        </w:tc>
        <w:tc>
          <w:tcPr>
            <w:tcW w:w="2552" w:type="dxa"/>
            <w:vAlign w:val="center"/>
          </w:tcPr>
          <w:p w14:paraId="1C470C3E" w14:textId="77777777" w:rsidR="00F177CD" w:rsidRPr="00236B7A" w:rsidRDefault="00F177CD" w:rsidP="00F177CD">
            <w:pPr>
              <w:pStyle w:val="TAL"/>
            </w:pPr>
            <w:r w:rsidRPr="00236B7A">
              <w:t>1, 3, 8</w:t>
            </w:r>
          </w:p>
        </w:tc>
      </w:tr>
      <w:tr w:rsidR="00F177CD" w:rsidRPr="00236B7A" w14:paraId="2DFACE28" w14:textId="77777777" w:rsidTr="00F177CD">
        <w:trPr>
          <w:jc w:val="center"/>
        </w:trPr>
        <w:tc>
          <w:tcPr>
            <w:tcW w:w="2943" w:type="dxa"/>
            <w:vAlign w:val="center"/>
          </w:tcPr>
          <w:p w14:paraId="54F77A6A" w14:textId="77777777" w:rsidR="00F177CD" w:rsidRPr="00236B7A" w:rsidRDefault="00F177CD" w:rsidP="00F177CD">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14:paraId="35202A12" w14:textId="77777777" w:rsidR="00F177CD" w:rsidRPr="00236B7A" w:rsidRDefault="00F177CD" w:rsidP="00F177CD">
            <w:pPr>
              <w:pStyle w:val="TAL"/>
              <w:rPr>
                <w:lang w:eastAsia="ja-JP"/>
              </w:rPr>
            </w:pPr>
            <w:r w:rsidRPr="00236B7A">
              <w:t>1, 3, 43</w:t>
            </w:r>
          </w:p>
        </w:tc>
      </w:tr>
      <w:tr w:rsidR="00F177CD" w:rsidRPr="00236B7A" w14:paraId="495D1AE3" w14:textId="77777777" w:rsidTr="00F177CD">
        <w:trPr>
          <w:jc w:val="center"/>
        </w:trPr>
        <w:tc>
          <w:tcPr>
            <w:tcW w:w="2943" w:type="dxa"/>
            <w:vAlign w:val="center"/>
          </w:tcPr>
          <w:p w14:paraId="09C3914D" w14:textId="77777777" w:rsidR="00F177CD" w:rsidRPr="00236B7A" w:rsidRDefault="00F177CD" w:rsidP="00F177CD">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14:paraId="2EA9F65D" w14:textId="77777777" w:rsidR="00F177CD" w:rsidRPr="00236B7A" w:rsidRDefault="00F177CD" w:rsidP="00F177CD">
            <w:pPr>
              <w:pStyle w:val="TAL"/>
              <w:rPr>
                <w:lang w:eastAsia="zh-CN"/>
              </w:rPr>
            </w:pPr>
            <w:r w:rsidRPr="00236B7A">
              <w:rPr>
                <w:lang w:eastAsia="ja-JP"/>
              </w:rPr>
              <w:t>1, 3, 1</w:t>
            </w:r>
            <w:r w:rsidRPr="00236B7A">
              <w:rPr>
                <w:rFonts w:hint="eastAsia"/>
                <w:lang w:eastAsia="zh-CN"/>
              </w:rPr>
              <w:t>1</w:t>
            </w:r>
          </w:p>
        </w:tc>
      </w:tr>
      <w:tr w:rsidR="00F177CD" w:rsidRPr="00236B7A" w14:paraId="0426BF42" w14:textId="77777777" w:rsidTr="00F177CD">
        <w:trPr>
          <w:jc w:val="center"/>
        </w:trPr>
        <w:tc>
          <w:tcPr>
            <w:tcW w:w="2943" w:type="dxa"/>
            <w:vAlign w:val="center"/>
          </w:tcPr>
          <w:p w14:paraId="13DD4CC9" w14:textId="77777777" w:rsidR="00F177CD" w:rsidRPr="00236B7A" w:rsidRDefault="00F177CD" w:rsidP="00F177CD">
            <w:pPr>
              <w:pStyle w:val="TAL"/>
              <w:rPr>
                <w:lang w:eastAsia="zh-CN"/>
              </w:rPr>
            </w:pPr>
            <w:r w:rsidRPr="00236B7A">
              <w:rPr>
                <w:rFonts w:hint="eastAsia"/>
                <w:lang w:eastAsia="zh-CN"/>
              </w:rPr>
              <w:t>CA_1-3-18</w:t>
            </w:r>
          </w:p>
        </w:tc>
        <w:tc>
          <w:tcPr>
            <w:tcW w:w="2552" w:type="dxa"/>
            <w:vAlign w:val="center"/>
          </w:tcPr>
          <w:p w14:paraId="2BD77816" w14:textId="77777777" w:rsidR="00F177CD" w:rsidRPr="00236B7A" w:rsidRDefault="00F177CD" w:rsidP="00F177CD">
            <w:pPr>
              <w:pStyle w:val="TAL"/>
              <w:rPr>
                <w:lang w:eastAsia="zh-CN"/>
              </w:rPr>
            </w:pPr>
            <w:r w:rsidRPr="00236B7A">
              <w:rPr>
                <w:rFonts w:hint="eastAsia"/>
                <w:lang w:eastAsia="zh-CN"/>
              </w:rPr>
              <w:t>1, 3, 18</w:t>
            </w:r>
          </w:p>
        </w:tc>
      </w:tr>
      <w:tr w:rsidR="00F177CD" w:rsidRPr="00236B7A" w14:paraId="60764C9C" w14:textId="77777777" w:rsidTr="00F177CD">
        <w:trPr>
          <w:jc w:val="center"/>
        </w:trPr>
        <w:tc>
          <w:tcPr>
            <w:tcW w:w="2943" w:type="dxa"/>
            <w:vAlign w:val="center"/>
          </w:tcPr>
          <w:p w14:paraId="5D840398" w14:textId="77777777" w:rsidR="00F177CD" w:rsidRPr="00236B7A" w:rsidRDefault="00F177CD" w:rsidP="00F177CD">
            <w:pPr>
              <w:pStyle w:val="TAL"/>
            </w:pPr>
            <w:r w:rsidRPr="00236B7A">
              <w:t>CA_1-</w:t>
            </w:r>
            <w:r w:rsidRPr="00236B7A">
              <w:rPr>
                <w:rFonts w:hint="eastAsia"/>
                <w:lang w:eastAsia="ja-JP"/>
              </w:rPr>
              <w:t>3</w:t>
            </w:r>
            <w:r w:rsidRPr="00236B7A">
              <w:rPr>
                <w:rFonts w:hint="eastAsia"/>
              </w:rPr>
              <w:t>-</w:t>
            </w:r>
            <w:r w:rsidRPr="00236B7A">
              <w:rPr>
                <w:rFonts w:hint="eastAsia"/>
                <w:lang w:eastAsia="ja-JP"/>
              </w:rPr>
              <w:t>19</w:t>
            </w:r>
          </w:p>
        </w:tc>
        <w:tc>
          <w:tcPr>
            <w:tcW w:w="2552" w:type="dxa"/>
            <w:vAlign w:val="center"/>
          </w:tcPr>
          <w:p w14:paraId="2C8AB609" w14:textId="77777777" w:rsidR="00F177CD" w:rsidRPr="00236B7A" w:rsidRDefault="00F177CD" w:rsidP="00F177CD">
            <w:pPr>
              <w:pStyle w:val="TAL"/>
            </w:pPr>
            <w:r w:rsidRPr="00236B7A">
              <w:t>1, 3, 19</w:t>
            </w:r>
          </w:p>
        </w:tc>
      </w:tr>
      <w:tr w:rsidR="00F177CD" w:rsidRPr="00236B7A" w14:paraId="0C0BE4FC" w14:textId="77777777" w:rsidTr="00F177CD">
        <w:trPr>
          <w:jc w:val="center"/>
        </w:trPr>
        <w:tc>
          <w:tcPr>
            <w:tcW w:w="2943" w:type="dxa"/>
            <w:vAlign w:val="center"/>
          </w:tcPr>
          <w:p w14:paraId="3565F89B" w14:textId="77777777" w:rsidR="00F177CD" w:rsidRPr="00236B7A" w:rsidRDefault="00F177CD" w:rsidP="00F177CD">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14:paraId="23FF166C" w14:textId="77777777" w:rsidR="00F177CD" w:rsidRPr="00236B7A" w:rsidRDefault="00F177CD" w:rsidP="00F177CD">
            <w:pPr>
              <w:pStyle w:val="TAL"/>
            </w:pPr>
            <w:r w:rsidRPr="00236B7A">
              <w:t>1, 3, 19</w:t>
            </w:r>
          </w:p>
        </w:tc>
      </w:tr>
      <w:tr w:rsidR="00F177CD" w:rsidRPr="00236B7A" w14:paraId="53F6AAB6" w14:textId="77777777" w:rsidTr="00F177CD">
        <w:trPr>
          <w:jc w:val="center"/>
        </w:trPr>
        <w:tc>
          <w:tcPr>
            <w:tcW w:w="2943" w:type="dxa"/>
            <w:vAlign w:val="center"/>
          </w:tcPr>
          <w:p w14:paraId="3F5C506B" w14:textId="77777777" w:rsidR="00F177CD" w:rsidRPr="00236B7A" w:rsidRDefault="00F177CD" w:rsidP="00F177CD">
            <w:pPr>
              <w:pStyle w:val="TAL"/>
            </w:pPr>
            <w:r w:rsidRPr="00236B7A">
              <w:t>CA_1-3-20</w:t>
            </w:r>
          </w:p>
        </w:tc>
        <w:tc>
          <w:tcPr>
            <w:tcW w:w="2552" w:type="dxa"/>
            <w:vAlign w:val="center"/>
          </w:tcPr>
          <w:p w14:paraId="5385ED8A" w14:textId="77777777" w:rsidR="00F177CD" w:rsidRPr="00236B7A" w:rsidRDefault="00F177CD" w:rsidP="00F177CD">
            <w:pPr>
              <w:pStyle w:val="TAL"/>
            </w:pPr>
            <w:r w:rsidRPr="00236B7A">
              <w:t>1, 3, 20</w:t>
            </w:r>
          </w:p>
        </w:tc>
      </w:tr>
      <w:tr w:rsidR="00F177CD" w:rsidRPr="00236B7A" w14:paraId="2DBCA2D3"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FFF151" w14:textId="77777777" w:rsidR="00F177CD" w:rsidRPr="00236B7A" w:rsidRDefault="00F177CD" w:rsidP="00F177CD">
            <w:pPr>
              <w:pStyle w:val="TAL"/>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D98B2A" w14:textId="77777777" w:rsidR="00F177CD" w:rsidRPr="00236B7A" w:rsidRDefault="00F177CD" w:rsidP="00F177CD">
            <w:pPr>
              <w:pStyle w:val="TAL"/>
            </w:pPr>
            <w:r w:rsidRPr="00236B7A">
              <w:t>1, 3, 20</w:t>
            </w:r>
          </w:p>
        </w:tc>
      </w:tr>
      <w:tr w:rsidR="00F177CD" w:rsidRPr="00236B7A" w14:paraId="4F99A4A4" w14:textId="77777777" w:rsidTr="00F177CD">
        <w:trPr>
          <w:jc w:val="center"/>
        </w:trPr>
        <w:tc>
          <w:tcPr>
            <w:tcW w:w="2943" w:type="dxa"/>
            <w:vAlign w:val="center"/>
          </w:tcPr>
          <w:p w14:paraId="38BF46F4" w14:textId="77777777" w:rsidR="00F177CD" w:rsidRPr="00236B7A" w:rsidRDefault="00F177CD" w:rsidP="00F177CD">
            <w:pPr>
              <w:pStyle w:val="TAL"/>
            </w:pPr>
            <w:r w:rsidRPr="00236B7A">
              <w:t>CA_1-3-2</w:t>
            </w:r>
            <w:r w:rsidRPr="00236B7A">
              <w:rPr>
                <w:rFonts w:eastAsia="SimSun" w:hint="eastAsia"/>
                <w:lang w:eastAsia="zh-CN"/>
              </w:rPr>
              <w:t>1</w:t>
            </w:r>
          </w:p>
        </w:tc>
        <w:tc>
          <w:tcPr>
            <w:tcW w:w="2552" w:type="dxa"/>
            <w:vAlign w:val="center"/>
          </w:tcPr>
          <w:p w14:paraId="1D11D15D" w14:textId="77777777" w:rsidR="00F177CD" w:rsidRPr="00236B7A" w:rsidRDefault="00F177CD" w:rsidP="00F177CD">
            <w:pPr>
              <w:pStyle w:val="TAL"/>
            </w:pPr>
            <w:r w:rsidRPr="00236B7A">
              <w:t>1, 3, 2</w:t>
            </w:r>
            <w:r w:rsidRPr="00236B7A">
              <w:rPr>
                <w:rFonts w:eastAsia="SimSun" w:hint="eastAsia"/>
                <w:lang w:eastAsia="zh-CN"/>
              </w:rPr>
              <w:t>1</w:t>
            </w:r>
          </w:p>
        </w:tc>
      </w:tr>
      <w:tr w:rsidR="00F177CD" w:rsidRPr="00236B7A" w14:paraId="692F9C0F" w14:textId="77777777" w:rsidTr="00F177CD">
        <w:trPr>
          <w:jc w:val="center"/>
        </w:trPr>
        <w:tc>
          <w:tcPr>
            <w:tcW w:w="2943" w:type="dxa"/>
            <w:vAlign w:val="center"/>
          </w:tcPr>
          <w:p w14:paraId="544E08D6" w14:textId="77777777" w:rsidR="00F177CD" w:rsidRPr="00236B7A" w:rsidRDefault="00F177CD" w:rsidP="00F177CD">
            <w:pPr>
              <w:pStyle w:val="TAL"/>
            </w:pPr>
            <w:r w:rsidRPr="00236B7A">
              <w:t>CA_1-3-3-2</w:t>
            </w:r>
            <w:r w:rsidRPr="00236B7A">
              <w:rPr>
                <w:rFonts w:eastAsia="SimSun" w:hint="eastAsia"/>
                <w:lang w:eastAsia="zh-CN"/>
              </w:rPr>
              <w:t>1</w:t>
            </w:r>
          </w:p>
        </w:tc>
        <w:tc>
          <w:tcPr>
            <w:tcW w:w="2552" w:type="dxa"/>
            <w:vAlign w:val="center"/>
          </w:tcPr>
          <w:p w14:paraId="50B5CABD" w14:textId="77777777" w:rsidR="00F177CD" w:rsidRPr="00236B7A" w:rsidRDefault="00F177CD" w:rsidP="00F177CD">
            <w:pPr>
              <w:pStyle w:val="TAL"/>
            </w:pPr>
            <w:r w:rsidRPr="00236B7A">
              <w:t>1, 3, 2</w:t>
            </w:r>
            <w:r w:rsidRPr="00236B7A">
              <w:rPr>
                <w:rFonts w:eastAsia="SimSun" w:hint="eastAsia"/>
                <w:lang w:eastAsia="zh-CN"/>
              </w:rPr>
              <w:t>1</w:t>
            </w:r>
          </w:p>
        </w:tc>
      </w:tr>
      <w:tr w:rsidR="00F177CD" w:rsidRPr="00236B7A" w14:paraId="53E3B8CD" w14:textId="77777777" w:rsidTr="00F177CD">
        <w:trPr>
          <w:jc w:val="center"/>
        </w:trPr>
        <w:tc>
          <w:tcPr>
            <w:tcW w:w="2943" w:type="dxa"/>
            <w:vAlign w:val="center"/>
          </w:tcPr>
          <w:p w14:paraId="6282DEC3" w14:textId="77777777" w:rsidR="00F177CD" w:rsidRPr="00236B7A" w:rsidRDefault="00F177CD" w:rsidP="00F177CD">
            <w:pPr>
              <w:pStyle w:val="TAL"/>
            </w:pPr>
            <w:r w:rsidRPr="00236B7A">
              <w:t>CA_1-3-26</w:t>
            </w:r>
          </w:p>
        </w:tc>
        <w:tc>
          <w:tcPr>
            <w:tcW w:w="2552" w:type="dxa"/>
            <w:vAlign w:val="center"/>
          </w:tcPr>
          <w:p w14:paraId="51A8CD95" w14:textId="77777777" w:rsidR="00F177CD" w:rsidRPr="00236B7A" w:rsidRDefault="00F177CD" w:rsidP="00F177CD">
            <w:pPr>
              <w:pStyle w:val="TAL"/>
            </w:pPr>
            <w:r w:rsidRPr="00236B7A">
              <w:t>1, 3, 26</w:t>
            </w:r>
          </w:p>
        </w:tc>
      </w:tr>
      <w:tr w:rsidR="00F177CD" w:rsidRPr="00236B7A" w14:paraId="236BCEB4" w14:textId="77777777" w:rsidTr="00F177CD">
        <w:trPr>
          <w:jc w:val="center"/>
        </w:trPr>
        <w:tc>
          <w:tcPr>
            <w:tcW w:w="2943" w:type="dxa"/>
            <w:vAlign w:val="center"/>
          </w:tcPr>
          <w:p w14:paraId="62356AFC" w14:textId="77777777" w:rsidR="00F177CD" w:rsidRPr="00236B7A" w:rsidRDefault="00F177CD" w:rsidP="00F177CD">
            <w:pPr>
              <w:pStyle w:val="TAL"/>
            </w:pPr>
            <w:r w:rsidRPr="00236B7A">
              <w:rPr>
                <w:rFonts w:eastAsia="MS Mincho"/>
              </w:rPr>
              <w:t>CA_1-3-28</w:t>
            </w:r>
          </w:p>
        </w:tc>
        <w:tc>
          <w:tcPr>
            <w:tcW w:w="2552" w:type="dxa"/>
            <w:vAlign w:val="center"/>
          </w:tcPr>
          <w:p w14:paraId="36562F92" w14:textId="77777777" w:rsidR="00F177CD" w:rsidRPr="00236B7A" w:rsidRDefault="00F177CD" w:rsidP="00F177CD">
            <w:pPr>
              <w:pStyle w:val="TAL"/>
            </w:pPr>
            <w:r w:rsidRPr="00236B7A">
              <w:t>1, 3, 28</w:t>
            </w:r>
          </w:p>
        </w:tc>
      </w:tr>
      <w:tr w:rsidR="00F177CD" w:rsidRPr="00236B7A" w14:paraId="20DA7B3A"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E5A0FC" w14:textId="77777777" w:rsidR="00F177CD" w:rsidRPr="00236B7A" w:rsidRDefault="00F177CD" w:rsidP="00F177CD">
            <w:pPr>
              <w:pStyle w:val="TAL"/>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5DDC54" w14:textId="77777777" w:rsidR="00F177CD" w:rsidRPr="00236B7A" w:rsidRDefault="00F177CD" w:rsidP="00F177CD">
            <w:pPr>
              <w:pStyle w:val="TAL"/>
            </w:pPr>
            <w:r w:rsidRPr="00236B7A">
              <w:t>1, 3, 28</w:t>
            </w:r>
          </w:p>
        </w:tc>
      </w:tr>
      <w:tr w:rsidR="00F177CD" w:rsidRPr="00236B7A" w14:paraId="32B09EF5" w14:textId="77777777" w:rsidTr="00F177CD">
        <w:trPr>
          <w:jc w:val="center"/>
        </w:trPr>
        <w:tc>
          <w:tcPr>
            <w:tcW w:w="2943" w:type="dxa"/>
            <w:vAlign w:val="center"/>
          </w:tcPr>
          <w:p w14:paraId="78B62B85" w14:textId="77777777" w:rsidR="00F177CD" w:rsidRPr="00236B7A" w:rsidRDefault="00F177CD" w:rsidP="00F177CD">
            <w:pPr>
              <w:pStyle w:val="TAL"/>
            </w:pPr>
            <w:r w:rsidRPr="00236B7A">
              <w:rPr>
                <w:rFonts w:eastAsia="MS Mincho"/>
              </w:rPr>
              <w:t>CA_1-1-3-28</w:t>
            </w:r>
          </w:p>
        </w:tc>
        <w:tc>
          <w:tcPr>
            <w:tcW w:w="2552" w:type="dxa"/>
            <w:vAlign w:val="center"/>
          </w:tcPr>
          <w:p w14:paraId="7FB08A25" w14:textId="77777777" w:rsidR="00F177CD" w:rsidRPr="00236B7A" w:rsidRDefault="00F177CD" w:rsidP="00F177CD">
            <w:pPr>
              <w:pStyle w:val="TAL"/>
            </w:pPr>
            <w:r w:rsidRPr="00236B7A">
              <w:t>1, 3, 28</w:t>
            </w:r>
          </w:p>
        </w:tc>
      </w:tr>
      <w:tr w:rsidR="00F177CD" w:rsidRPr="00236B7A" w14:paraId="1E2189F9" w14:textId="77777777" w:rsidTr="00F177CD">
        <w:trPr>
          <w:jc w:val="center"/>
        </w:trPr>
        <w:tc>
          <w:tcPr>
            <w:tcW w:w="2943" w:type="dxa"/>
            <w:vAlign w:val="center"/>
          </w:tcPr>
          <w:p w14:paraId="3CCEFE09" w14:textId="77777777" w:rsidR="00F177CD" w:rsidRPr="00236B7A" w:rsidRDefault="00F177CD" w:rsidP="00F177CD">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14:paraId="6BF481B9" w14:textId="77777777" w:rsidR="00F177CD" w:rsidRPr="00236B7A" w:rsidRDefault="00F177CD" w:rsidP="00F177CD">
            <w:pPr>
              <w:pStyle w:val="TAL"/>
            </w:pPr>
            <w:r w:rsidRPr="00236B7A">
              <w:rPr>
                <w:lang w:eastAsia="ja-JP"/>
              </w:rPr>
              <w:t xml:space="preserve">1, 3, </w:t>
            </w:r>
            <w:r w:rsidRPr="00236B7A">
              <w:rPr>
                <w:rFonts w:hint="eastAsia"/>
                <w:lang w:eastAsia="zh-CN"/>
              </w:rPr>
              <w:t>32</w:t>
            </w:r>
          </w:p>
        </w:tc>
      </w:tr>
      <w:tr w:rsidR="00F177CD" w:rsidRPr="00236B7A" w14:paraId="59AC9BE2" w14:textId="77777777" w:rsidTr="00F177CD">
        <w:trPr>
          <w:jc w:val="center"/>
        </w:trPr>
        <w:tc>
          <w:tcPr>
            <w:tcW w:w="2943" w:type="dxa"/>
            <w:vAlign w:val="center"/>
          </w:tcPr>
          <w:p w14:paraId="07B6E15D" w14:textId="77777777" w:rsidR="00F177CD" w:rsidRPr="00236B7A" w:rsidRDefault="00F177CD" w:rsidP="00F177CD">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14:paraId="0DF06057" w14:textId="77777777" w:rsidR="00F177CD" w:rsidRPr="00236B7A" w:rsidRDefault="00F177CD" w:rsidP="00F177CD">
            <w:pPr>
              <w:pStyle w:val="TAL"/>
              <w:rPr>
                <w:lang w:eastAsia="zh-CN"/>
              </w:rPr>
            </w:pPr>
            <w:r w:rsidRPr="00236B7A">
              <w:rPr>
                <w:lang w:eastAsia="ja-JP"/>
              </w:rPr>
              <w:t xml:space="preserve">1, 3, </w:t>
            </w:r>
            <w:r w:rsidRPr="00236B7A">
              <w:rPr>
                <w:rFonts w:hint="eastAsia"/>
                <w:lang w:eastAsia="zh-CN"/>
              </w:rPr>
              <w:t>38</w:t>
            </w:r>
          </w:p>
        </w:tc>
      </w:tr>
      <w:tr w:rsidR="00F177CD" w:rsidRPr="00236B7A" w14:paraId="30CEB1C4" w14:textId="77777777" w:rsidTr="00F177CD">
        <w:trPr>
          <w:jc w:val="center"/>
        </w:trPr>
        <w:tc>
          <w:tcPr>
            <w:tcW w:w="2943" w:type="dxa"/>
            <w:vAlign w:val="center"/>
          </w:tcPr>
          <w:p w14:paraId="4DE5025F" w14:textId="77777777" w:rsidR="00F177CD" w:rsidRPr="00236B7A" w:rsidRDefault="00F177CD" w:rsidP="00F177CD">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0</w:t>
            </w:r>
          </w:p>
        </w:tc>
        <w:tc>
          <w:tcPr>
            <w:tcW w:w="2552" w:type="dxa"/>
            <w:vAlign w:val="center"/>
          </w:tcPr>
          <w:p w14:paraId="6598C51C" w14:textId="77777777" w:rsidR="00F177CD" w:rsidRPr="00236B7A" w:rsidRDefault="00F177CD" w:rsidP="00F177CD">
            <w:pPr>
              <w:pStyle w:val="TAL"/>
            </w:pPr>
            <w:r w:rsidRPr="00236B7A">
              <w:rPr>
                <w:lang w:eastAsia="ja-JP"/>
              </w:rPr>
              <w:t>1, 3, 40</w:t>
            </w:r>
          </w:p>
        </w:tc>
      </w:tr>
      <w:tr w:rsidR="00F177CD" w:rsidRPr="00236B7A" w14:paraId="53EC6CD3" w14:textId="77777777" w:rsidTr="00F177CD">
        <w:trPr>
          <w:jc w:val="center"/>
        </w:trPr>
        <w:tc>
          <w:tcPr>
            <w:tcW w:w="2943" w:type="dxa"/>
            <w:vAlign w:val="center"/>
          </w:tcPr>
          <w:p w14:paraId="048689F1" w14:textId="77777777" w:rsidR="00F177CD" w:rsidRPr="00236B7A" w:rsidRDefault="00F177CD" w:rsidP="00F177CD">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1</w:t>
            </w:r>
          </w:p>
        </w:tc>
        <w:tc>
          <w:tcPr>
            <w:tcW w:w="2552" w:type="dxa"/>
            <w:vAlign w:val="center"/>
          </w:tcPr>
          <w:p w14:paraId="38669EF2" w14:textId="77777777" w:rsidR="00F177CD" w:rsidRPr="00236B7A" w:rsidRDefault="00F177CD" w:rsidP="00F177CD">
            <w:pPr>
              <w:pStyle w:val="TAL"/>
            </w:pPr>
            <w:r w:rsidRPr="00236B7A">
              <w:rPr>
                <w:lang w:eastAsia="ja-JP"/>
              </w:rPr>
              <w:t>1, 3, 41</w:t>
            </w:r>
          </w:p>
        </w:tc>
      </w:tr>
      <w:tr w:rsidR="00F177CD" w:rsidRPr="00236B7A" w14:paraId="7395B852" w14:textId="77777777" w:rsidTr="00F177CD">
        <w:trPr>
          <w:jc w:val="center"/>
        </w:trPr>
        <w:tc>
          <w:tcPr>
            <w:tcW w:w="2943" w:type="dxa"/>
            <w:vAlign w:val="center"/>
          </w:tcPr>
          <w:p w14:paraId="3017BC5C" w14:textId="77777777" w:rsidR="00F177CD" w:rsidRPr="00236B7A" w:rsidRDefault="00F177CD" w:rsidP="00F177CD">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42</w:t>
            </w:r>
          </w:p>
        </w:tc>
        <w:tc>
          <w:tcPr>
            <w:tcW w:w="2552" w:type="dxa"/>
            <w:vAlign w:val="center"/>
          </w:tcPr>
          <w:p w14:paraId="19A1E9DE" w14:textId="77777777" w:rsidR="00F177CD" w:rsidRPr="00236B7A" w:rsidRDefault="00F177CD" w:rsidP="00F177CD">
            <w:pPr>
              <w:pStyle w:val="TAL"/>
            </w:pPr>
            <w:r w:rsidRPr="00236B7A">
              <w:rPr>
                <w:lang w:eastAsia="ja-JP"/>
              </w:rPr>
              <w:t>1, 3, 42</w:t>
            </w:r>
          </w:p>
        </w:tc>
      </w:tr>
      <w:tr w:rsidR="00F177CD" w:rsidRPr="00236B7A" w14:paraId="2972E6B4" w14:textId="77777777" w:rsidTr="00F177CD">
        <w:trPr>
          <w:jc w:val="center"/>
        </w:trPr>
        <w:tc>
          <w:tcPr>
            <w:tcW w:w="2943" w:type="dxa"/>
            <w:vAlign w:val="center"/>
          </w:tcPr>
          <w:p w14:paraId="51CD175A" w14:textId="77777777" w:rsidR="00F177CD" w:rsidRPr="00236B7A" w:rsidRDefault="00F177CD" w:rsidP="00F177CD">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14:paraId="4405B162" w14:textId="77777777" w:rsidR="00F177CD" w:rsidRPr="00236B7A" w:rsidRDefault="00F177CD" w:rsidP="00F177CD">
            <w:pPr>
              <w:pStyle w:val="TAL"/>
            </w:pPr>
            <w:r w:rsidRPr="00236B7A">
              <w:rPr>
                <w:lang w:eastAsia="ja-JP"/>
              </w:rPr>
              <w:t>1, 3, 42</w:t>
            </w:r>
          </w:p>
        </w:tc>
      </w:tr>
      <w:tr w:rsidR="00F177CD" w:rsidRPr="00236B7A" w14:paraId="33C6AFCF" w14:textId="77777777" w:rsidTr="00F177CD">
        <w:trPr>
          <w:jc w:val="center"/>
        </w:trPr>
        <w:tc>
          <w:tcPr>
            <w:tcW w:w="2943" w:type="dxa"/>
            <w:vAlign w:val="center"/>
          </w:tcPr>
          <w:p w14:paraId="380942A9" w14:textId="77777777" w:rsidR="00F177CD" w:rsidRPr="00236B7A" w:rsidRDefault="00F177CD" w:rsidP="00F177CD">
            <w:pPr>
              <w:pStyle w:val="TAL"/>
            </w:pPr>
            <w:r w:rsidRPr="00236B7A">
              <w:rPr>
                <w:rFonts w:hint="eastAsia"/>
                <w:lang w:eastAsia="zh-CN"/>
              </w:rPr>
              <w:t>CA_1-3-43</w:t>
            </w:r>
          </w:p>
        </w:tc>
        <w:tc>
          <w:tcPr>
            <w:tcW w:w="2552" w:type="dxa"/>
            <w:vAlign w:val="center"/>
          </w:tcPr>
          <w:p w14:paraId="564F1ADF" w14:textId="77777777" w:rsidR="00F177CD" w:rsidRPr="00236B7A" w:rsidRDefault="00F177CD" w:rsidP="00F177CD">
            <w:pPr>
              <w:pStyle w:val="TAL"/>
              <w:rPr>
                <w:lang w:eastAsia="ja-JP"/>
              </w:rPr>
            </w:pPr>
            <w:r w:rsidRPr="00236B7A">
              <w:rPr>
                <w:rFonts w:hint="eastAsia"/>
                <w:lang w:eastAsia="zh-CN"/>
              </w:rPr>
              <w:t>1, 3, 43</w:t>
            </w:r>
          </w:p>
        </w:tc>
      </w:tr>
      <w:tr w:rsidR="00F177CD" w:rsidRPr="00236B7A" w14:paraId="4F91AACC" w14:textId="77777777" w:rsidTr="00F177CD">
        <w:trPr>
          <w:jc w:val="center"/>
        </w:trPr>
        <w:tc>
          <w:tcPr>
            <w:tcW w:w="2943" w:type="dxa"/>
            <w:vAlign w:val="center"/>
          </w:tcPr>
          <w:p w14:paraId="68536706" w14:textId="77777777" w:rsidR="00F177CD" w:rsidRPr="00236B7A" w:rsidRDefault="00F177CD" w:rsidP="00F177CD">
            <w:pPr>
              <w:pStyle w:val="TAL"/>
            </w:pPr>
            <w:r w:rsidRPr="00236B7A">
              <w:rPr>
                <w:rFonts w:hint="eastAsia"/>
              </w:rPr>
              <w:t>CA_1-5-7</w:t>
            </w:r>
          </w:p>
        </w:tc>
        <w:tc>
          <w:tcPr>
            <w:tcW w:w="2552" w:type="dxa"/>
            <w:vAlign w:val="center"/>
          </w:tcPr>
          <w:p w14:paraId="62A42E50" w14:textId="77777777" w:rsidR="00F177CD" w:rsidRPr="00236B7A" w:rsidRDefault="00F177CD" w:rsidP="00F177CD">
            <w:pPr>
              <w:pStyle w:val="TAL"/>
            </w:pPr>
            <w:r w:rsidRPr="00236B7A">
              <w:t>1, 5, 7</w:t>
            </w:r>
          </w:p>
        </w:tc>
      </w:tr>
      <w:tr w:rsidR="00F177CD" w:rsidRPr="00236B7A" w14:paraId="346F7504" w14:textId="77777777" w:rsidTr="00F177CD">
        <w:trPr>
          <w:jc w:val="center"/>
        </w:trPr>
        <w:tc>
          <w:tcPr>
            <w:tcW w:w="2943" w:type="dxa"/>
            <w:vAlign w:val="center"/>
          </w:tcPr>
          <w:p w14:paraId="225237FE" w14:textId="77777777" w:rsidR="00F177CD" w:rsidRPr="00236B7A" w:rsidRDefault="00F177CD" w:rsidP="00F177CD">
            <w:pPr>
              <w:pStyle w:val="TAL"/>
            </w:pPr>
            <w:r w:rsidRPr="00236B7A">
              <w:rPr>
                <w:rFonts w:hint="eastAsia"/>
              </w:rPr>
              <w:t>CA_1-5-7</w:t>
            </w:r>
            <w:r w:rsidRPr="00236B7A">
              <w:t>-7</w:t>
            </w:r>
          </w:p>
        </w:tc>
        <w:tc>
          <w:tcPr>
            <w:tcW w:w="2552" w:type="dxa"/>
            <w:vAlign w:val="center"/>
          </w:tcPr>
          <w:p w14:paraId="473AC39F" w14:textId="77777777" w:rsidR="00F177CD" w:rsidRPr="00236B7A" w:rsidRDefault="00F177CD" w:rsidP="00F177CD">
            <w:pPr>
              <w:pStyle w:val="TAL"/>
            </w:pPr>
            <w:r w:rsidRPr="00236B7A">
              <w:t>1, 5, 7</w:t>
            </w:r>
          </w:p>
        </w:tc>
      </w:tr>
      <w:tr w:rsidR="00F177CD" w:rsidRPr="00236B7A" w14:paraId="50DFF86F" w14:textId="77777777" w:rsidTr="00F177CD">
        <w:trPr>
          <w:jc w:val="center"/>
        </w:trPr>
        <w:tc>
          <w:tcPr>
            <w:tcW w:w="2943" w:type="dxa"/>
            <w:vAlign w:val="center"/>
          </w:tcPr>
          <w:p w14:paraId="32E8F485" w14:textId="77777777" w:rsidR="00F177CD" w:rsidRPr="00236B7A" w:rsidRDefault="00F177CD" w:rsidP="00F177CD">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2DF95288" w14:textId="77777777" w:rsidR="00F177CD" w:rsidRPr="00236B7A" w:rsidRDefault="00F177CD" w:rsidP="00F177CD">
            <w:pPr>
              <w:pStyle w:val="TAL"/>
            </w:pPr>
            <w:r w:rsidRPr="00236B7A">
              <w:rPr>
                <w:lang w:eastAsia="ja-JP"/>
              </w:rPr>
              <w:t>1, 5, 40</w:t>
            </w:r>
          </w:p>
        </w:tc>
      </w:tr>
      <w:tr w:rsidR="00F177CD" w:rsidRPr="00236B7A" w14:paraId="0199FB29" w14:textId="77777777" w:rsidTr="00F177CD">
        <w:trPr>
          <w:jc w:val="center"/>
        </w:trPr>
        <w:tc>
          <w:tcPr>
            <w:tcW w:w="2943" w:type="dxa"/>
            <w:vAlign w:val="center"/>
          </w:tcPr>
          <w:p w14:paraId="3B4A89AD" w14:textId="77777777" w:rsidR="00F177CD" w:rsidRPr="00236B7A" w:rsidRDefault="00F177CD" w:rsidP="00F177CD">
            <w:pPr>
              <w:pStyle w:val="TAL"/>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35907309" w14:textId="77777777" w:rsidR="00F177CD" w:rsidRPr="00236B7A" w:rsidRDefault="00F177CD" w:rsidP="00F177CD">
            <w:pPr>
              <w:pStyle w:val="TAL"/>
              <w:rPr>
                <w:lang w:eastAsia="ja-JP"/>
              </w:rPr>
            </w:pPr>
            <w:r w:rsidRPr="00236B7A">
              <w:rPr>
                <w:lang w:eastAsia="ja-JP"/>
              </w:rPr>
              <w:t>1, 5, 41</w:t>
            </w:r>
          </w:p>
        </w:tc>
      </w:tr>
      <w:tr w:rsidR="00F177CD" w:rsidRPr="00236B7A" w14:paraId="4CD56C7D" w14:textId="77777777" w:rsidTr="00F177CD">
        <w:trPr>
          <w:jc w:val="center"/>
        </w:trPr>
        <w:tc>
          <w:tcPr>
            <w:tcW w:w="2943" w:type="dxa"/>
            <w:vAlign w:val="center"/>
          </w:tcPr>
          <w:p w14:paraId="0B451409" w14:textId="77777777" w:rsidR="00F177CD" w:rsidRPr="00236B7A" w:rsidRDefault="00F177CD" w:rsidP="00F177CD">
            <w:pPr>
              <w:pStyle w:val="TAL"/>
              <w:rPr>
                <w:lang w:eastAsia="zh-CN"/>
              </w:rPr>
            </w:pPr>
            <w:r w:rsidRPr="00236B7A">
              <w:t>CA_</w:t>
            </w:r>
            <w:r w:rsidRPr="00236B7A">
              <w:rPr>
                <w:rFonts w:hint="eastAsia"/>
                <w:lang w:eastAsia="ja-JP"/>
              </w:rPr>
              <w:t>1</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741E6353" w14:textId="77777777" w:rsidR="00F177CD" w:rsidRPr="00236B7A" w:rsidRDefault="00F177CD" w:rsidP="00F177CD">
            <w:pPr>
              <w:pStyle w:val="TAL"/>
            </w:pPr>
            <w:r w:rsidRPr="00236B7A">
              <w:rPr>
                <w:lang w:eastAsia="ja-JP"/>
              </w:rPr>
              <w:t>1, 5, 4</w:t>
            </w:r>
            <w:r w:rsidRPr="00236B7A">
              <w:rPr>
                <w:rFonts w:eastAsia="SimSun" w:hint="eastAsia"/>
                <w:lang w:eastAsia="zh-CN"/>
              </w:rPr>
              <w:t>6</w:t>
            </w:r>
          </w:p>
        </w:tc>
      </w:tr>
      <w:tr w:rsidR="00F177CD" w:rsidRPr="00236B7A" w14:paraId="5C270336" w14:textId="77777777" w:rsidTr="00F177CD">
        <w:trPr>
          <w:jc w:val="center"/>
        </w:trPr>
        <w:tc>
          <w:tcPr>
            <w:tcW w:w="2943" w:type="dxa"/>
            <w:vAlign w:val="center"/>
          </w:tcPr>
          <w:p w14:paraId="32AFC6E9" w14:textId="77777777" w:rsidR="00F177CD" w:rsidRPr="00236B7A" w:rsidRDefault="00F177CD" w:rsidP="00F177CD">
            <w:pPr>
              <w:pStyle w:val="TAL"/>
            </w:pPr>
            <w:r w:rsidRPr="00236B7A">
              <w:t>CA_1-7-</w:t>
            </w:r>
            <w:r w:rsidRPr="00236B7A">
              <w:rPr>
                <w:rFonts w:eastAsia="SimSun" w:hint="eastAsia"/>
              </w:rPr>
              <w:t>8</w:t>
            </w:r>
          </w:p>
        </w:tc>
        <w:tc>
          <w:tcPr>
            <w:tcW w:w="2552" w:type="dxa"/>
            <w:vAlign w:val="center"/>
          </w:tcPr>
          <w:p w14:paraId="1C6EA7C5" w14:textId="77777777" w:rsidR="00F177CD" w:rsidRPr="00236B7A" w:rsidRDefault="00F177CD" w:rsidP="00F177CD">
            <w:pPr>
              <w:pStyle w:val="TAL"/>
            </w:pPr>
            <w:r w:rsidRPr="00236B7A">
              <w:t>1, 7, 8</w:t>
            </w:r>
          </w:p>
        </w:tc>
      </w:tr>
      <w:tr w:rsidR="00F177CD" w:rsidRPr="00236B7A" w14:paraId="5A2B9C2A"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B315DE" w14:textId="77777777" w:rsidR="00F177CD" w:rsidRPr="00236B7A" w:rsidRDefault="00F177CD" w:rsidP="00F177CD">
            <w:pPr>
              <w:pStyle w:val="TAL"/>
            </w:pPr>
            <w:r w:rsidRPr="00236B7A">
              <w:t>CA_1-7-7-</w:t>
            </w:r>
            <w:r w:rsidRPr="00236B7A">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5ACB06" w14:textId="77777777" w:rsidR="00F177CD" w:rsidRPr="00236B7A" w:rsidRDefault="00F177CD" w:rsidP="00F177CD">
            <w:pPr>
              <w:pStyle w:val="TAL"/>
            </w:pPr>
            <w:r w:rsidRPr="00236B7A">
              <w:t>1, 7, 8</w:t>
            </w:r>
          </w:p>
        </w:tc>
      </w:tr>
      <w:tr w:rsidR="00F177CD" w:rsidRPr="00236B7A" w14:paraId="04577D94" w14:textId="77777777" w:rsidTr="00F177CD">
        <w:trPr>
          <w:jc w:val="center"/>
        </w:trPr>
        <w:tc>
          <w:tcPr>
            <w:tcW w:w="2943" w:type="dxa"/>
            <w:vAlign w:val="center"/>
          </w:tcPr>
          <w:p w14:paraId="5612E22E" w14:textId="77777777" w:rsidR="00F177CD" w:rsidRPr="00236B7A" w:rsidRDefault="00F177CD" w:rsidP="00F177CD">
            <w:pPr>
              <w:pStyle w:val="TAL"/>
            </w:pPr>
            <w:r w:rsidRPr="00236B7A">
              <w:t>CA_1-7-20</w:t>
            </w:r>
          </w:p>
        </w:tc>
        <w:tc>
          <w:tcPr>
            <w:tcW w:w="2552" w:type="dxa"/>
            <w:vAlign w:val="center"/>
          </w:tcPr>
          <w:p w14:paraId="2D7BE045" w14:textId="77777777" w:rsidR="00F177CD" w:rsidRPr="00236B7A" w:rsidRDefault="00F177CD" w:rsidP="00F177CD">
            <w:pPr>
              <w:pStyle w:val="TAL"/>
            </w:pPr>
            <w:r w:rsidRPr="00236B7A">
              <w:t>1, 7, 20</w:t>
            </w:r>
          </w:p>
        </w:tc>
      </w:tr>
      <w:tr w:rsidR="00F177CD" w:rsidRPr="00236B7A" w14:paraId="51677BD1" w14:textId="77777777" w:rsidTr="00F177CD">
        <w:trPr>
          <w:jc w:val="center"/>
        </w:trPr>
        <w:tc>
          <w:tcPr>
            <w:tcW w:w="2943" w:type="dxa"/>
            <w:vAlign w:val="center"/>
          </w:tcPr>
          <w:p w14:paraId="2B794752" w14:textId="77777777" w:rsidR="00F177CD" w:rsidRPr="00236B7A" w:rsidRDefault="00F177CD" w:rsidP="00F177CD">
            <w:pPr>
              <w:pStyle w:val="TAL"/>
              <w:rPr>
                <w:lang w:eastAsia="zh-CN"/>
              </w:rPr>
            </w:pPr>
            <w:r w:rsidRPr="00236B7A">
              <w:t>CA_1-7-2</w:t>
            </w:r>
            <w:r w:rsidRPr="00236B7A">
              <w:rPr>
                <w:rFonts w:hint="eastAsia"/>
                <w:lang w:eastAsia="zh-CN"/>
              </w:rPr>
              <w:t>6</w:t>
            </w:r>
          </w:p>
        </w:tc>
        <w:tc>
          <w:tcPr>
            <w:tcW w:w="2552" w:type="dxa"/>
            <w:vAlign w:val="center"/>
          </w:tcPr>
          <w:p w14:paraId="66B1E33D" w14:textId="77777777" w:rsidR="00F177CD" w:rsidRPr="00236B7A" w:rsidRDefault="00F177CD" w:rsidP="00F177CD">
            <w:pPr>
              <w:pStyle w:val="TAL"/>
              <w:rPr>
                <w:lang w:eastAsia="zh-CN"/>
              </w:rPr>
            </w:pPr>
            <w:r w:rsidRPr="00236B7A">
              <w:t>1, 7, 2</w:t>
            </w:r>
            <w:r w:rsidRPr="00236B7A">
              <w:rPr>
                <w:rFonts w:hint="eastAsia"/>
                <w:lang w:eastAsia="zh-CN"/>
              </w:rPr>
              <w:t>6</w:t>
            </w:r>
          </w:p>
        </w:tc>
      </w:tr>
      <w:tr w:rsidR="00F177CD" w:rsidRPr="00236B7A" w14:paraId="5BBB070D" w14:textId="77777777" w:rsidTr="00F177CD">
        <w:trPr>
          <w:jc w:val="center"/>
        </w:trPr>
        <w:tc>
          <w:tcPr>
            <w:tcW w:w="2943" w:type="dxa"/>
            <w:vAlign w:val="center"/>
          </w:tcPr>
          <w:p w14:paraId="0A05E6E8" w14:textId="77777777" w:rsidR="00F177CD" w:rsidRPr="00236B7A" w:rsidRDefault="00F177CD" w:rsidP="00F177CD">
            <w:pPr>
              <w:pStyle w:val="TAL"/>
            </w:pPr>
            <w:r w:rsidRPr="00236B7A">
              <w:rPr>
                <w:lang w:val="pl-PL"/>
              </w:rPr>
              <w:t>CA_1-7-7-</w:t>
            </w:r>
            <w:r w:rsidRPr="00236B7A">
              <w:rPr>
                <w:lang w:val="en-US"/>
              </w:rPr>
              <w:t>26</w:t>
            </w:r>
          </w:p>
        </w:tc>
        <w:tc>
          <w:tcPr>
            <w:tcW w:w="2552" w:type="dxa"/>
            <w:vAlign w:val="center"/>
          </w:tcPr>
          <w:p w14:paraId="1F780DED" w14:textId="77777777" w:rsidR="00F177CD" w:rsidRPr="00236B7A" w:rsidRDefault="00F177CD" w:rsidP="00F177CD">
            <w:pPr>
              <w:pStyle w:val="TAL"/>
            </w:pPr>
            <w:r w:rsidRPr="00236B7A">
              <w:t>1, 7, 26</w:t>
            </w:r>
          </w:p>
        </w:tc>
      </w:tr>
      <w:tr w:rsidR="00F177CD" w:rsidRPr="00236B7A" w14:paraId="375DC34D" w14:textId="77777777" w:rsidTr="00F177CD">
        <w:trPr>
          <w:jc w:val="center"/>
        </w:trPr>
        <w:tc>
          <w:tcPr>
            <w:tcW w:w="2943" w:type="dxa"/>
            <w:vAlign w:val="center"/>
          </w:tcPr>
          <w:p w14:paraId="310A6247" w14:textId="77777777" w:rsidR="00F177CD" w:rsidRPr="00236B7A" w:rsidRDefault="00F177CD" w:rsidP="00F177CD">
            <w:pPr>
              <w:pStyle w:val="TAL"/>
            </w:pPr>
            <w:r w:rsidRPr="00236B7A">
              <w:t>CA_1-7-28</w:t>
            </w:r>
          </w:p>
        </w:tc>
        <w:tc>
          <w:tcPr>
            <w:tcW w:w="2552" w:type="dxa"/>
            <w:vAlign w:val="center"/>
          </w:tcPr>
          <w:p w14:paraId="76690E7D" w14:textId="77777777" w:rsidR="00F177CD" w:rsidRPr="00236B7A" w:rsidRDefault="00F177CD" w:rsidP="00F177CD">
            <w:pPr>
              <w:pStyle w:val="TAL"/>
            </w:pPr>
            <w:r w:rsidRPr="00236B7A">
              <w:t>1, 7, 28</w:t>
            </w:r>
          </w:p>
        </w:tc>
      </w:tr>
      <w:tr w:rsidR="00F177CD" w:rsidRPr="00236B7A" w14:paraId="613C24F0" w14:textId="77777777" w:rsidTr="00F177CD">
        <w:trPr>
          <w:jc w:val="center"/>
        </w:trPr>
        <w:tc>
          <w:tcPr>
            <w:tcW w:w="2943" w:type="dxa"/>
            <w:vAlign w:val="center"/>
          </w:tcPr>
          <w:p w14:paraId="231A3E69" w14:textId="77777777" w:rsidR="00F177CD" w:rsidRPr="00236B7A" w:rsidRDefault="00F177CD" w:rsidP="00F177CD">
            <w:pPr>
              <w:pStyle w:val="TAL"/>
              <w:rPr>
                <w:lang w:eastAsia="zh-CN"/>
              </w:rPr>
            </w:pPr>
            <w:r w:rsidRPr="00236B7A">
              <w:rPr>
                <w:rFonts w:hint="eastAsia"/>
                <w:lang w:eastAsia="zh-CN"/>
              </w:rPr>
              <w:t>CA_1-7-32</w:t>
            </w:r>
          </w:p>
        </w:tc>
        <w:tc>
          <w:tcPr>
            <w:tcW w:w="2552" w:type="dxa"/>
            <w:vAlign w:val="center"/>
          </w:tcPr>
          <w:p w14:paraId="40D90907" w14:textId="77777777" w:rsidR="00F177CD" w:rsidRPr="00236B7A" w:rsidRDefault="00F177CD" w:rsidP="00F177CD">
            <w:pPr>
              <w:pStyle w:val="TAL"/>
              <w:rPr>
                <w:lang w:eastAsia="zh-CN"/>
              </w:rPr>
            </w:pPr>
            <w:r w:rsidRPr="00236B7A">
              <w:rPr>
                <w:rFonts w:hint="eastAsia"/>
                <w:lang w:eastAsia="zh-CN"/>
              </w:rPr>
              <w:t>1, 7, 32</w:t>
            </w:r>
          </w:p>
        </w:tc>
      </w:tr>
      <w:tr w:rsidR="00F177CD" w:rsidRPr="00236B7A" w14:paraId="7C61B313" w14:textId="77777777" w:rsidTr="00F177CD">
        <w:trPr>
          <w:jc w:val="center"/>
        </w:trPr>
        <w:tc>
          <w:tcPr>
            <w:tcW w:w="2943" w:type="dxa"/>
            <w:vAlign w:val="center"/>
          </w:tcPr>
          <w:p w14:paraId="5B61EB65" w14:textId="77777777" w:rsidR="00F177CD" w:rsidRPr="00236B7A" w:rsidRDefault="00F177CD" w:rsidP="00F177CD">
            <w:pPr>
              <w:pStyle w:val="TAL"/>
            </w:pPr>
            <w:r w:rsidRPr="00236B7A">
              <w:t>CA_1-7-40</w:t>
            </w:r>
          </w:p>
        </w:tc>
        <w:tc>
          <w:tcPr>
            <w:tcW w:w="2552" w:type="dxa"/>
            <w:vAlign w:val="center"/>
          </w:tcPr>
          <w:p w14:paraId="56906439" w14:textId="77777777" w:rsidR="00F177CD" w:rsidRPr="00236B7A" w:rsidRDefault="00F177CD" w:rsidP="00F177CD">
            <w:pPr>
              <w:pStyle w:val="TAL"/>
            </w:pPr>
            <w:r w:rsidRPr="00236B7A">
              <w:t>1, 7, 40</w:t>
            </w:r>
          </w:p>
        </w:tc>
      </w:tr>
      <w:tr w:rsidR="00F177CD" w:rsidRPr="00236B7A" w14:paraId="56E73767" w14:textId="77777777" w:rsidTr="00F177CD">
        <w:trPr>
          <w:jc w:val="center"/>
        </w:trPr>
        <w:tc>
          <w:tcPr>
            <w:tcW w:w="2943" w:type="dxa"/>
            <w:vAlign w:val="center"/>
          </w:tcPr>
          <w:p w14:paraId="4B1FCDF9" w14:textId="77777777" w:rsidR="00F177CD" w:rsidRPr="00236B7A" w:rsidRDefault="00F177CD" w:rsidP="00F177CD">
            <w:pPr>
              <w:pStyle w:val="TAL"/>
            </w:pPr>
            <w:r w:rsidRPr="00236B7A">
              <w:t>CA_1-7-4</w:t>
            </w:r>
            <w:r w:rsidRPr="00236B7A">
              <w:rPr>
                <w:rFonts w:eastAsia="SimSun" w:hint="eastAsia"/>
                <w:lang w:eastAsia="zh-CN"/>
              </w:rPr>
              <w:t>2</w:t>
            </w:r>
          </w:p>
        </w:tc>
        <w:tc>
          <w:tcPr>
            <w:tcW w:w="2552" w:type="dxa"/>
            <w:vAlign w:val="center"/>
          </w:tcPr>
          <w:p w14:paraId="1E2D9CDB" w14:textId="77777777" w:rsidR="00F177CD" w:rsidRPr="00236B7A" w:rsidRDefault="00F177CD" w:rsidP="00F177CD">
            <w:pPr>
              <w:pStyle w:val="TAL"/>
            </w:pPr>
            <w:r w:rsidRPr="00236B7A">
              <w:t>1, 7, 4</w:t>
            </w:r>
            <w:r w:rsidRPr="00236B7A">
              <w:rPr>
                <w:rFonts w:eastAsia="SimSun" w:hint="eastAsia"/>
                <w:lang w:eastAsia="zh-CN"/>
              </w:rPr>
              <w:t>2</w:t>
            </w:r>
          </w:p>
        </w:tc>
      </w:tr>
      <w:tr w:rsidR="00F177CD" w:rsidRPr="00236B7A" w14:paraId="15C1DA2A" w14:textId="77777777" w:rsidTr="00F177CD">
        <w:trPr>
          <w:jc w:val="center"/>
        </w:trPr>
        <w:tc>
          <w:tcPr>
            <w:tcW w:w="2943" w:type="dxa"/>
            <w:vAlign w:val="center"/>
          </w:tcPr>
          <w:p w14:paraId="7F454CF2" w14:textId="77777777" w:rsidR="00F177CD" w:rsidRPr="00236B7A" w:rsidRDefault="00F177CD" w:rsidP="00F177CD">
            <w:pPr>
              <w:pStyle w:val="TAL"/>
              <w:rPr>
                <w:lang w:eastAsia="zh-CN"/>
              </w:rPr>
            </w:pPr>
            <w:r w:rsidRPr="00236B7A">
              <w:t>CA_</w:t>
            </w:r>
            <w:r w:rsidRPr="00236B7A">
              <w:rPr>
                <w:rFonts w:hint="eastAsia"/>
                <w:lang w:eastAsia="ja-JP"/>
              </w:rPr>
              <w:t>1</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20A5DAA6" w14:textId="77777777" w:rsidR="00F177CD" w:rsidRPr="00236B7A" w:rsidRDefault="00F177CD" w:rsidP="00F177CD">
            <w:pPr>
              <w:pStyle w:val="TAL"/>
              <w:rPr>
                <w:rFonts w:eastAsia="SimSun"/>
                <w:lang w:eastAsia="zh-CN"/>
              </w:rPr>
            </w:pPr>
            <w:r w:rsidRPr="00236B7A">
              <w:rPr>
                <w:lang w:eastAsia="ja-JP"/>
              </w:rPr>
              <w:t xml:space="preserve">1,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F177CD" w:rsidRPr="00236B7A" w14:paraId="0A678FAA" w14:textId="77777777" w:rsidTr="00F177CD">
        <w:trPr>
          <w:jc w:val="center"/>
        </w:trPr>
        <w:tc>
          <w:tcPr>
            <w:tcW w:w="2943" w:type="dxa"/>
            <w:vAlign w:val="center"/>
          </w:tcPr>
          <w:p w14:paraId="48DB3827" w14:textId="77777777" w:rsidR="00F177CD" w:rsidRPr="00236B7A" w:rsidRDefault="00F177CD" w:rsidP="00F177CD">
            <w:pPr>
              <w:pStyle w:val="TAL"/>
            </w:pPr>
            <w:r w:rsidRPr="00236B7A">
              <w:t>CA_1-8-11</w:t>
            </w:r>
          </w:p>
        </w:tc>
        <w:tc>
          <w:tcPr>
            <w:tcW w:w="2552" w:type="dxa"/>
            <w:vAlign w:val="center"/>
          </w:tcPr>
          <w:p w14:paraId="1D06012B" w14:textId="77777777" w:rsidR="00F177CD" w:rsidRPr="00236B7A" w:rsidRDefault="00F177CD" w:rsidP="00F177CD">
            <w:pPr>
              <w:pStyle w:val="TAL"/>
            </w:pPr>
            <w:r w:rsidRPr="00236B7A">
              <w:t>1, 8, 11</w:t>
            </w:r>
          </w:p>
        </w:tc>
      </w:tr>
      <w:tr w:rsidR="00F177CD" w:rsidRPr="00236B7A" w14:paraId="236602CB" w14:textId="77777777" w:rsidTr="00F177CD">
        <w:trPr>
          <w:jc w:val="center"/>
        </w:trPr>
        <w:tc>
          <w:tcPr>
            <w:tcW w:w="2943" w:type="dxa"/>
            <w:vAlign w:val="center"/>
          </w:tcPr>
          <w:p w14:paraId="41FF1359" w14:textId="77777777" w:rsidR="00F177CD" w:rsidRPr="00236B7A" w:rsidRDefault="00F177CD" w:rsidP="00F177CD">
            <w:pPr>
              <w:pStyle w:val="TAL"/>
            </w:pPr>
            <w:r w:rsidRPr="00236B7A">
              <w:t>CA_1-8-20</w:t>
            </w:r>
          </w:p>
        </w:tc>
        <w:tc>
          <w:tcPr>
            <w:tcW w:w="2552" w:type="dxa"/>
            <w:vAlign w:val="center"/>
          </w:tcPr>
          <w:p w14:paraId="719605B6" w14:textId="77777777" w:rsidR="00F177CD" w:rsidRPr="00236B7A" w:rsidRDefault="00F177CD" w:rsidP="00F177CD">
            <w:pPr>
              <w:pStyle w:val="TAL"/>
            </w:pPr>
            <w:r w:rsidRPr="00236B7A">
              <w:t>1, 8, 20</w:t>
            </w:r>
          </w:p>
        </w:tc>
      </w:tr>
      <w:tr w:rsidR="00F177CD" w:rsidRPr="00236B7A" w14:paraId="40925289" w14:textId="77777777" w:rsidTr="00F177CD">
        <w:trPr>
          <w:jc w:val="center"/>
        </w:trPr>
        <w:tc>
          <w:tcPr>
            <w:tcW w:w="2943" w:type="dxa"/>
            <w:vAlign w:val="center"/>
          </w:tcPr>
          <w:p w14:paraId="1B85D9F9"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7907F015" w14:textId="77777777" w:rsidR="00F177CD" w:rsidRPr="00236B7A" w:rsidRDefault="00F177CD" w:rsidP="00F177CD">
            <w:pPr>
              <w:pStyle w:val="TAL"/>
            </w:pPr>
            <w:r w:rsidRPr="00236B7A">
              <w:t xml:space="preserve">1, 8, </w:t>
            </w:r>
            <w:r w:rsidRPr="00236B7A">
              <w:rPr>
                <w:rFonts w:eastAsia="SimSun" w:hint="eastAsia"/>
                <w:lang w:eastAsia="zh-CN"/>
              </w:rPr>
              <w:t>28</w:t>
            </w:r>
          </w:p>
        </w:tc>
      </w:tr>
      <w:tr w:rsidR="00F177CD" w:rsidRPr="00236B7A" w14:paraId="03CEF1BC" w14:textId="77777777" w:rsidTr="00F177CD">
        <w:trPr>
          <w:jc w:val="center"/>
        </w:trPr>
        <w:tc>
          <w:tcPr>
            <w:tcW w:w="2943" w:type="dxa"/>
            <w:vAlign w:val="center"/>
          </w:tcPr>
          <w:p w14:paraId="487523D1" w14:textId="77777777" w:rsidR="00F177CD" w:rsidRPr="00236B7A" w:rsidRDefault="00F177CD" w:rsidP="00F177CD">
            <w:pPr>
              <w:pStyle w:val="TAL"/>
              <w:rPr>
                <w:lang w:eastAsia="zh-CN"/>
              </w:rPr>
            </w:pPr>
            <w:r w:rsidRPr="00236B7A">
              <w:rPr>
                <w:rFonts w:hint="eastAsia"/>
                <w:lang w:eastAsia="zh-CN"/>
              </w:rPr>
              <w:t>CA_1-8-38</w:t>
            </w:r>
          </w:p>
        </w:tc>
        <w:tc>
          <w:tcPr>
            <w:tcW w:w="2552" w:type="dxa"/>
            <w:vAlign w:val="center"/>
          </w:tcPr>
          <w:p w14:paraId="50EBDECB" w14:textId="77777777" w:rsidR="00F177CD" w:rsidRPr="00236B7A" w:rsidRDefault="00F177CD" w:rsidP="00F177CD">
            <w:pPr>
              <w:pStyle w:val="TAL"/>
              <w:rPr>
                <w:lang w:eastAsia="zh-CN"/>
              </w:rPr>
            </w:pPr>
            <w:r w:rsidRPr="00236B7A">
              <w:rPr>
                <w:rFonts w:hint="eastAsia"/>
                <w:lang w:eastAsia="zh-CN"/>
              </w:rPr>
              <w:t>1, 8, 38</w:t>
            </w:r>
          </w:p>
        </w:tc>
      </w:tr>
      <w:tr w:rsidR="00F177CD" w:rsidRPr="00236B7A" w14:paraId="5458B628" w14:textId="77777777" w:rsidTr="00F177CD">
        <w:trPr>
          <w:jc w:val="center"/>
        </w:trPr>
        <w:tc>
          <w:tcPr>
            <w:tcW w:w="2943" w:type="dxa"/>
            <w:vAlign w:val="center"/>
          </w:tcPr>
          <w:p w14:paraId="351C608F"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8</w:t>
            </w:r>
            <w:r w:rsidRPr="00236B7A">
              <w:t>-4</w:t>
            </w:r>
            <w:r w:rsidRPr="00236B7A">
              <w:rPr>
                <w:lang w:eastAsia="ja-JP"/>
              </w:rPr>
              <w:t>0</w:t>
            </w:r>
          </w:p>
        </w:tc>
        <w:tc>
          <w:tcPr>
            <w:tcW w:w="2552" w:type="dxa"/>
            <w:vAlign w:val="center"/>
          </w:tcPr>
          <w:p w14:paraId="1CB12EAF" w14:textId="77777777" w:rsidR="00F177CD" w:rsidRPr="00236B7A" w:rsidRDefault="00F177CD" w:rsidP="00F177CD">
            <w:pPr>
              <w:pStyle w:val="TAL"/>
            </w:pPr>
            <w:r w:rsidRPr="00236B7A">
              <w:t>1, 8, 40</w:t>
            </w:r>
          </w:p>
        </w:tc>
      </w:tr>
      <w:tr w:rsidR="00F177CD" w:rsidRPr="00236B7A" w14:paraId="04057690" w14:textId="77777777" w:rsidTr="00F177CD">
        <w:trPr>
          <w:jc w:val="center"/>
        </w:trPr>
        <w:tc>
          <w:tcPr>
            <w:tcW w:w="2943" w:type="dxa"/>
            <w:vAlign w:val="center"/>
          </w:tcPr>
          <w:p w14:paraId="6A50FA6A" w14:textId="77777777" w:rsidR="00F177CD" w:rsidRPr="00236B7A" w:rsidRDefault="00F177CD" w:rsidP="00F177CD">
            <w:pPr>
              <w:pStyle w:val="TAL"/>
            </w:pPr>
            <w:r w:rsidRPr="00236B7A">
              <w:t>CA_1-11-18</w:t>
            </w:r>
          </w:p>
        </w:tc>
        <w:tc>
          <w:tcPr>
            <w:tcW w:w="2552" w:type="dxa"/>
            <w:vAlign w:val="center"/>
          </w:tcPr>
          <w:p w14:paraId="3FA3A533" w14:textId="77777777" w:rsidR="00F177CD" w:rsidRPr="00236B7A" w:rsidRDefault="00F177CD" w:rsidP="00F177CD">
            <w:pPr>
              <w:pStyle w:val="TAL"/>
            </w:pPr>
            <w:r w:rsidRPr="00236B7A">
              <w:t>1, 11, 18</w:t>
            </w:r>
          </w:p>
        </w:tc>
      </w:tr>
      <w:tr w:rsidR="00F177CD" w:rsidRPr="00236B7A" w14:paraId="1861EBE8" w14:textId="77777777" w:rsidTr="00F177CD">
        <w:trPr>
          <w:jc w:val="center"/>
        </w:trPr>
        <w:tc>
          <w:tcPr>
            <w:tcW w:w="2943" w:type="dxa"/>
            <w:vAlign w:val="center"/>
          </w:tcPr>
          <w:p w14:paraId="60A22E67" w14:textId="77777777" w:rsidR="00F177CD" w:rsidRPr="00236B7A" w:rsidRDefault="00F177CD" w:rsidP="00F177CD">
            <w:pPr>
              <w:pStyle w:val="TAL"/>
              <w:rPr>
                <w:lang w:eastAsia="zh-CN"/>
              </w:rPr>
            </w:pPr>
            <w:r w:rsidRPr="00236B7A">
              <w:t>CA_1-11-</w:t>
            </w:r>
            <w:r w:rsidRPr="00236B7A">
              <w:rPr>
                <w:rFonts w:hint="eastAsia"/>
                <w:lang w:eastAsia="zh-CN"/>
              </w:rPr>
              <w:t>28</w:t>
            </w:r>
          </w:p>
        </w:tc>
        <w:tc>
          <w:tcPr>
            <w:tcW w:w="2552" w:type="dxa"/>
            <w:vAlign w:val="center"/>
          </w:tcPr>
          <w:p w14:paraId="48DB192F" w14:textId="77777777" w:rsidR="00F177CD" w:rsidRPr="00236B7A" w:rsidRDefault="00F177CD" w:rsidP="00F177CD">
            <w:pPr>
              <w:pStyle w:val="TAL"/>
              <w:rPr>
                <w:lang w:eastAsia="zh-CN"/>
              </w:rPr>
            </w:pPr>
            <w:r w:rsidRPr="00236B7A">
              <w:t xml:space="preserve">1, 11, </w:t>
            </w:r>
            <w:r w:rsidRPr="00236B7A">
              <w:rPr>
                <w:rFonts w:hint="eastAsia"/>
                <w:lang w:eastAsia="zh-CN"/>
              </w:rPr>
              <w:t>28</w:t>
            </w:r>
          </w:p>
        </w:tc>
      </w:tr>
      <w:tr w:rsidR="00F177CD" w:rsidRPr="00236B7A" w14:paraId="66755767" w14:textId="77777777" w:rsidTr="00F177CD">
        <w:trPr>
          <w:jc w:val="center"/>
        </w:trPr>
        <w:tc>
          <w:tcPr>
            <w:tcW w:w="2943" w:type="dxa"/>
            <w:vAlign w:val="center"/>
          </w:tcPr>
          <w:p w14:paraId="7FA3CFDC" w14:textId="77777777" w:rsidR="00F177CD" w:rsidRPr="00236B7A" w:rsidRDefault="00F177CD" w:rsidP="00F177CD">
            <w:pPr>
              <w:pStyle w:val="TAL"/>
            </w:pPr>
            <w:r w:rsidRPr="00236B7A">
              <w:t>CA_1-18-28</w:t>
            </w:r>
            <w:r w:rsidRPr="00236B7A">
              <w:rPr>
                <w:vertAlign w:val="superscript"/>
              </w:rPr>
              <w:t>1</w:t>
            </w:r>
          </w:p>
        </w:tc>
        <w:tc>
          <w:tcPr>
            <w:tcW w:w="2552" w:type="dxa"/>
            <w:vAlign w:val="center"/>
          </w:tcPr>
          <w:p w14:paraId="4A6A2E0C" w14:textId="77777777" w:rsidR="00F177CD" w:rsidRPr="00236B7A" w:rsidRDefault="00F177CD" w:rsidP="00F177CD">
            <w:pPr>
              <w:pStyle w:val="TAL"/>
            </w:pPr>
            <w:r w:rsidRPr="00236B7A">
              <w:t>1, 18, 28</w:t>
            </w:r>
          </w:p>
        </w:tc>
      </w:tr>
      <w:tr w:rsidR="00F177CD" w:rsidRPr="00236B7A" w14:paraId="1574D39F" w14:textId="77777777" w:rsidTr="00F177CD">
        <w:trPr>
          <w:jc w:val="center"/>
        </w:trPr>
        <w:tc>
          <w:tcPr>
            <w:tcW w:w="2943" w:type="dxa"/>
            <w:vAlign w:val="center"/>
          </w:tcPr>
          <w:p w14:paraId="3EA6EA7A" w14:textId="77777777" w:rsidR="00F177CD" w:rsidRPr="00236B7A" w:rsidRDefault="00F177CD" w:rsidP="00F177CD">
            <w:pPr>
              <w:pStyle w:val="TAL"/>
            </w:pPr>
            <w:r w:rsidRPr="00236B7A">
              <w:t>CA_1-</w:t>
            </w:r>
            <w:r w:rsidRPr="00236B7A">
              <w:rPr>
                <w:rFonts w:hint="eastAsia"/>
              </w:rPr>
              <w:t>19-21</w:t>
            </w:r>
          </w:p>
        </w:tc>
        <w:tc>
          <w:tcPr>
            <w:tcW w:w="2552" w:type="dxa"/>
            <w:vAlign w:val="center"/>
          </w:tcPr>
          <w:p w14:paraId="247E1EEB" w14:textId="77777777" w:rsidR="00F177CD" w:rsidRPr="00236B7A" w:rsidRDefault="00F177CD" w:rsidP="00F177CD">
            <w:pPr>
              <w:pStyle w:val="TAL"/>
            </w:pPr>
            <w:r w:rsidRPr="00236B7A">
              <w:t>1, 19, 21</w:t>
            </w:r>
          </w:p>
        </w:tc>
      </w:tr>
      <w:tr w:rsidR="00F177CD" w:rsidRPr="00236B7A" w14:paraId="4D816F57" w14:textId="77777777" w:rsidTr="00F177CD">
        <w:trPr>
          <w:jc w:val="center"/>
        </w:trPr>
        <w:tc>
          <w:tcPr>
            <w:tcW w:w="2943" w:type="dxa"/>
            <w:vAlign w:val="center"/>
          </w:tcPr>
          <w:p w14:paraId="3DE741B8" w14:textId="77777777" w:rsidR="00F177CD" w:rsidRPr="00236B7A" w:rsidRDefault="00F177CD" w:rsidP="00F177CD">
            <w:pPr>
              <w:pStyle w:val="TAL"/>
            </w:pPr>
            <w:r w:rsidRPr="00236B7A">
              <w:t>CA_1-1</w:t>
            </w:r>
            <w:r w:rsidRPr="00236B7A">
              <w:rPr>
                <w:rFonts w:hint="eastAsia"/>
                <w:lang w:eastAsia="ja-JP"/>
              </w:rPr>
              <w:t>9</w:t>
            </w:r>
            <w:r w:rsidRPr="00236B7A">
              <w:t>-28</w:t>
            </w:r>
            <w:r w:rsidRPr="00236B7A">
              <w:rPr>
                <w:vertAlign w:val="superscript"/>
              </w:rPr>
              <w:t>2</w:t>
            </w:r>
          </w:p>
        </w:tc>
        <w:tc>
          <w:tcPr>
            <w:tcW w:w="2552" w:type="dxa"/>
            <w:vAlign w:val="center"/>
          </w:tcPr>
          <w:p w14:paraId="6BD10A34" w14:textId="77777777" w:rsidR="00F177CD" w:rsidRPr="00236B7A" w:rsidRDefault="00F177CD" w:rsidP="00F177CD">
            <w:pPr>
              <w:pStyle w:val="TAL"/>
            </w:pPr>
            <w:r w:rsidRPr="00236B7A">
              <w:t>1, 19, 28</w:t>
            </w:r>
          </w:p>
        </w:tc>
      </w:tr>
      <w:tr w:rsidR="00F177CD" w:rsidRPr="00236B7A" w14:paraId="52EEED0B" w14:textId="77777777" w:rsidTr="00F177CD">
        <w:trPr>
          <w:jc w:val="center"/>
        </w:trPr>
        <w:tc>
          <w:tcPr>
            <w:tcW w:w="2943" w:type="dxa"/>
            <w:vAlign w:val="center"/>
          </w:tcPr>
          <w:p w14:paraId="79993F95"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19</w:t>
            </w:r>
            <w:r w:rsidRPr="00236B7A">
              <w:t>-</w:t>
            </w:r>
            <w:r w:rsidRPr="00236B7A">
              <w:rPr>
                <w:lang w:eastAsia="ja-JP"/>
              </w:rPr>
              <w:t>42</w:t>
            </w:r>
          </w:p>
        </w:tc>
        <w:tc>
          <w:tcPr>
            <w:tcW w:w="2552" w:type="dxa"/>
            <w:vAlign w:val="center"/>
          </w:tcPr>
          <w:p w14:paraId="07293550" w14:textId="77777777" w:rsidR="00F177CD" w:rsidRPr="00236B7A" w:rsidRDefault="00F177CD" w:rsidP="00F177CD">
            <w:pPr>
              <w:pStyle w:val="TAL"/>
            </w:pPr>
            <w:r w:rsidRPr="00236B7A">
              <w:rPr>
                <w:lang w:eastAsia="ja-JP"/>
              </w:rPr>
              <w:t>1, 19, 42</w:t>
            </w:r>
          </w:p>
        </w:tc>
      </w:tr>
      <w:tr w:rsidR="00F177CD" w:rsidRPr="00236B7A" w14:paraId="6866F721" w14:textId="77777777" w:rsidTr="00F177CD">
        <w:trPr>
          <w:jc w:val="center"/>
        </w:trPr>
        <w:tc>
          <w:tcPr>
            <w:tcW w:w="2943" w:type="dxa"/>
            <w:vAlign w:val="center"/>
          </w:tcPr>
          <w:p w14:paraId="33089491"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20</w:t>
            </w:r>
            <w:r w:rsidRPr="00236B7A">
              <w:t>-</w:t>
            </w:r>
            <w:r w:rsidRPr="00236B7A">
              <w:rPr>
                <w:rFonts w:eastAsia="SimSun" w:hint="eastAsia"/>
                <w:lang w:eastAsia="zh-CN"/>
              </w:rPr>
              <w:t>28</w:t>
            </w:r>
            <w:r w:rsidRPr="00236B7A">
              <w:rPr>
                <w:vertAlign w:val="superscript"/>
              </w:rPr>
              <w:t>1</w:t>
            </w:r>
          </w:p>
        </w:tc>
        <w:tc>
          <w:tcPr>
            <w:tcW w:w="2552" w:type="dxa"/>
            <w:vAlign w:val="center"/>
          </w:tcPr>
          <w:p w14:paraId="6B3842C9" w14:textId="77777777" w:rsidR="00F177CD" w:rsidRPr="00236B7A" w:rsidRDefault="00F177CD" w:rsidP="00F177CD">
            <w:pPr>
              <w:pStyle w:val="TAL"/>
              <w:rPr>
                <w:lang w:eastAsia="ja-JP"/>
              </w:rPr>
            </w:pPr>
            <w:r w:rsidRPr="00236B7A">
              <w:rPr>
                <w:lang w:eastAsia="ja-JP"/>
              </w:rPr>
              <w:t xml:space="preserve">1, 20, </w:t>
            </w:r>
            <w:r w:rsidRPr="00236B7A">
              <w:rPr>
                <w:rFonts w:eastAsia="SimSun" w:hint="eastAsia"/>
                <w:lang w:eastAsia="zh-CN"/>
              </w:rPr>
              <w:t>28</w:t>
            </w:r>
          </w:p>
        </w:tc>
      </w:tr>
      <w:tr w:rsidR="00F177CD" w:rsidRPr="00236B7A" w14:paraId="053DB575"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238C39"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C73B60" w14:textId="77777777" w:rsidR="00F177CD" w:rsidRPr="00236B7A" w:rsidRDefault="00F177CD" w:rsidP="00F177CD">
            <w:pPr>
              <w:pStyle w:val="TAL"/>
            </w:pPr>
            <w:r w:rsidRPr="00236B7A">
              <w:rPr>
                <w:lang w:eastAsia="ja-JP"/>
              </w:rPr>
              <w:t>1, 20, 32</w:t>
            </w:r>
          </w:p>
        </w:tc>
      </w:tr>
      <w:tr w:rsidR="00F177CD" w:rsidRPr="00236B7A" w14:paraId="671E4888" w14:textId="77777777" w:rsidTr="00F177CD">
        <w:trPr>
          <w:jc w:val="center"/>
        </w:trPr>
        <w:tc>
          <w:tcPr>
            <w:tcW w:w="2943" w:type="dxa"/>
            <w:vAlign w:val="center"/>
          </w:tcPr>
          <w:p w14:paraId="2B670C57"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42</w:t>
            </w:r>
          </w:p>
        </w:tc>
        <w:tc>
          <w:tcPr>
            <w:tcW w:w="2552" w:type="dxa"/>
            <w:vAlign w:val="center"/>
          </w:tcPr>
          <w:p w14:paraId="2B514058" w14:textId="77777777" w:rsidR="00F177CD" w:rsidRPr="00236B7A" w:rsidRDefault="00F177CD" w:rsidP="00F177CD">
            <w:pPr>
              <w:pStyle w:val="TAL"/>
            </w:pPr>
            <w:r w:rsidRPr="00236B7A">
              <w:rPr>
                <w:lang w:eastAsia="ja-JP"/>
              </w:rPr>
              <w:t>1, 20, 42</w:t>
            </w:r>
          </w:p>
        </w:tc>
      </w:tr>
      <w:tr w:rsidR="00F177CD" w:rsidRPr="00236B7A" w14:paraId="54FA1132" w14:textId="77777777" w:rsidTr="00F177CD">
        <w:trPr>
          <w:jc w:val="center"/>
        </w:trPr>
        <w:tc>
          <w:tcPr>
            <w:tcW w:w="2943" w:type="dxa"/>
            <w:vAlign w:val="center"/>
          </w:tcPr>
          <w:p w14:paraId="0FD17E13" w14:textId="77777777" w:rsidR="00F177CD" w:rsidRPr="00236B7A" w:rsidRDefault="00F177CD" w:rsidP="00F177CD">
            <w:pPr>
              <w:pStyle w:val="TAL"/>
            </w:pPr>
            <w:r w:rsidRPr="00236B7A">
              <w:rPr>
                <w:rFonts w:hint="eastAsia"/>
                <w:lang w:eastAsia="zh-CN"/>
              </w:rPr>
              <w:t>CA_1-20-43</w:t>
            </w:r>
          </w:p>
        </w:tc>
        <w:tc>
          <w:tcPr>
            <w:tcW w:w="2552" w:type="dxa"/>
            <w:vAlign w:val="center"/>
          </w:tcPr>
          <w:p w14:paraId="72DE4B42" w14:textId="77777777" w:rsidR="00F177CD" w:rsidRPr="00236B7A" w:rsidRDefault="00F177CD" w:rsidP="00F177CD">
            <w:pPr>
              <w:pStyle w:val="TAL"/>
              <w:rPr>
                <w:lang w:eastAsia="ja-JP"/>
              </w:rPr>
            </w:pPr>
            <w:r w:rsidRPr="00236B7A">
              <w:rPr>
                <w:rFonts w:hint="eastAsia"/>
                <w:lang w:eastAsia="zh-CN"/>
              </w:rPr>
              <w:t>1, 20, 43</w:t>
            </w:r>
          </w:p>
        </w:tc>
      </w:tr>
      <w:tr w:rsidR="00F177CD" w:rsidRPr="00236B7A" w14:paraId="683114B9" w14:textId="77777777" w:rsidTr="00F177CD">
        <w:trPr>
          <w:jc w:val="center"/>
        </w:trPr>
        <w:tc>
          <w:tcPr>
            <w:tcW w:w="2943" w:type="dxa"/>
            <w:vAlign w:val="center"/>
          </w:tcPr>
          <w:p w14:paraId="18728C80"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21</w:t>
            </w:r>
            <w:r w:rsidRPr="00236B7A">
              <w:t>-</w:t>
            </w:r>
            <w:r w:rsidRPr="00236B7A">
              <w:rPr>
                <w:rFonts w:eastAsia="SimSun" w:hint="eastAsia"/>
                <w:lang w:eastAsia="zh-CN"/>
              </w:rPr>
              <w:t>28</w:t>
            </w:r>
          </w:p>
        </w:tc>
        <w:tc>
          <w:tcPr>
            <w:tcW w:w="2552" w:type="dxa"/>
            <w:vAlign w:val="center"/>
          </w:tcPr>
          <w:p w14:paraId="7D84BC19" w14:textId="77777777" w:rsidR="00F177CD" w:rsidRPr="00236B7A" w:rsidRDefault="00F177CD" w:rsidP="00F177CD">
            <w:pPr>
              <w:pStyle w:val="TAL"/>
            </w:pPr>
            <w:r w:rsidRPr="00236B7A">
              <w:rPr>
                <w:lang w:eastAsia="ja-JP"/>
              </w:rPr>
              <w:t xml:space="preserve">1, 21, </w:t>
            </w:r>
            <w:r w:rsidRPr="00236B7A">
              <w:rPr>
                <w:rFonts w:eastAsia="SimSun" w:hint="eastAsia"/>
                <w:lang w:eastAsia="zh-CN"/>
              </w:rPr>
              <w:t>28</w:t>
            </w:r>
          </w:p>
        </w:tc>
      </w:tr>
      <w:tr w:rsidR="00F177CD" w:rsidRPr="00236B7A" w14:paraId="76F45F76" w14:textId="77777777" w:rsidTr="00F177CD">
        <w:trPr>
          <w:jc w:val="center"/>
        </w:trPr>
        <w:tc>
          <w:tcPr>
            <w:tcW w:w="2943" w:type="dxa"/>
            <w:vAlign w:val="center"/>
          </w:tcPr>
          <w:p w14:paraId="3DF4F0F9"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21</w:t>
            </w:r>
            <w:r w:rsidRPr="00236B7A">
              <w:t>-</w:t>
            </w:r>
            <w:r w:rsidRPr="00236B7A">
              <w:rPr>
                <w:lang w:eastAsia="ja-JP"/>
              </w:rPr>
              <w:t>42</w:t>
            </w:r>
          </w:p>
        </w:tc>
        <w:tc>
          <w:tcPr>
            <w:tcW w:w="2552" w:type="dxa"/>
            <w:vAlign w:val="center"/>
          </w:tcPr>
          <w:p w14:paraId="78CD4C48" w14:textId="77777777" w:rsidR="00F177CD" w:rsidRPr="00236B7A" w:rsidRDefault="00F177CD" w:rsidP="00F177CD">
            <w:pPr>
              <w:pStyle w:val="TAL"/>
            </w:pPr>
            <w:r w:rsidRPr="00236B7A">
              <w:rPr>
                <w:lang w:eastAsia="ja-JP"/>
              </w:rPr>
              <w:t>1, 21, 42</w:t>
            </w:r>
          </w:p>
        </w:tc>
      </w:tr>
      <w:tr w:rsidR="00F177CD" w:rsidRPr="00236B7A" w14:paraId="059B9282" w14:textId="77777777" w:rsidTr="00F177CD">
        <w:trPr>
          <w:jc w:val="center"/>
        </w:trPr>
        <w:tc>
          <w:tcPr>
            <w:tcW w:w="2943" w:type="dxa"/>
            <w:vAlign w:val="center"/>
          </w:tcPr>
          <w:p w14:paraId="17FF3512"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34A3A91D" w14:textId="77777777" w:rsidR="00F177CD" w:rsidRPr="00236B7A" w:rsidRDefault="00F177CD" w:rsidP="00F177CD">
            <w:pPr>
              <w:pStyle w:val="TAL"/>
            </w:pPr>
            <w:r w:rsidRPr="00236B7A">
              <w:rPr>
                <w:lang w:eastAsia="ja-JP"/>
              </w:rPr>
              <w:t>1, 2</w:t>
            </w:r>
            <w:r w:rsidRPr="00236B7A">
              <w:rPr>
                <w:rFonts w:eastAsia="SimSun" w:hint="eastAsia"/>
                <w:lang w:eastAsia="zh-CN"/>
              </w:rPr>
              <w:t>8</w:t>
            </w:r>
            <w:r w:rsidRPr="00236B7A">
              <w:rPr>
                <w:lang w:eastAsia="ja-JP"/>
              </w:rPr>
              <w:t>, 42</w:t>
            </w:r>
          </w:p>
        </w:tc>
      </w:tr>
      <w:tr w:rsidR="00F177CD" w:rsidRPr="00236B7A" w14:paraId="6E39D34B" w14:textId="77777777" w:rsidTr="00F177CD">
        <w:trPr>
          <w:jc w:val="center"/>
        </w:trPr>
        <w:tc>
          <w:tcPr>
            <w:tcW w:w="2943" w:type="dxa"/>
            <w:vAlign w:val="center"/>
          </w:tcPr>
          <w:p w14:paraId="3C5037F4" w14:textId="77777777" w:rsidR="00F177CD" w:rsidRPr="00236B7A" w:rsidRDefault="00F177CD" w:rsidP="00F177CD">
            <w:pPr>
              <w:pStyle w:val="TAL"/>
            </w:pPr>
            <w:r w:rsidRPr="00236B7A">
              <w:rPr>
                <w:rFonts w:hint="eastAsia"/>
                <w:lang w:eastAsia="zh-CN"/>
              </w:rPr>
              <w:t>CA_1-32-42</w:t>
            </w:r>
          </w:p>
        </w:tc>
        <w:tc>
          <w:tcPr>
            <w:tcW w:w="2552" w:type="dxa"/>
            <w:vAlign w:val="center"/>
          </w:tcPr>
          <w:p w14:paraId="6C7F645A" w14:textId="77777777" w:rsidR="00F177CD" w:rsidRPr="00236B7A" w:rsidRDefault="00F177CD" w:rsidP="00F177CD">
            <w:pPr>
              <w:pStyle w:val="TAL"/>
              <w:rPr>
                <w:lang w:eastAsia="ja-JP"/>
              </w:rPr>
            </w:pPr>
            <w:r w:rsidRPr="00236B7A">
              <w:rPr>
                <w:rFonts w:hint="eastAsia"/>
                <w:lang w:eastAsia="zh-CN"/>
              </w:rPr>
              <w:t>1, 32, 42</w:t>
            </w:r>
          </w:p>
        </w:tc>
      </w:tr>
      <w:tr w:rsidR="00F177CD" w:rsidRPr="00236B7A" w14:paraId="75E75057" w14:textId="77777777" w:rsidTr="00F177CD">
        <w:trPr>
          <w:jc w:val="center"/>
        </w:trPr>
        <w:tc>
          <w:tcPr>
            <w:tcW w:w="2943" w:type="dxa"/>
            <w:vAlign w:val="center"/>
          </w:tcPr>
          <w:p w14:paraId="3B6BD52A" w14:textId="77777777" w:rsidR="00F177CD" w:rsidRPr="00236B7A" w:rsidRDefault="00F177CD" w:rsidP="00F177CD">
            <w:pPr>
              <w:pStyle w:val="TAL"/>
              <w:rPr>
                <w:lang w:eastAsia="zh-CN"/>
              </w:rPr>
            </w:pPr>
            <w:r w:rsidRPr="00236B7A">
              <w:rPr>
                <w:rFonts w:hint="eastAsia"/>
                <w:lang w:eastAsia="zh-CN"/>
              </w:rPr>
              <w:lastRenderedPageBreak/>
              <w:t>CA_1-32-43</w:t>
            </w:r>
          </w:p>
        </w:tc>
        <w:tc>
          <w:tcPr>
            <w:tcW w:w="2552" w:type="dxa"/>
            <w:vAlign w:val="center"/>
          </w:tcPr>
          <w:p w14:paraId="32DD7BE8" w14:textId="77777777" w:rsidR="00F177CD" w:rsidRPr="00236B7A" w:rsidRDefault="00F177CD" w:rsidP="00F177CD">
            <w:pPr>
              <w:pStyle w:val="TAL"/>
              <w:rPr>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F177CD" w:rsidRPr="00236B7A" w14:paraId="6A534DCB" w14:textId="77777777" w:rsidTr="00F177CD">
        <w:trPr>
          <w:jc w:val="center"/>
        </w:trPr>
        <w:tc>
          <w:tcPr>
            <w:tcW w:w="2943" w:type="dxa"/>
            <w:vAlign w:val="center"/>
          </w:tcPr>
          <w:p w14:paraId="46020A5F"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41</w:t>
            </w:r>
            <w:r w:rsidRPr="00236B7A">
              <w:t>-</w:t>
            </w:r>
            <w:r w:rsidRPr="00236B7A">
              <w:rPr>
                <w:lang w:eastAsia="ja-JP"/>
              </w:rPr>
              <w:t>42</w:t>
            </w:r>
          </w:p>
        </w:tc>
        <w:tc>
          <w:tcPr>
            <w:tcW w:w="2552" w:type="dxa"/>
            <w:vAlign w:val="center"/>
          </w:tcPr>
          <w:p w14:paraId="5754C696" w14:textId="77777777" w:rsidR="00F177CD" w:rsidRPr="00236B7A" w:rsidRDefault="00F177CD" w:rsidP="00F177CD">
            <w:pPr>
              <w:pStyle w:val="TAL"/>
            </w:pPr>
            <w:r w:rsidRPr="00236B7A">
              <w:rPr>
                <w:lang w:eastAsia="ja-JP"/>
              </w:rPr>
              <w:t>1, 41, 42</w:t>
            </w:r>
          </w:p>
        </w:tc>
      </w:tr>
      <w:tr w:rsidR="00F177CD" w:rsidRPr="00236B7A" w14:paraId="164ADE49" w14:textId="77777777" w:rsidTr="00F177CD">
        <w:trPr>
          <w:jc w:val="center"/>
        </w:trPr>
        <w:tc>
          <w:tcPr>
            <w:tcW w:w="2943" w:type="dxa"/>
            <w:vAlign w:val="center"/>
          </w:tcPr>
          <w:p w14:paraId="18DC54C4" w14:textId="77777777" w:rsidR="00F177CD" w:rsidRPr="00236B7A" w:rsidRDefault="00F177CD" w:rsidP="00F177CD">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14:paraId="57ACABE2" w14:textId="77777777" w:rsidR="00F177CD" w:rsidRPr="00236B7A" w:rsidRDefault="00F177CD" w:rsidP="00F177CD">
            <w:pPr>
              <w:pStyle w:val="TAL"/>
            </w:pPr>
            <w:r w:rsidRPr="00236B7A">
              <w:rPr>
                <w:lang w:eastAsia="ja-JP"/>
              </w:rPr>
              <w:t>1, 42, 42</w:t>
            </w:r>
          </w:p>
        </w:tc>
      </w:tr>
      <w:tr w:rsidR="00F177CD" w:rsidRPr="00236B7A" w14:paraId="75696A2D"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3E608C" w14:textId="77777777" w:rsidR="00F177CD" w:rsidRPr="00236B7A" w:rsidRDefault="00F177CD" w:rsidP="00F177CD">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0AC661" w14:textId="77777777" w:rsidR="00F177CD" w:rsidRPr="00236B7A" w:rsidRDefault="00F177CD" w:rsidP="00F177CD">
            <w:pPr>
              <w:pStyle w:val="TAL"/>
              <w:rPr>
                <w:lang w:eastAsia="zh-CN"/>
              </w:rPr>
            </w:pPr>
            <w:r w:rsidRPr="00236B7A">
              <w:rPr>
                <w:lang w:eastAsia="zh-CN"/>
              </w:rPr>
              <w:t>1, 42, 43</w:t>
            </w:r>
          </w:p>
        </w:tc>
      </w:tr>
      <w:tr w:rsidR="00F177CD" w:rsidRPr="00236B7A" w14:paraId="7CEF44C9" w14:textId="77777777" w:rsidTr="00F177CD">
        <w:trPr>
          <w:jc w:val="center"/>
        </w:trPr>
        <w:tc>
          <w:tcPr>
            <w:tcW w:w="2943" w:type="dxa"/>
            <w:vAlign w:val="center"/>
          </w:tcPr>
          <w:p w14:paraId="681B329C" w14:textId="77777777" w:rsidR="00F177CD" w:rsidRPr="00236B7A" w:rsidRDefault="00F177CD" w:rsidP="00F177CD">
            <w:pPr>
              <w:pStyle w:val="TAL"/>
            </w:pPr>
            <w:r w:rsidRPr="00236B7A">
              <w:t>CA_2-4-5</w:t>
            </w:r>
          </w:p>
        </w:tc>
        <w:tc>
          <w:tcPr>
            <w:tcW w:w="2552" w:type="dxa"/>
            <w:vAlign w:val="center"/>
          </w:tcPr>
          <w:p w14:paraId="76718B05" w14:textId="77777777" w:rsidR="00F177CD" w:rsidRPr="00236B7A" w:rsidRDefault="00F177CD" w:rsidP="00F177CD">
            <w:pPr>
              <w:pStyle w:val="TAL"/>
            </w:pPr>
            <w:r w:rsidRPr="00236B7A">
              <w:t>2, 4, 5</w:t>
            </w:r>
          </w:p>
        </w:tc>
      </w:tr>
      <w:tr w:rsidR="00F177CD" w:rsidRPr="00236B7A" w14:paraId="5B2B5E2F" w14:textId="77777777" w:rsidTr="00F177CD">
        <w:trPr>
          <w:jc w:val="center"/>
        </w:trPr>
        <w:tc>
          <w:tcPr>
            <w:tcW w:w="2943" w:type="dxa"/>
            <w:vAlign w:val="center"/>
          </w:tcPr>
          <w:p w14:paraId="022ECA89" w14:textId="77777777" w:rsidR="00F177CD" w:rsidRPr="00236B7A" w:rsidRDefault="00F177CD" w:rsidP="00F177CD">
            <w:pPr>
              <w:pStyle w:val="TAL"/>
            </w:pPr>
            <w:r w:rsidRPr="00236B7A">
              <w:t>CA_2</w:t>
            </w:r>
            <w:r w:rsidRPr="00236B7A">
              <w:rPr>
                <w:rFonts w:eastAsia="SimSun" w:hint="eastAsia"/>
              </w:rPr>
              <w:t>-2</w:t>
            </w:r>
            <w:r w:rsidRPr="00236B7A">
              <w:t>-4-5</w:t>
            </w:r>
          </w:p>
        </w:tc>
        <w:tc>
          <w:tcPr>
            <w:tcW w:w="2552" w:type="dxa"/>
            <w:vAlign w:val="center"/>
          </w:tcPr>
          <w:p w14:paraId="581C9274" w14:textId="77777777" w:rsidR="00F177CD" w:rsidRPr="00236B7A" w:rsidRDefault="00F177CD" w:rsidP="00F177CD">
            <w:pPr>
              <w:pStyle w:val="TAL"/>
            </w:pPr>
            <w:r w:rsidRPr="00236B7A">
              <w:t>2, 4, 5</w:t>
            </w:r>
          </w:p>
        </w:tc>
      </w:tr>
      <w:tr w:rsidR="00F177CD" w:rsidRPr="00236B7A" w14:paraId="464CDF6E" w14:textId="77777777" w:rsidTr="00F177CD">
        <w:trPr>
          <w:jc w:val="center"/>
        </w:trPr>
        <w:tc>
          <w:tcPr>
            <w:tcW w:w="2943" w:type="dxa"/>
            <w:vAlign w:val="center"/>
          </w:tcPr>
          <w:p w14:paraId="29C90D16" w14:textId="77777777" w:rsidR="00F177CD" w:rsidRPr="00236B7A" w:rsidRDefault="00F177CD" w:rsidP="00F177CD">
            <w:pPr>
              <w:pStyle w:val="TAL"/>
            </w:pPr>
            <w:r w:rsidRPr="00236B7A">
              <w:t>CA_2</w:t>
            </w:r>
            <w:r w:rsidRPr="00236B7A">
              <w:rPr>
                <w:rFonts w:eastAsia="SimSun" w:hint="eastAsia"/>
              </w:rPr>
              <w:t>-4</w:t>
            </w:r>
            <w:r w:rsidRPr="00236B7A">
              <w:t>-4-5</w:t>
            </w:r>
          </w:p>
        </w:tc>
        <w:tc>
          <w:tcPr>
            <w:tcW w:w="2552" w:type="dxa"/>
            <w:vAlign w:val="center"/>
          </w:tcPr>
          <w:p w14:paraId="2107E0EE" w14:textId="77777777" w:rsidR="00F177CD" w:rsidRPr="00236B7A" w:rsidRDefault="00F177CD" w:rsidP="00F177CD">
            <w:pPr>
              <w:pStyle w:val="TAL"/>
            </w:pPr>
            <w:r w:rsidRPr="00236B7A">
              <w:t>2, 4, 5</w:t>
            </w:r>
          </w:p>
        </w:tc>
      </w:tr>
      <w:tr w:rsidR="00F177CD" w:rsidRPr="00236B7A" w14:paraId="39207BED" w14:textId="77777777" w:rsidTr="00F177CD">
        <w:trPr>
          <w:jc w:val="center"/>
        </w:trPr>
        <w:tc>
          <w:tcPr>
            <w:tcW w:w="2943" w:type="dxa"/>
            <w:vAlign w:val="center"/>
          </w:tcPr>
          <w:p w14:paraId="0E24580E" w14:textId="77777777" w:rsidR="00F177CD" w:rsidRPr="00236B7A" w:rsidRDefault="00F177CD" w:rsidP="00F177CD">
            <w:pPr>
              <w:pStyle w:val="TAL"/>
              <w:rPr>
                <w:lang w:eastAsia="ja-JP"/>
              </w:rPr>
            </w:pPr>
            <w:r w:rsidRPr="00236B7A">
              <w:rPr>
                <w:lang w:eastAsia="ja-JP"/>
              </w:rPr>
              <w:t>CA_2</w:t>
            </w:r>
            <w:r w:rsidRPr="00236B7A">
              <w:rPr>
                <w:rFonts w:eastAsia="SimSun" w:hint="eastAsia"/>
                <w:lang w:eastAsia="ja-JP"/>
              </w:rPr>
              <w:t>-4</w:t>
            </w:r>
            <w:r w:rsidRPr="00236B7A">
              <w:rPr>
                <w:lang w:eastAsia="ja-JP"/>
              </w:rPr>
              <w:t>-12-12</w:t>
            </w:r>
          </w:p>
        </w:tc>
        <w:tc>
          <w:tcPr>
            <w:tcW w:w="2552" w:type="dxa"/>
            <w:vAlign w:val="center"/>
          </w:tcPr>
          <w:p w14:paraId="2352C371" w14:textId="77777777" w:rsidR="00F177CD" w:rsidRPr="00236B7A" w:rsidRDefault="00F177CD" w:rsidP="00F177CD">
            <w:pPr>
              <w:pStyle w:val="TAL"/>
              <w:rPr>
                <w:lang w:eastAsia="ja-JP"/>
              </w:rPr>
            </w:pPr>
            <w:r w:rsidRPr="00236B7A">
              <w:rPr>
                <w:lang w:eastAsia="ja-JP"/>
              </w:rPr>
              <w:t>2, 4, 12</w:t>
            </w:r>
          </w:p>
        </w:tc>
      </w:tr>
      <w:tr w:rsidR="00F177CD" w:rsidRPr="00236B7A" w14:paraId="3A9019BA" w14:textId="77777777" w:rsidTr="00F177CD">
        <w:trPr>
          <w:jc w:val="center"/>
        </w:trPr>
        <w:tc>
          <w:tcPr>
            <w:tcW w:w="2943" w:type="dxa"/>
            <w:vAlign w:val="center"/>
          </w:tcPr>
          <w:p w14:paraId="2E3EFD94" w14:textId="77777777" w:rsidR="00F177CD" w:rsidRPr="00236B7A" w:rsidRDefault="00F177CD" w:rsidP="00F177CD">
            <w:pPr>
              <w:pStyle w:val="TAL"/>
              <w:rPr>
                <w:lang w:eastAsia="ja-JP"/>
              </w:rPr>
            </w:pPr>
            <w:r w:rsidRPr="00236B7A">
              <w:rPr>
                <w:lang w:eastAsia="ja-JP"/>
              </w:rPr>
              <w:t>CA_2</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4192DF5F" w14:textId="77777777" w:rsidR="00F177CD" w:rsidRPr="00236B7A" w:rsidRDefault="00F177CD" w:rsidP="00F177CD">
            <w:pPr>
              <w:pStyle w:val="TAL"/>
              <w:rPr>
                <w:lang w:eastAsia="ja-JP"/>
              </w:rPr>
            </w:pPr>
            <w:r w:rsidRPr="00236B7A">
              <w:rPr>
                <w:lang w:eastAsia="ja-JP"/>
              </w:rPr>
              <w:t>2, 5, 12</w:t>
            </w:r>
          </w:p>
        </w:tc>
      </w:tr>
      <w:tr w:rsidR="00F177CD" w:rsidRPr="00236B7A" w14:paraId="3C779B5F" w14:textId="77777777" w:rsidTr="00F177CD">
        <w:trPr>
          <w:jc w:val="center"/>
        </w:trPr>
        <w:tc>
          <w:tcPr>
            <w:tcW w:w="2943" w:type="dxa"/>
            <w:vAlign w:val="center"/>
          </w:tcPr>
          <w:p w14:paraId="4537C2B8" w14:textId="77777777" w:rsidR="00F177CD" w:rsidRPr="00236B7A" w:rsidRDefault="00F177CD" w:rsidP="00F177CD">
            <w:pPr>
              <w:pStyle w:val="TAL"/>
              <w:rPr>
                <w:lang w:eastAsia="ja-JP"/>
              </w:rPr>
            </w:pPr>
            <w:r w:rsidRPr="00236B7A">
              <w:rPr>
                <w:lang w:eastAsia="ja-JP"/>
              </w:rPr>
              <w:t>CA_2-2-5-30</w:t>
            </w:r>
          </w:p>
        </w:tc>
        <w:tc>
          <w:tcPr>
            <w:tcW w:w="2552" w:type="dxa"/>
            <w:vAlign w:val="center"/>
          </w:tcPr>
          <w:p w14:paraId="0735F7FF" w14:textId="77777777" w:rsidR="00F177CD" w:rsidRPr="00236B7A" w:rsidRDefault="00F177CD" w:rsidP="00F177CD">
            <w:pPr>
              <w:pStyle w:val="TAL"/>
              <w:rPr>
                <w:lang w:eastAsia="ja-JP"/>
              </w:rPr>
            </w:pPr>
            <w:r w:rsidRPr="00236B7A">
              <w:rPr>
                <w:lang w:eastAsia="ja-JP"/>
              </w:rPr>
              <w:t>2, 5, 30</w:t>
            </w:r>
          </w:p>
        </w:tc>
      </w:tr>
      <w:tr w:rsidR="00F177CD" w:rsidRPr="00236B7A" w14:paraId="43A862CF" w14:textId="77777777" w:rsidTr="00F177CD">
        <w:trPr>
          <w:jc w:val="center"/>
        </w:trPr>
        <w:tc>
          <w:tcPr>
            <w:tcW w:w="2943" w:type="dxa"/>
            <w:vAlign w:val="center"/>
          </w:tcPr>
          <w:p w14:paraId="53906C05" w14:textId="77777777" w:rsidR="00F177CD" w:rsidRPr="00236B7A" w:rsidRDefault="00F177CD" w:rsidP="00F177CD">
            <w:pPr>
              <w:pStyle w:val="TAL"/>
            </w:pPr>
            <w:r w:rsidRPr="00236B7A">
              <w:t>CA_2-5-46</w:t>
            </w:r>
          </w:p>
        </w:tc>
        <w:tc>
          <w:tcPr>
            <w:tcW w:w="2552" w:type="dxa"/>
            <w:vAlign w:val="center"/>
          </w:tcPr>
          <w:p w14:paraId="668CD3DB" w14:textId="77777777" w:rsidR="00F177CD" w:rsidRPr="00236B7A" w:rsidRDefault="00F177CD" w:rsidP="00F177CD">
            <w:pPr>
              <w:pStyle w:val="TAL"/>
            </w:pPr>
            <w:r w:rsidRPr="00236B7A">
              <w:t>2, 5, 46</w:t>
            </w:r>
          </w:p>
        </w:tc>
      </w:tr>
      <w:tr w:rsidR="00F177CD" w:rsidRPr="00236B7A" w14:paraId="2D312400" w14:textId="77777777" w:rsidTr="00F177CD">
        <w:trPr>
          <w:jc w:val="center"/>
        </w:trPr>
        <w:tc>
          <w:tcPr>
            <w:tcW w:w="2943" w:type="dxa"/>
            <w:vAlign w:val="center"/>
          </w:tcPr>
          <w:p w14:paraId="2DE36868" w14:textId="77777777" w:rsidR="00F177CD" w:rsidRPr="00236B7A" w:rsidRDefault="00F177CD" w:rsidP="00F177CD">
            <w:pPr>
              <w:pStyle w:val="TAL"/>
            </w:pPr>
            <w:r w:rsidRPr="00236B7A">
              <w:t>CA_2-2-5-66</w:t>
            </w:r>
          </w:p>
        </w:tc>
        <w:tc>
          <w:tcPr>
            <w:tcW w:w="2552" w:type="dxa"/>
            <w:vAlign w:val="center"/>
          </w:tcPr>
          <w:p w14:paraId="08292305" w14:textId="77777777" w:rsidR="00F177CD" w:rsidRPr="00236B7A" w:rsidRDefault="00F177CD" w:rsidP="00F177CD">
            <w:pPr>
              <w:pStyle w:val="TAL"/>
            </w:pPr>
            <w:r w:rsidRPr="00236B7A">
              <w:t>2, 5, 66</w:t>
            </w:r>
          </w:p>
        </w:tc>
      </w:tr>
      <w:tr w:rsidR="00F177CD" w:rsidRPr="00236B7A" w14:paraId="6BF45608" w14:textId="77777777" w:rsidTr="00F177CD">
        <w:trPr>
          <w:jc w:val="center"/>
        </w:trPr>
        <w:tc>
          <w:tcPr>
            <w:tcW w:w="2943" w:type="dxa"/>
            <w:vAlign w:val="center"/>
          </w:tcPr>
          <w:p w14:paraId="513EDBC8" w14:textId="77777777" w:rsidR="00F177CD" w:rsidRPr="00236B7A" w:rsidRDefault="00F177CD" w:rsidP="00F177CD">
            <w:pPr>
              <w:pStyle w:val="TAL"/>
            </w:pPr>
            <w:r w:rsidRPr="00236B7A">
              <w:t>CA_2-2-7-12</w:t>
            </w:r>
          </w:p>
        </w:tc>
        <w:tc>
          <w:tcPr>
            <w:tcW w:w="2552" w:type="dxa"/>
            <w:vAlign w:val="center"/>
          </w:tcPr>
          <w:p w14:paraId="738261F1" w14:textId="77777777" w:rsidR="00F177CD" w:rsidRPr="00236B7A" w:rsidRDefault="00F177CD" w:rsidP="00F177CD">
            <w:pPr>
              <w:pStyle w:val="TAL"/>
            </w:pPr>
            <w:r w:rsidRPr="00236B7A">
              <w:t>2, 7, 12</w:t>
            </w:r>
          </w:p>
        </w:tc>
      </w:tr>
      <w:tr w:rsidR="00F177CD" w:rsidRPr="00236B7A" w14:paraId="6227EC77" w14:textId="77777777" w:rsidTr="00F177CD">
        <w:trPr>
          <w:jc w:val="center"/>
        </w:trPr>
        <w:tc>
          <w:tcPr>
            <w:tcW w:w="2943" w:type="dxa"/>
            <w:vAlign w:val="center"/>
          </w:tcPr>
          <w:p w14:paraId="179557EF" w14:textId="77777777" w:rsidR="00F177CD" w:rsidRPr="00236B7A" w:rsidRDefault="00F177CD" w:rsidP="00F177CD">
            <w:pPr>
              <w:pStyle w:val="TAL"/>
            </w:pPr>
            <w:r w:rsidRPr="00236B7A">
              <w:t>CA_2-2-7-66</w:t>
            </w:r>
          </w:p>
        </w:tc>
        <w:tc>
          <w:tcPr>
            <w:tcW w:w="2552" w:type="dxa"/>
            <w:vAlign w:val="center"/>
          </w:tcPr>
          <w:p w14:paraId="575B3C5F" w14:textId="77777777" w:rsidR="00F177CD" w:rsidRPr="00236B7A" w:rsidRDefault="00F177CD" w:rsidP="00F177CD">
            <w:pPr>
              <w:pStyle w:val="TAL"/>
            </w:pPr>
            <w:r w:rsidRPr="00236B7A">
              <w:t>2, 7, 66</w:t>
            </w:r>
          </w:p>
        </w:tc>
      </w:tr>
      <w:tr w:rsidR="00F177CD" w:rsidRPr="00236B7A" w14:paraId="6F3742BB"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A776E9" w14:textId="77777777" w:rsidR="00F177CD" w:rsidRPr="00236B7A" w:rsidRDefault="00F177CD" w:rsidP="00F177CD">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898EC8" w14:textId="77777777" w:rsidR="00F177CD" w:rsidRPr="00236B7A" w:rsidRDefault="00F177CD" w:rsidP="00F177CD">
            <w:pPr>
              <w:pStyle w:val="TAL"/>
            </w:pPr>
            <w:r w:rsidRPr="00236B7A">
              <w:t>2, 7, 66</w:t>
            </w:r>
          </w:p>
        </w:tc>
      </w:tr>
      <w:tr w:rsidR="00F177CD" w:rsidRPr="00236B7A" w14:paraId="625A57A0" w14:textId="77777777" w:rsidTr="00F177CD">
        <w:trPr>
          <w:jc w:val="center"/>
        </w:trPr>
        <w:tc>
          <w:tcPr>
            <w:tcW w:w="2943" w:type="dxa"/>
            <w:vAlign w:val="center"/>
          </w:tcPr>
          <w:p w14:paraId="3607E2FD" w14:textId="77777777" w:rsidR="00F177CD" w:rsidRPr="00236B7A" w:rsidRDefault="00F177CD" w:rsidP="00F177CD">
            <w:pPr>
              <w:pStyle w:val="TAL"/>
              <w:rPr>
                <w:lang w:eastAsia="ja-JP"/>
              </w:rPr>
            </w:pPr>
            <w:r w:rsidRPr="00236B7A">
              <w:rPr>
                <w:lang w:eastAsia="ja-JP"/>
              </w:rPr>
              <w:t>CA_2-2-12-30</w:t>
            </w:r>
          </w:p>
        </w:tc>
        <w:tc>
          <w:tcPr>
            <w:tcW w:w="2552" w:type="dxa"/>
            <w:vAlign w:val="center"/>
          </w:tcPr>
          <w:p w14:paraId="679BE2D8" w14:textId="77777777" w:rsidR="00F177CD" w:rsidRPr="00236B7A" w:rsidRDefault="00F177CD" w:rsidP="00F177CD">
            <w:pPr>
              <w:pStyle w:val="TAL"/>
              <w:rPr>
                <w:lang w:eastAsia="ja-JP"/>
              </w:rPr>
            </w:pPr>
            <w:r w:rsidRPr="00236B7A">
              <w:rPr>
                <w:lang w:eastAsia="ja-JP"/>
              </w:rPr>
              <w:t>2, 12, 30</w:t>
            </w:r>
          </w:p>
        </w:tc>
      </w:tr>
      <w:tr w:rsidR="00F177CD" w:rsidRPr="00236B7A" w14:paraId="4785CD8A" w14:textId="77777777" w:rsidTr="00F177CD">
        <w:trPr>
          <w:jc w:val="center"/>
        </w:trPr>
        <w:tc>
          <w:tcPr>
            <w:tcW w:w="2943" w:type="dxa"/>
            <w:vAlign w:val="center"/>
          </w:tcPr>
          <w:p w14:paraId="3EE08930" w14:textId="77777777" w:rsidR="00F177CD" w:rsidRPr="00236B7A" w:rsidRDefault="00F177CD" w:rsidP="00F177CD">
            <w:pPr>
              <w:pStyle w:val="TAL"/>
              <w:rPr>
                <w:lang w:eastAsia="ja-JP"/>
              </w:rPr>
            </w:pPr>
            <w:r w:rsidRPr="00236B7A">
              <w:rPr>
                <w:lang w:eastAsia="ja-JP"/>
              </w:rPr>
              <w:t>CA_2-2-12-66</w:t>
            </w:r>
          </w:p>
        </w:tc>
        <w:tc>
          <w:tcPr>
            <w:tcW w:w="2552" w:type="dxa"/>
            <w:vAlign w:val="center"/>
          </w:tcPr>
          <w:p w14:paraId="46FBDE23" w14:textId="77777777" w:rsidR="00F177CD" w:rsidRPr="00236B7A" w:rsidRDefault="00F177CD" w:rsidP="00F177CD">
            <w:pPr>
              <w:pStyle w:val="TAL"/>
              <w:rPr>
                <w:lang w:eastAsia="ja-JP"/>
              </w:rPr>
            </w:pPr>
            <w:r w:rsidRPr="00236B7A">
              <w:rPr>
                <w:lang w:eastAsia="ja-JP"/>
              </w:rPr>
              <w:t>2, 12, 66</w:t>
            </w:r>
          </w:p>
        </w:tc>
      </w:tr>
      <w:tr w:rsidR="00F177CD" w:rsidRPr="00236B7A" w14:paraId="03518D01" w14:textId="77777777" w:rsidTr="00F177CD">
        <w:trPr>
          <w:jc w:val="center"/>
        </w:trPr>
        <w:tc>
          <w:tcPr>
            <w:tcW w:w="2943" w:type="dxa"/>
            <w:vAlign w:val="center"/>
          </w:tcPr>
          <w:p w14:paraId="732B0564" w14:textId="77777777" w:rsidR="00F177CD" w:rsidRPr="00236B7A" w:rsidRDefault="00F177CD" w:rsidP="00F177CD">
            <w:pPr>
              <w:pStyle w:val="TAL"/>
              <w:rPr>
                <w:lang w:eastAsia="ja-JP"/>
              </w:rPr>
            </w:pPr>
            <w:r w:rsidRPr="00236B7A">
              <w:rPr>
                <w:lang w:eastAsia="ja-JP"/>
              </w:rPr>
              <w:t>CA_2-2-12-66-66</w:t>
            </w:r>
          </w:p>
        </w:tc>
        <w:tc>
          <w:tcPr>
            <w:tcW w:w="2552" w:type="dxa"/>
            <w:vAlign w:val="center"/>
          </w:tcPr>
          <w:p w14:paraId="547ABA7F" w14:textId="77777777" w:rsidR="00F177CD" w:rsidRPr="00236B7A" w:rsidRDefault="00F177CD" w:rsidP="00F177CD">
            <w:pPr>
              <w:pStyle w:val="TAL"/>
              <w:rPr>
                <w:lang w:eastAsia="ja-JP"/>
              </w:rPr>
            </w:pPr>
            <w:r w:rsidRPr="00236B7A">
              <w:rPr>
                <w:lang w:eastAsia="ja-JP"/>
              </w:rPr>
              <w:t>2, 12, 66</w:t>
            </w:r>
          </w:p>
        </w:tc>
      </w:tr>
      <w:tr w:rsidR="00F177CD" w:rsidRPr="00236B7A" w14:paraId="25FE8A36" w14:textId="77777777" w:rsidTr="00F177CD">
        <w:trPr>
          <w:jc w:val="center"/>
        </w:trPr>
        <w:tc>
          <w:tcPr>
            <w:tcW w:w="2943" w:type="dxa"/>
            <w:vAlign w:val="center"/>
          </w:tcPr>
          <w:p w14:paraId="6A9B244C" w14:textId="77777777" w:rsidR="00F177CD" w:rsidRPr="00236B7A" w:rsidRDefault="00F177CD" w:rsidP="00F177CD">
            <w:pPr>
              <w:pStyle w:val="TAL"/>
            </w:pPr>
            <w:r w:rsidRPr="00236B7A">
              <w:t>CA_2-2-13-66</w:t>
            </w:r>
          </w:p>
        </w:tc>
        <w:tc>
          <w:tcPr>
            <w:tcW w:w="2552" w:type="dxa"/>
            <w:vAlign w:val="center"/>
          </w:tcPr>
          <w:p w14:paraId="5CCC55A5" w14:textId="77777777" w:rsidR="00F177CD" w:rsidRPr="00236B7A" w:rsidRDefault="00F177CD" w:rsidP="00F177CD">
            <w:pPr>
              <w:pStyle w:val="TAL"/>
            </w:pPr>
            <w:r w:rsidRPr="00236B7A">
              <w:t>2, 13, 66</w:t>
            </w:r>
          </w:p>
        </w:tc>
      </w:tr>
      <w:tr w:rsidR="00F177CD" w:rsidRPr="00236B7A" w14:paraId="2F7B5D80" w14:textId="77777777" w:rsidTr="00F177CD">
        <w:trPr>
          <w:jc w:val="center"/>
        </w:trPr>
        <w:tc>
          <w:tcPr>
            <w:tcW w:w="2943" w:type="dxa"/>
            <w:vAlign w:val="center"/>
          </w:tcPr>
          <w:p w14:paraId="31090958" w14:textId="77777777" w:rsidR="00F177CD" w:rsidRPr="00236B7A" w:rsidRDefault="00F177CD" w:rsidP="00F177CD">
            <w:pPr>
              <w:pStyle w:val="TAL"/>
            </w:pPr>
            <w:r w:rsidRPr="00236B7A">
              <w:rPr>
                <w:lang w:val="en-US" w:eastAsia="ja-JP"/>
              </w:rPr>
              <w:t>CA_2-2-14-66-</w:t>
            </w:r>
            <w:r w:rsidRPr="00236B7A">
              <w:rPr>
                <w:rFonts w:eastAsia="SimSun"/>
                <w:lang w:val="en-US" w:eastAsia="zh-CN"/>
              </w:rPr>
              <w:t>66</w:t>
            </w:r>
          </w:p>
        </w:tc>
        <w:tc>
          <w:tcPr>
            <w:tcW w:w="2552" w:type="dxa"/>
            <w:vAlign w:val="center"/>
          </w:tcPr>
          <w:p w14:paraId="42B832A3" w14:textId="77777777" w:rsidR="00F177CD" w:rsidRPr="00236B7A" w:rsidRDefault="00F177CD" w:rsidP="00F177CD">
            <w:pPr>
              <w:pStyle w:val="TAL"/>
            </w:pPr>
            <w:r w:rsidRPr="00236B7A">
              <w:t>2, 14, 66</w:t>
            </w:r>
          </w:p>
        </w:tc>
      </w:tr>
      <w:tr w:rsidR="00F177CD" w:rsidRPr="00236B7A" w14:paraId="2DA59BF4" w14:textId="77777777" w:rsidTr="00F177CD">
        <w:trPr>
          <w:jc w:val="center"/>
        </w:trPr>
        <w:tc>
          <w:tcPr>
            <w:tcW w:w="2943" w:type="dxa"/>
            <w:vAlign w:val="center"/>
          </w:tcPr>
          <w:p w14:paraId="2ABEB983" w14:textId="77777777" w:rsidR="00F177CD" w:rsidRPr="00236B7A" w:rsidRDefault="00F177CD" w:rsidP="00F177CD">
            <w:pPr>
              <w:pStyle w:val="TAL"/>
              <w:rPr>
                <w:lang w:eastAsia="ja-JP"/>
              </w:rPr>
            </w:pPr>
            <w:r w:rsidRPr="00236B7A">
              <w:rPr>
                <w:lang w:eastAsia="ja-JP"/>
              </w:rPr>
              <w:t>CA_2-2-30-66</w:t>
            </w:r>
          </w:p>
        </w:tc>
        <w:tc>
          <w:tcPr>
            <w:tcW w:w="2552" w:type="dxa"/>
            <w:vAlign w:val="center"/>
          </w:tcPr>
          <w:p w14:paraId="71DFB166" w14:textId="77777777" w:rsidR="00F177CD" w:rsidRPr="00236B7A" w:rsidRDefault="00F177CD" w:rsidP="00F177CD">
            <w:pPr>
              <w:pStyle w:val="TAL"/>
              <w:rPr>
                <w:lang w:eastAsia="ja-JP"/>
              </w:rPr>
            </w:pPr>
            <w:r w:rsidRPr="00236B7A">
              <w:rPr>
                <w:lang w:eastAsia="ja-JP"/>
              </w:rPr>
              <w:t>2, 30, 66</w:t>
            </w:r>
          </w:p>
        </w:tc>
      </w:tr>
      <w:tr w:rsidR="00F177CD" w:rsidRPr="00236B7A" w14:paraId="7120F430" w14:textId="77777777" w:rsidTr="00F177CD">
        <w:trPr>
          <w:jc w:val="center"/>
        </w:trPr>
        <w:tc>
          <w:tcPr>
            <w:tcW w:w="2943" w:type="dxa"/>
            <w:vAlign w:val="center"/>
          </w:tcPr>
          <w:p w14:paraId="455CA9E5" w14:textId="77777777" w:rsidR="00F177CD" w:rsidRPr="00236B7A" w:rsidRDefault="00F177CD" w:rsidP="00F177CD">
            <w:pPr>
              <w:pStyle w:val="TAL"/>
            </w:pPr>
            <w:r w:rsidRPr="00236B7A">
              <w:t>CA_2-4-7</w:t>
            </w:r>
          </w:p>
        </w:tc>
        <w:tc>
          <w:tcPr>
            <w:tcW w:w="2552" w:type="dxa"/>
            <w:vAlign w:val="center"/>
          </w:tcPr>
          <w:p w14:paraId="0EEE9042" w14:textId="77777777" w:rsidR="00F177CD" w:rsidRPr="00236B7A" w:rsidRDefault="00F177CD" w:rsidP="00F177CD">
            <w:pPr>
              <w:pStyle w:val="TAL"/>
            </w:pPr>
            <w:r w:rsidRPr="00236B7A">
              <w:t>2, 4, 7</w:t>
            </w:r>
          </w:p>
        </w:tc>
      </w:tr>
      <w:tr w:rsidR="00F177CD" w:rsidRPr="00236B7A" w14:paraId="25EDA357" w14:textId="77777777" w:rsidTr="00F177CD">
        <w:trPr>
          <w:jc w:val="center"/>
        </w:trPr>
        <w:tc>
          <w:tcPr>
            <w:tcW w:w="2943" w:type="dxa"/>
            <w:vAlign w:val="center"/>
          </w:tcPr>
          <w:p w14:paraId="1844C8D4" w14:textId="77777777" w:rsidR="00F177CD" w:rsidRPr="00236B7A" w:rsidRDefault="00F177CD" w:rsidP="00F177CD">
            <w:pPr>
              <w:pStyle w:val="TAL"/>
            </w:pPr>
            <w:r w:rsidRPr="00236B7A">
              <w:t>CA_2-4-7-7</w:t>
            </w:r>
          </w:p>
        </w:tc>
        <w:tc>
          <w:tcPr>
            <w:tcW w:w="2552" w:type="dxa"/>
            <w:vAlign w:val="center"/>
          </w:tcPr>
          <w:p w14:paraId="21D93C5E" w14:textId="77777777" w:rsidR="00F177CD" w:rsidRPr="00236B7A" w:rsidRDefault="00F177CD" w:rsidP="00F177CD">
            <w:pPr>
              <w:pStyle w:val="TAL"/>
            </w:pPr>
            <w:r w:rsidRPr="00236B7A">
              <w:t>2, 4, 7</w:t>
            </w:r>
          </w:p>
        </w:tc>
      </w:tr>
      <w:tr w:rsidR="00F177CD" w:rsidRPr="00236B7A" w14:paraId="5F237CD4" w14:textId="77777777" w:rsidTr="00F177CD">
        <w:trPr>
          <w:jc w:val="center"/>
        </w:trPr>
        <w:tc>
          <w:tcPr>
            <w:tcW w:w="2943" w:type="dxa"/>
            <w:vAlign w:val="center"/>
          </w:tcPr>
          <w:p w14:paraId="289FF522" w14:textId="77777777" w:rsidR="00F177CD" w:rsidRPr="00236B7A" w:rsidRDefault="00F177CD" w:rsidP="00F177CD">
            <w:pPr>
              <w:pStyle w:val="TAL"/>
            </w:pPr>
            <w:r w:rsidRPr="00236B7A">
              <w:t>CA_2-4-12</w:t>
            </w:r>
          </w:p>
        </w:tc>
        <w:tc>
          <w:tcPr>
            <w:tcW w:w="2552" w:type="dxa"/>
            <w:vAlign w:val="center"/>
          </w:tcPr>
          <w:p w14:paraId="1B8BD97E" w14:textId="77777777" w:rsidR="00F177CD" w:rsidRPr="00236B7A" w:rsidRDefault="00F177CD" w:rsidP="00F177CD">
            <w:pPr>
              <w:pStyle w:val="TAL"/>
            </w:pPr>
            <w:r w:rsidRPr="00236B7A">
              <w:t>2, 4, 12</w:t>
            </w:r>
          </w:p>
        </w:tc>
      </w:tr>
      <w:tr w:rsidR="00F177CD" w:rsidRPr="00236B7A" w14:paraId="218E0137" w14:textId="77777777" w:rsidTr="00F177CD">
        <w:trPr>
          <w:jc w:val="center"/>
        </w:trPr>
        <w:tc>
          <w:tcPr>
            <w:tcW w:w="2943" w:type="dxa"/>
            <w:vAlign w:val="center"/>
          </w:tcPr>
          <w:p w14:paraId="6F78CAD9" w14:textId="77777777" w:rsidR="00F177CD" w:rsidRPr="00236B7A" w:rsidRDefault="00F177CD" w:rsidP="00F177CD">
            <w:pPr>
              <w:pStyle w:val="TAL"/>
            </w:pPr>
            <w:r w:rsidRPr="00236B7A">
              <w:t>CA_2-2-4-12</w:t>
            </w:r>
          </w:p>
        </w:tc>
        <w:tc>
          <w:tcPr>
            <w:tcW w:w="2552" w:type="dxa"/>
            <w:vAlign w:val="center"/>
          </w:tcPr>
          <w:p w14:paraId="080ACE03" w14:textId="77777777" w:rsidR="00F177CD" w:rsidRPr="00236B7A" w:rsidRDefault="00F177CD" w:rsidP="00F177CD">
            <w:pPr>
              <w:pStyle w:val="TAL"/>
            </w:pPr>
            <w:r w:rsidRPr="00236B7A">
              <w:t>2, 4, 12</w:t>
            </w:r>
          </w:p>
        </w:tc>
      </w:tr>
      <w:tr w:rsidR="00F177CD" w:rsidRPr="00236B7A" w14:paraId="2F42DF01" w14:textId="77777777" w:rsidTr="00F177CD">
        <w:trPr>
          <w:jc w:val="center"/>
        </w:trPr>
        <w:tc>
          <w:tcPr>
            <w:tcW w:w="2943" w:type="dxa"/>
            <w:vAlign w:val="center"/>
          </w:tcPr>
          <w:p w14:paraId="5FD15054" w14:textId="77777777" w:rsidR="00F177CD" w:rsidRPr="00236B7A" w:rsidRDefault="00F177CD" w:rsidP="00F177CD">
            <w:pPr>
              <w:pStyle w:val="TAL"/>
              <w:rPr>
                <w:rFonts w:cs="Arial"/>
              </w:rPr>
            </w:pPr>
            <w:r w:rsidRPr="00236B7A">
              <w:rPr>
                <w:lang w:eastAsia="ja-JP"/>
              </w:rPr>
              <w:t>CA_2-2-5-66-66</w:t>
            </w:r>
          </w:p>
        </w:tc>
        <w:tc>
          <w:tcPr>
            <w:tcW w:w="2552" w:type="dxa"/>
          </w:tcPr>
          <w:p w14:paraId="7C038CF0" w14:textId="77777777" w:rsidR="00F177CD" w:rsidRPr="00236B7A" w:rsidRDefault="00F177CD" w:rsidP="00F177CD">
            <w:pPr>
              <w:pStyle w:val="TAL"/>
              <w:rPr>
                <w:rFonts w:cs="Arial"/>
              </w:rPr>
            </w:pPr>
            <w:r w:rsidRPr="00236B7A">
              <w:rPr>
                <w:rFonts w:cs="Arial"/>
                <w:lang w:eastAsia="ja-JP"/>
              </w:rPr>
              <w:t>2, 5, 66</w:t>
            </w:r>
          </w:p>
        </w:tc>
      </w:tr>
      <w:tr w:rsidR="00F177CD" w:rsidRPr="00236B7A" w14:paraId="3ECEDFC4" w14:textId="77777777" w:rsidTr="00F177CD">
        <w:trPr>
          <w:jc w:val="center"/>
        </w:trPr>
        <w:tc>
          <w:tcPr>
            <w:tcW w:w="2943" w:type="dxa"/>
            <w:vAlign w:val="center"/>
          </w:tcPr>
          <w:p w14:paraId="3372011B" w14:textId="77777777" w:rsidR="00F177CD" w:rsidRPr="00236B7A" w:rsidRDefault="00F177CD" w:rsidP="00F177CD">
            <w:pPr>
              <w:pStyle w:val="TAL"/>
            </w:pPr>
            <w:r w:rsidRPr="00236B7A">
              <w:t>CA_2-4-4-12</w:t>
            </w:r>
          </w:p>
        </w:tc>
        <w:tc>
          <w:tcPr>
            <w:tcW w:w="2552" w:type="dxa"/>
            <w:vAlign w:val="center"/>
          </w:tcPr>
          <w:p w14:paraId="37A1372F" w14:textId="77777777" w:rsidR="00F177CD" w:rsidRPr="00236B7A" w:rsidRDefault="00F177CD" w:rsidP="00F177CD">
            <w:pPr>
              <w:pStyle w:val="TAL"/>
            </w:pPr>
            <w:r w:rsidRPr="00236B7A">
              <w:t>2, 4, 12</w:t>
            </w:r>
          </w:p>
        </w:tc>
      </w:tr>
      <w:tr w:rsidR="00F177CD" w:rsidRPr="00236B7A" w14:paraId="2E6BCAC4" w14:textId="77777777" w:rsidTr="00F177CD">
        <w:trPr>
          <w:jc w:val="center"/>
        </w:trPr>
        <w:tc>
          <w:tcPr>
            <w:tcW w:w="2943" w:type="dxa"/>
            <w:vAlign w:val="center"/>
          </w:tcPr>
          <w:p w14:paraId="216B25F1" w14:textId="77777777" w:rsidR="00F177CD" w:rsidRPr="00236B7A" w:rsidRDefault="00F177CD" w:rsidP="00F177CD">
            <w:pPr>
              <w:pStyle w:val="TAL"/>
            </w:pPr>
            <w:r w:rsidRPr="00236B7A">
              <w:t>CA_2-4-13</w:t>
            </w:r>
          </w:p>
        </w:tc>
        <w:tc>
          <w:tcPr>
            <w:tcW w:w="2552" w:type="dxa"/>
            <w:vAlign w:val="center"/>
          </w:tcPr>
          <w:p w14:paraId="269B49D2" w14:textId="77777777" w:rsidR="00F177CD" w:rsidRPr="00236B7A" w:rsidRDefault="00F177CD" w:rsidP="00F177CD">
            <w:pPr>
              <w:pStyle w:val="TAL"/>
            </w:pPr>
            <w:r w:rsidRPr="00236B7A">
              <w:t>2, 4, 13</w:t>
            </w:r>
          </w:p>
        </w:tc>
      </w:tr>
      <w:tr w:rsidR="00F177CD" w:rsidRPr="00236B7A" w14:paraId="3A5D85CA" w14:textId="77777777" w:rsidTr="00F177CD">
        <w:trPr>
          <w:jc w:val="center"/>
        </w:trPr>
        <w:tc>
          <w:tcPr>
            <w:tcW w:w="2943" w:type="dxa"/>
            <w:vAlign w:val="center"/>
          </w:tcPr>
          <w:p w14:paraId="784E93FF" w14:textId="77777777" w:rsidR="00F177CD" w:rsidRPr="00236B7A" w:rsidRDefault="00F177CD" w:rsidP="00F177CD">
            <w:pPr>
              <w:pStyle w:val="TAL"/>
              <w:rPr>
                <w:lang w:eastAsia="zh-CN"/>
              </w:rPr>
            </w:pPr>
            <w:r w:rsidRPr="00236B7A">
              <w:rPr>
                <w:rFonts w:hint="eastAsia"/>
                <w:lang w:eastAsia="zh-CN"/>
              </w:rPr>
              <w:t>CA_2-4-28</w:t>
            </w:r>
          </w:p>
        </w:tc>
        <w:tc>
          <w:tcPr>
            <w:tcW w:w="2552" w:type="dxa"/>
            <w:vAlign w:val="center"/>
          </w:tcPr>
          <w:p w14:paraId="799092D2" w14:textId="77777777" w:rsidR="00F177CD" w:rsidRPr="00236B7A" w:rsidRDefault="00F177CD" w:rsidP="00F177CD">
            <w:pPr>
              <w:pStyle w:val="TAL"/>
              <w:rPr>
                <w:lang w:eastAsia="zh-CN"/>
              </w:rPr>
            </w:pPr>
            <w:r w:rsidRPr="00236B7A">
              <w:rPr>
                <w:rFonts w:hint="eastAsia"/>
                <w:lang w:eastAsia="zh-CN"/>
              </w:rPr>
              <w:t>2, 4, 28</w:t>
            </w:r>
          </w:p>
        </w:tc>
      </w:tr>
      <w:tr w:rsidR="00F177CD" w:rsidRPr="00236B7A" w14:paraId="7D316ADF" w14:textId="77777777" w:rsidTr="00F177CD">
        <w:trPr>
          <w:jc w:val="center"/>
        </w:trPr>
        <w:tc>
          <w:tcPr>
            <w:tcW w:w="2943" w:type="dxa"/>
            <w:vAlign w:val="center"/>
          </w:tcPr>
          <w:p w14:paraId="30E267D5" w14:textId="77777777" w:rsidR="00F177CD" w:rsidRPr="00236B7A" w:rsidRDefault="00F177CD" w:rsidP="00F177CD">
            <w:pPr>
              <w:pStyle w:val="TAL"/>
            </w:pPr>
            <w:r w:rsidRPr="00236B7A">
              <w:t>CA_2-4-29</w:t>
            </w:r>
          </w:p>
        </w:tc>
        <w:tc>
          <w:tcPr>
            <w:tcW w:w="2552" w:type="dxa"/>
            <w:vAlign w:val="center"/>
          </w:tcPr>
          <w:p w14:paraId="78B61ADC" w14:textId="77777777" w:rsidR="00F177CD" w:rsidRPr="00236B7A" w:rsidRDefault="00F177CD" w:rsidP="00F177CD">
            <w:pPr>
              <w:pStyle w:val="TAL"/>
            </w:pPr>
            <w:r w:rsidRPr="00236B7A">
              <w:t>2, 4, 29</w:t>
            </w:r>
          </w:p>
        </w:tc>
      </w:tr>
      <w:tr w:rsidR="00F177CD" w:rsidRPr="00236B7A" w14:paraId="6AB1BA16" w14:textId="77777777" w:rsidTr="00F177CD">
        <w:trPr>
          <w:jc w:val="center"/>
        </w:trPr>
        <w:tc>
          <w:tcPr>
            <w:tcW w:w="2943" w:type="dxa"/>
            <w:vAlign w:val="center"/>
          </w:tcPr>
          <w:p w14:paraId="6BDDDE13" w14:textId="77777777" w:rsidR="00F177CD" w:rsidRPr="00236B7A" w:rsidRDefault="00F177CD" w:rsidP="00F177CD">
            <w:pPr>
              <w:pStyle w:val="TAL"/>
            </w:pPr>
            <w:r w:rsidRPr="00236B7A">
              <w:t>CA_2-4-30</w:t>
            </w:r>
          </w:p>
        </w:tc>
        <w:tc>
          <w:tcPr>
            <w:tcW w:w="2552" w:type="dxa"/>
            <w:vAlign w:val="center"/>
          </w:tcPr>
          <w:p w14:paraId="399D82DA" w14:textId="77777777" w:rsidR="00F177CD" w:rsidRPr="00236B7A" w:rsidRDefault="00F177CD" w:rsidP="00F177CD">
            <w:pPr>
              <w:pStyle w:val="TAL"/>
            </w:pPr>
            <w:r w:rsidRPr="00236B7A">
              <w:t>2, 4, 30</w:t>
            </w:r>
          </w:p>
        </w:tc>
      </w:tr>
      <w:tr w:rsidR="00F177CD" w:rsidRPr="00236B7A" w14:paraId="4FA35165" w14:textId="77777777" w:rsidTr="00F177CD">
        <w:trPr>
          <w:jc w:val="center"/>
        </w:trPr>
        <w:tc>
          <w:tcPr>
            <w:tcW w:w="2943" w:type="dxa"/>
            <w:vAlign w:val="center"/>
          </w:tcPr>
          <w:p w14:paraId="3F3CD67A" w14:textId="77777777" w:rsidR="00F177CD" w:rsidRPr="00236B7A" w:rsidRDefault="00F177CD" w:rsidP="00F177CD">
            <w:pPr>
              <w:pStyle w:val="TAL"/>
            </w:pPr>
            <w:r w:rsidRPr="00236B7A">
              <w:rPr>
                <w:rFonts w:hint="eastAsia"/>
                <w:lang w:eastAsia="zh-CN"/>
              </w:rPr>
              <w:t>CA_2-4-71</w:t>
            </w:r>
          </w:p>
        </w:tc>
        <w:tc>
          <w:tcPr>
            <w:tcW w:w="2552" w:type="dxa"/>
            <w:vAlign w:val="center"/>
          </w:tcPr>
          <w:p w14:paraId="1BFCE329" w14:textId="77777777" w:rsidR="00F177CD" w:rsidRPr="00236B7A" w:rsidRDefault="00F177CD" w:rsidP="00F177CD">
            <w:pPr>
              <w:pStyle w:val="TAL"/>
            </w:pPr>
            <w:r w:rsidRPr="00236B7A">
              <w:rPr>
                <w:rFonts w:hint="eastAsia"/>
                <w:lang w:eastAsia="zh-CN"/>
              </w:rPr>
              <w:t>2, 4, 71</w:t>
            </w:r>
          </w:p>
        </w:tc>
      </w:tr>
      <w:tr w:rsidR="00F177CD" w:rsidRPr="00236B7A" w14:paraId="32B975EE"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765DB1" w14:textId="77777777" w:rsidR="00F177CD" w:rsidRPr="00236B7A" w:rsidRDefault="00F177CD" w:rsidP="00F177CD">
            <w:pPr>
              <w:pStyle w:val="TAL"/>
            </w:pPr>
            <w:r w:rsidRPr="00236B7A">
              <w:rPr>
                <w:rFonts w:cs="Arial"/>
                <w:lang w:val="en-US"/>
              </w:rPr>
              <w:t>CA_2-2-4-</w:t>
            </w:r>
            <w:r w:rsidRPr="00236B7A">
              <w:rPr>
                <w:rFonts w:eastAsia="SimSun"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22F52C84" w14:textId="77777777" w:rsidR="00F177CD" w:rsidRPr="00236B7A" w:rsidRDefault="00F177CD" w:rsidP="00F177CD">
            <w:pPr>
              <w:pStyle w:val="TAL"/>
            </w:pPr>
            <w:r w:rsidRPr="00236B7A">
              <w:rPr>
                <w:rFonts w:cs="Arial"/>
                <w:lang w:eastAsia="ja-JP"/>
              </w:rPr>
              <w:t>2, 4, 71</w:t>
            </w:r>
          </w:p>
        </w:tc>
      </w:tr>
      <w:tr w:rsidR="00F177CD" w:rsidRPr="00236B7A" w14:paraId="0ECE3CB2"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EE0B39" w14:textId="77777777" w:rsidR="00F177CD" w:rsidRPr="00236B7A" w:rsidRDefault="00F177CD" w:rsidP="00F177CD">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31426E" w14:textId="77777777" w:rsidR="00F177CD" w:rsidRPr="00236B7A" w:rsidRDefault="00F177CD" w:rsidP="00F177CD">
            <w:pPr>
              <w:pStyle w:val="TAL"/>
              <w:rPr>
                <w:lang w:eastAsia="zh-CN"/>
              </w:rPr>
            </w:pPr>
            <w:r w:rsidRPr="00236B7A">
              <w:rPr>
                <w:lang w:eastAsia="zh-CN"/>
              </w:rPr>
              <w:t>2, 5, 7</w:t>
            </w:r>
          </w:p>
        </w:tc>
      </w:tr>
      <w:tr w:rsidR="00F177CD" w:rsidRPr="00236B7A" w14:paraId="67800EE6" w14:textId="77777777" w:rsidTr="00F177CD">
        <w:trPr>
          <w:jc w:val="center"/>
        </w:trPr>
        <w:tc>
          <w:tcPr>
            <w:tcW w:w="2943" w:type="dxa"/>
            <w:vAlign w:val="center"/>
          </w:tcPr>
          <w:p w14:paraId="18FB3E20" w14:textId="77777777" w:rsidR="00F177CD" w:rsidRPr="00236B7A" w:rsidRDefault="00F177CD" w:rsidP="00F177CD">
            <w:pPr>
              <w:pStyle w:val="TAL"/>
            </w:pPr>
            <w:r w:rsidRPr="00236B7A">
              <w:t>CA_2-5-12</w:t>
            </w:r>
          </w:p>
        </w:tc>
        <w:tc>
          <w:tcPr>
            <w:tcW w:w="2552" w:type="dxa"/>
            <w:vAlign w:val="center"/>
          </w:tcPr>
          <w:p w14:paraId="798B13B5" w14:textId="77777777" w:rsidR="00F177CD" w:rsidRPr="00236B7A" w:rsidRDefault="00F177CD" w:rsidP="00F177CD">
            <w:pPr>
              <w:pStyle w:val="TAL"/>
            </w:pPr>
            <w:r w:rsidRPr="00236B7A">
              <w:t>2, 5, 12</w:t>
            </w:r>
          </w:p>
        </w:tc>
      </w:tr>
      <w:tr w:rsidR="00F177CD" w:rsidRPr="00236B7A" w14:paraId="64EB65C4" w14:textId="77777777" w:rsidTr="00F177CD">
        <w:trPr>
          <w:jc w:val="center"/>
        </w:trPr>
        <w:tc>
          <w:tcPr>
            <w:tcW w:w="2943" w:type="dxa"/>
            <w:vAlign w:val="center"/>
          </w:tcPr>
          <w:p w14:paraId="36C8690B" w14:textId="77777777" w:rsidR="00F177CD" w:rsidRPr="00236B7A" w:rsidRDefault="00F177CD" w:rsidP="00F177CD">
            <w:pPr>
              <w:pStyle w:val="TAL"/>
            </w:pPr>
            <w:r w:rsidRPr="00236B7A">
              <w:t>CA_2-</w:t>
            </w:r>
            <w:r w:rsidRPr="00236B7A">
              <w:rPr>
                <w:rFonts w:eastAsia="SimSun" w:hint="eastAsia"/>
              </w:rPr>
              <w:t>2-</w:t>
            </w:r>
            <w:r w:rsidRPr="00236B7A">
              <w:t>5-12</w:t>
            </w:r>
          </w:p>
        </w:tc>
        <w:tc>
          <w:tcPr>
            <w:tcW w:w="2552" w:type="dxa"/>
            <w:vAlign w:val="center"/>
          </w:tcPr>
          <w:p w14:paraId="41729C85" w14:textId="77777777" w:rsidR="00F177CD" w:rsidRPr="00236B7A" w:rsidRDefault="00F177CD" w:rsidP="00F177CD">
            <w:pPr>
              <w:pStyle w:val="TAL"/>
            </w:pPr>
            <w:r w:rsidRPr="00236B7A">
              <w:t>2, 5, 12</w:t>
            </w:r>
          </w:p>
        </w:tc>
      </w:tr>
      <w:tr w:rsidR="00F177CD" w:rsidRPr="00236B7A" w14:paraId="65419973" w14:textId="77777777" w:rsidTr="00F177CD">
        <w:trPr>
          <w:jc w:val="center"/>
        </w:trPr>
        <w:tc>
          <w:tcPr>
            <w:tcW w:w="2943" w:type="dxa"/>
            <w:vAlign w:val="center"/>
          </w:tcPr>
          <w:p w14:paraId="35AC0D09" w14:textId="77777777" w:rsidR="00F177CD" w:rsidRPr="00236B7A" w:rsidRDefault="00F177CD" w:rsidP="00F177CD">
            <w:pPr>
              <w:pStyle w:val="TAL"/>
            </w:pPr>
            <w:r w:rsidRPr="00236B7A">
              <w:t>CA_2-5-13</w:t>
            </w:r>
          </w:p>
        </w:tc>
        <w:tc>
          <w:tcPr>
            <w:tcW w:w="2552" w:type="dxa"/>
            <w:vAlign w:val="center"/>
          </w:tcPr>
          <w:p w14:paraId="247CDD46" w14:textId="77777777" w:rsidR="00F177CD" w:rsidRPr="00236B7A" w:rsidRDefault="00F177CD" w:rsidP="00F177CD">
            <w:pPr>
              <w:pStyle w:val="TAL"/>
            </w:pPr>
            <w:r w:rsidRPr="00236B7A">
              <w:t>2, 5, 13</w:t>
            </w:r>
          </w:p>
        </w:tc>
      </w:tr>
      <w:tr w:rsidR="00F177CD" w:rsidRPr="00236B7A" w14:paraId="3E69C27F"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A8B482" w14:textId="77777777" w:rsidR="00F177CD" w:rsidRPr="00236B7A" w:rsidRDefault="00F177CD" w:rsidP="00F177CD">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21B001" w14:textId="77777777" w:rsidR="00F177CD" w:rsidRPr="00236B7A" w:rsidRDefault="00F177CD" w:rsidP="00F177CD">
            <w:pPr>
              <w:pStyle w:val="TAL"/>
              <w:rPr>
                <w:lang w:eastAsia="zh-CN"/>
              </w:rPr>
            </w:pPr>
            <w:r w:rsidRPr="00236B7A">
              <w:rPr>
                <w:lang w:eastAsia="zh-CN"/>
              </w:rPr>
              <w:t>2, 5, 28</w:t>
            </w:r>
          </w:p>
        </w:tc>
      </w:tr>
      <w:tr w:rsidR="00F177CD" w:rsidRPr="00236B7A" w14:paraId="645EE960" w14:textId="77777777" w:rsidTr="00F177CD">
        <w:trPr>
          <w:jc w:val="center"/>
        </w:trPr>
        <w:tc>
          <w:tcPr>
            <w:tcW w:w="2943" w:type="dxa"/>
            <w:vAlign w:val="center"/>
          </w:tcPr>
          <w:p w14:paraId="7A575B73" w14:textId="77777777" w:rsidR="00F177CD" w:rsidRPr="00236B7A" w:rsidRDefault="00F177CD" w:rsidP="00F177CD">
            <w:pPr>
              <w:pStyle w:val="TAL"/>
            </w:pPr>
            <w:r w:rsidRPr="00236B7A">
              <w:t>CA_2-5-29</w:t>
            </w:r>
          </w:p>
        </w:tc>
        <w:tc>
          <w:tcPr>
            <w:tcW w:w="2552" w:type="dxa"/>
            <w:vAlign w:val="center"/>
          </w:tcPr>
          <w:p w14:paraId="045C4F68" w14:textId="77777777" w:rsidR="00F177CD" w:rsidRPr="00236B7A" w:rsidRDefault="00F177CD" w:rsidP="00F177CD">
            <w:pPr>
              <w:pStyle w:val="TAL"/>
            </w:pPr>
            <w:r w:rsidRPr="00236B7A">
              <w:t>2, 5, 29</w:t>
            </w:r>
          </w:p>
        </w:tc>
      </w:tr>
      <w:tr w:rsidR="00F177CD" w:rsidRPr="00236B7A" w14:paraId="4462C5CB" w14:textId="77777777" w:rsidTr="00F177CD">
        <w:trPr>
          <w:jc w:val="center"/>
        </w:trPr>
        <w:tc>
          <w:tcPr>
            <w:tcW w:w="2943" w:type="dxa"/>
            <w:vAlign w:val="center"/>
          </w:tcPr>
          <w:p w14:paraId="282BE23E" w14:textId="77777777" w:rsidR="00F177CD" w:rsidRPr="00236B7A" w:rsidRDefault="00F177CD" w:rsidP="00F177CD">
            <w:pPr>
              <w:pStyle w:val="TAL"/>
            </w:pPr>
            <w:r w:rsidRPr="00236B7A">
              <w:t>CA_2-5-30</w:t>
            </w:r>
          </w:p>
        </w:tc>
        <w:tc>
          <w:tcPr>
            <w:tcW w:w="2552" w:type="dxa"/>
            <w:vAlign w:val="center"/>
          </w:tcPr>
          <w:p w14:paraId="36931A3F" w14:textId="77777777" w:rsidR="00F177CD" w:rsidRPr="00236B7A" w:rsidRDefault="00F177CD" w:rsidP="00F177CD">
            <w:pPr>
              <w:pStyle w:val="TAL"/>
            </w:pPr>
            <w:r w:rsidRPr="00236B7A">
              <w:t>2, 5, 30</w:t>
            </w:r>
          </w:p>
        </w:tc>
      </w:tr>
      <w:tr w:rsidR="00F177CD" w:rsidRPr="00236B7A" w14:paraId="23EC23C5" w14:textId="77777777" w:rsidTr="00F177CD">
        <w:trPr>
          <w:jc w:val="center"/>
        </w:trPr>
        <w:tc>
          <w:tcPr>
            <w:tcW w:w="2943" w:type="dxa"/>
            <w:vAlign w:val="center"/>
          </w:tcPr>
          <w:p w14:paraId="1C4ACD99" w14:textId="77777777" w:rsidR="00F177CD" w:rsidRPr="00236B7A" w:rsidRDefault="00F177CD" w:rsidP="00F177CD">
            <w:pPr>
              <w:pStyle w:val="TAL"/>
              <w:rPr>
                <w:lang w:eastAsia="zh-CN"/>
              </w:rPr>
            </w:pPr>
            <w:r w:rsidRPr="00236B7A">
              <w:rPr>
                <w:rFonts w:hint="eastAsia"/>
                <w:lang w:eastAsia="zh-CN"/>
              </w:rPr>
              <w:t>CA_2-5-46</w:t>
            </w:r>
          </w:p>
        </w:tc>
        <w:tc>
          <w:tcPr>
            <w:tcW w:w="2552" w:type="dxa"/>
            <w:vAlign w:val="center"/>
          </w:tcPr>
          <w:p w14:paraId="7CBE19AE" w14:textId="77777777" w:rsidR="00F177CD" w:rsidRPr="00236B7A" w:rsidRDefault="00F177CD" w:rsidP="00F177CD">
            <w:pPr>
              <w:pStyle w:val="TAL"/>
              <w:rPr>
                <w:lang w:eastAsia="zh-CN"/>
              </w:rPr>
            </w:pPr>
            <w:r w:rsidRPr="00236B7A">
              <w:rPr>
                <w:rFonts w:hint="eastAsia"/>
                <w:lang w:eastAsia="zh-CN"/>
              </w:rPr>
              <w:t>2, 5, 46</w:t>
            </w:r>
          </w:p>
        </w:tc>
      </w:tr>
      <w:tr w:rsidR="00F177CD" w:rsidRPr="00236B7A" w14:paraId="7285D2FD" w14:textId="77777777" w:rsidTr="00F177CD">
        <w:trPr>
          <w:jc w:val="center"/>
        </w:trPr>
        <w:tc>
          <w:tcPr>
            <w:tcW w:w="2943" w:type="dxa"/>
            <w:vAlign w:val="center"/>
          </w:tcPr>
          <w:p w14:paraId="35250446" w14:textId="77777777" w:rsidR="00F177CD" w:rsidRPr="00236B7A" w:rsidRDefault="00F177CD" w:rsidP="00F177CD">
            <w:pPr>
              <w:pStyle w:val="TAL"/>
            </w:pPr>
            <w:r w:rsidRPr="00236B7A">
              <w:t>CA_2-5-66</w:t>
            </w:r>
          </w:p>
        </w:tc>
        <w:tc>
          <w:tcPr>
            <w:tcW w:w="2552" w:type="dxa"/>
            <w:vAlign w:val="center"/>
          </w:tcPr>
          <w:p w14:paraId="6821C4BF" w14:textId="77777777" w:rsidR="00F177CD" w:rsidRPr="00236B7A" w:rsidRDefault="00F177CD" w:rsidP="00F177CD">
            <w:pPr>
              <w:pStyle w:val="TAL"/>
            </w:pPr>
            <w:r w:rsidRPr="00236B7A">
              <w:t>2, 5, 66</w:t>
            </w:r>
          </w:p>
        </w:tc>
      </w:tr>
      <w:tr w:rsidR="00F177CD" w:rsidRPr="00236B7A" w14:paraId="7F3093AA" w14:textId="77777777" w:rsidTr="00F177CD">
        <w:trPr>
          <w:jc w:val="center"/>
        </w:trPr>
        <w:tc>
          <w:tcPr>
            <w:tcW w:w="2943" w:type="dxa"/>
            <w:vAlign w:val="center"/>
          </w:tcPr>
          <w:p w14:paraId="12FC1A91" w14:textId="77777777" w:rsidR="00F177CD" w:rsidRPr="00236B7A" w:rsidRDefault="00F177CD" w:rsidP="00F177CD">
            <w:pPr>
              <w:pStyle w:val="TAL"/>
              <w:rPr>
                <w:lang w:eastAsia="ja-JP"/>
              </w:rPr>
            </w:pPr>
            <w:r w:rsidRPr="00236B7A">
              <w:rPr>
                <w:lang w:eastAsia="ja-JP"/>
              </w:rPr>
              <w:t>CA_2-5-66-66</w:t>
            </w:r>
          </w:p>
        </w:tc>
        <w:tc>
          <w:tcPr>
            <w:tcW w:w="2552" w:type="dxa"/>
            <w:vAlign w:val="center"/>
          </w:tcPr>
          <w:p w14:paraId="6C93DA74" w14:textId="77777777" w:rsidR="00F177CD" w:rsidRPr="00236B7A" w:rsidRDefault="00F177CD" w:rsidP="00F177CD">
            <w:pPr>
              <w:pStyle w:val="TAL"/>
              <w:rPr>
                <w:lang w:eastAsia="ja-JP"/>
              </w:rPr>
            </w:pPr>
            <w:r w:rsidRPr="00236B7A">
              <w:rPr>
                <w:lang w:eastAsia="ja-JP"/>
              </w:rPr>
              <w:t>2, 5, 66</w:t>
            </w:r>
          </w:p>
        </w:tc>
      </w:tr>
      <w:tr w:rsidR="00F177CD" w:rsidRPr="00236B7A" w14:paraId="696DC325" w14:textId="77777777" w:rsidTr="00F177CD">
        <w:trPr>
          <w:jc w:val="center"/>
        </w:trPr>
        <w:tc>
          <w:tcPr>
            <w:tcW w:w="2943" w:type="dxa"/>
            <w:vAlign w:val="center"/>
          </w:tcPr>
          <w:p w14:paraId="059DE6F5" w14:textId="77777777" w:rsidR="00F177CD" w:rsidRPr="00236B7A" w:rsidRDefault="00F177CD" w:rsidP="00F177CD">
            <w:pPr>
              <w:pStyle w:val="TAL"/>
            </w:pPr>
            <w:r w:rsidRPr="00236B7A">
              <w:t>CA_2-7-12</w:t>
            </w:r>
          </w:p>
        </w:tc>
        <w:tc>
          <w:tcPr>
            <w:tcW w:w="2552" w:type="dxa"/>
            <w:vAlign w:val="center"/>
          </w:tcPr>
          <w:p w14:paraId="15B204C5" w14:textId="77777777" w:rsidR="00F177CD" w:rsidRPr="00236B7A" w:rsidRDefault="00F177CD" w:rsidP="00F177CD">
            <w:pPr>
              <w:pStyle w:val="TAL"/>
            </w:pPr>
            <w:r w:rsidRPr="00236B7A">
              <w:t>2, 7, 12</w:t>
            </w:r>
          </w:p>
        </w:tc>
      </w:tr>
      <w:tr w:rsidR="00F177CD" w:rsidRPr="00236B7A" w14:paraId="0583A0A3"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2E44A85" w14:textId="77777777" w:rsidR="00F177CD" w:rsidRPr="00236B7A" w:rsidRDefault="00F177CD" w:rsidP="00F177CD">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0B8F41" w14:textId="77777777" w:rsidR="00F177CD" w:rsidRPr="00236B7A" w:rsidRDefault="00F177CD" w:rsidP="00F177CD">
            <w:pPr>
              <w:pStyle w:val="TAL"/>
              <w:rPr>
                <w:lang w:eastAsia="zh-CN"/>
              </w:rPr>
            </w:pPr>
            <w:r w:rsidRPr="00236B7A">
              <w:t xml:space="preserve">2, 7, </w:t>
            </w:r>
            <w:r w:rsidRPr="00236B7A">
              <w:rPr>
                <w:lang w:eastAsia="zh-CN"/>
              </w:rPr>
              <w:t>28</w:t>
            </w:r>
          </w:p>
        </w:tc>
      </w:tr>
      <w:tr w:rsidR="00F177CD" w:rsidRPr="00236B7A" w14:paraId="0208B5C8"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5B62F9C" w14:textId="77777777" w:rsidR="00F177CD" w:rsidRPr="00236B7A" w:rsidRDefault="00F177CD" w:rsidP="00F177CD">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4D3575" w14:textId="77777777" w:rsidR="00F177CD" w:rsidRPr="00236B7A" w:rsidRDefault="00F177CD" w:rsidP="00F177CD">
            <w:pPr>
              <w:pStyle w:val="TAL"/>
              <w:rPr>
                <w:lang w:eastAsia="zh-CN"/>
              </w:rPr>
            </w:pPr>
            <w:r w:rsidRPr="00236B7A">
              <w:rPr>
                <w:lang w:eastAsia="zh-CN"/>
              </w:rPr>
              <w:t>2, 7, 30</w:t>
            </w:r>
          </w:p>
        </w:tc>
      </w:tr>
      <w:tr w:rsidR="00F177CD" w:rsidRPr="00236B7A" w14:paraId="0CD25535"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33258D4" w14:textId="77777777" w:rsidR="00F177CD" w:rsidRPr="00236B7A" w:rsidRDefault="00F177CD" w:rsidP="00F177CD">
            <w:pPr>
              <w:pStyle w:val="TAL"/>
              <w:rPr>
                <w:lang w:eastAsia="zh-CN"/>
              </w:rPr>
            </w:pPr>
            <w:r w:rsidRPr="00051860">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5D868612" w14:textId="77777777" w:rsidR="00F177CD" w:rsidRPr="00236B7A" w:rsidRDefault="00F177CD" w:rsidP="00F177CD">
            <w:pPr>
              <w:pStyle w:val="TAL"/>
              <w:rPr>
                <w:lang w:eastAsia="zh-CN"/>
              </w:rPr>
            </w:pPr>
            <w:r>
              <w:rPr>
                <w:lang w:eastAsia="zh-CN"/>
              </w:rPr>
              <w:t>2, 7, 46</w:t>
            </w:r>
          </w:p>
        </w:tc>
      </w:tr>
      <w:tr w:rsidR="00F177CD" w:rsidRPr="00236B7A" w14:paraId="1A8F502A" w14:textId="77777777" w:rsidTr="00F177CD">
        <w:trPr>
          <w:jc w:val="center"/>
        </w:trPr>
        <w:tc>
          <w:tcPr>
            <w:tcW w:w="2943" w:type="dxa"/>
            <w:vAlign w:val="center"/>
          </w:tcPr>
          <w:p w14:paraId="7C1B7E9C" w14:textId="77777777" w:rsidR="00F177CD" w:rsidRPr="00236B7A" w:rsidRDefault="00F177CD" w:rsidP="00F177CD">
            <w:pPr>
              <w:pStyle w:val="TAL"/>
            </w:pPr>
            <w:r w:rsidRPr="00236B7A">
              <w:t>CA_2-</w:t>
            </w:r>
            <w:r w:rsidRPr="00236B7A">
              <w:rPr>
                <w:rFonts w:eastAsia="SimSun" w:hint="eastAsia"/>
                <w:lang w:eastAsia="zh-CN"/>
              </w:rPr>
              <w:t>7</w:t>
            </w:r>
            <w:r w:rsidRPr="00236B7A">
              <w:t>-66</w:t>
            </w:r>
          </w:p>
        </w:tc>
        <w:tc>
          <w:tcPr>
            <w:tcW w:w="2552" w:type="dxa"/>
            <w:vAlign w:val="center"/>
          </w:tcPr>
          <w:p w14:paraId="45D514E4" w14:textId="77777777" w:rsidR="00F177CD" w:rsidRPr="00236B7A" w:rsidRDefault="00F177CD" w:rsidP="00F177CD">
            <w:pPr>
              <w:pStyle w:val="TAL"/>
            </w:pPr>
            <w:r w:rsidRPr="00236B7A">
              <w:t xml:space="preserve">2, </w:t>
            </w:r>
            <w:r w:rsidRPr="00236B7A">
              <w:rPr>
                <w:rFonts w:eastAsia="SimSun" w:hint="eastAsia"/>
                <w:lang w:eastAsia="zh-CN"/>
              </w:rPr>
              <w:t>7</w:t>
            </w:r>
            <w:r w:rsidRPr="00236B7A">
              <w:t>, 66</w:t>
            </w:r>
          </w:p>
        </w:tc>
      </w:tr>
      <w:tr w:rsidR="00F177CD" w:rsidRPr="00236B7A" w14:paraId="7E7F9337"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030CDD" w14:textId="77777777" w:rsidR="00F177CD" w:rsidRPr="00236B7A" w:rsidRDefault="00F177CD" w:rsidP="00F177CD">
            <w:pPr>
              <w:pStyle w:val="TAL"/>
            </w:pPr>
            <w:r w:rsidRPr="00236B7A">
              <w:t>CA_2-7-</w:t>
            </w:r>
            <w:r w:rsidRPr="00236B7A">
              <w:rPr>
                <w:rFonts w:eastAsia="SimSun"/>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113734" w14:textId="77777777" w:rsidR="00F177CD" w:rsidRPr="00236B7A" w:rsidRDefault="00F177CD" w:rsidP="00F177CD">
            <w:pPr>
              <w:pStyle w:val="TAL"/>
            </w:pPr>
            <w:r w:rsidRPr="00236B7A">
              <w:t xml:space="preserve">2, </w:t>
            </w:r>
            <w:r w:rsidRPr="00236B7A">
              <w:rPr>
                <w:rFonts w:eastAsia="SimSun"/>
                <w:lang w:eastAsia="zh-CN"/>
              </w:rPr>
              <w:t>7</w:t>
            </w:r>
            <w:r w:rsidRPr="00236B7A">
              <w:t>, 66</w:t>
            </w:r>
          </w:p>
        </w:tc>
      </w:tr>
      <w:tr w:rsidR="00F177CD" w:rsidRPr="00236B7A" w14:paraId="47D10056" w14:textId="77777777" w:rsidTr="00F177CD">
        <w:trPr>
          <w:jc w:val="center"/>
        </w:trPr>
        <w:tc>
          <w:tcPr>
            <w:tcW w:w="2943" w:type="dxa"/>
            <w:vAlign w:val="center"/>
          </w:tcPr>
          <w:p w14:paraId="7F3F9033" w14:textId="77777777" w:rsidR="00F177CD" w:rsidRPr="00236B7A" w:rsidRDefault="00F177CD" w:rsidP="00F177CD">
            <w:pPr>
              <w:pStyle w:val="TAL"/>
            </w:pPr>
            <w:r w:rsidRPr="00236B7A">
              <w:t>CA_2-12-30</w:t>
            </w:r>
          </w:p>
        </w:tc>
        <w:tc>
          <w:tcPr>
            <w:tcW w:w="2552" w:type="dxa"/>
            <w:vAlign w:val="center"/>
          </w:tcPr>
          <w:p w14:paraId="448BF208" w14:textId="77777777" w:rsidR="00F177CD" w:rsidRPr="00236B7A" w:rsidRDefault="00F177CD" w:rsidP="00F177CD">
            <w:pPr>
              <w:pStyle w:val="TAL"/>
            </w:pPr>
            <w:r w:rsidRPr="00236B7A">
              <w:t>2, 12, 30</w:t>
            </w:r>
          </w:p>
        </w:tc>
      </w:tr>
      <w:tr w:rsidR="00F177CD" w:rsidRPr="00236B7A" w14:paraId="779C5F48" w14:textId="77777777" w:rsidTr="00F177CD">
        <w:trPr>
          <w:jc w:val="center"/>
        </w:trPr>
        <w:tc>
          <w:tcPr>
            <w:tcW w:w="2943" w:type="dxa"/>
            <w:vAlign w:val="center"/>
          </w:tcPr>
          <w:p w14:paraId="3806BE81" w14:textId="77777777" w:rsidR="00F177CD" w:rsidRPr="00236B7A" w:rsidRDefault="00F177CD" w:rsidP="00F177CD">
            <w:pPr>
              <w:pStyle w:val="TAL"/>
            </w:pPr>
            <w:r w:rsidRPr="00236B7A">
              <w:t>CA_2-12-66</w:t>
            </w:r>
          </w:p>
        </w:tc>
        <w:tc>
          <w:tcPr>
            <w:tcW w:w="2552" w:type="dxa"/>
            <w:vAlign w:val="center"/>
          </w:tcPr>
          <w:p w14:paraId="75C73DD7" w14:textId="77777777" w:rsidR="00F177CD" w:rsidRPr="00236B7A" w:rsidRDefault="00F177CD" w:rsidP="00F177CD">
            <w:pPr>
              <w:pStyle w:val="TAL"/>
            </w:pPr>
            <w:r w:rsidRPr="00236B7A">
              <w:t>2, 12, 66</w:t>
            </w:r>
          </w:p>
        </w:tc>
      </w:tr>
      <w:tr w:rsidR="00F177CD" w:rsidRPr="00236B7A" w14:paraId="67544489" w14:textId="77777777" w:rsidTr="00F177CD">
        <w:trPr>
          <w:jc w:val="center"/>
        </w:trPr>
        <w:tc>
          <w:tcPr>
            <w:tcW w:w="2943" w:type="dxa"/>
            <w:vAlign w:val="center"/>
          </w:tcPr>
          <w:p w14:paraId="450048DD" w14:textId="77777777" w:rsidR="00F177CD" w:rsidRPr="00236B7A" w:rsidRDefault="00F177CD" w:rsidP="00F177CD">
            <w:pPr>
              <w:pStyle w:val="TAL"/>
              <w:rPr>
                <w:lang w:eastAsia="ja-JP"/>
              </w:rPr>
            </w:pPr>
            <w:r w:rsidRPr="00236B7A">
              <w:rPr>
                <w:lang w:eastAsia="ja-JP"/>
              </w:rPr>
              <w:t>CA_2-12-66-66</w:t>
            </w:r>
          </w:p>
        </w:tc>
        <w:tc>
          <w:tcPr>
            <w:tcW w:w="2552" w:type="dxa"/>
            <w:vAlign w:val="center"/>
          </w:tcPr>
          <w:p w14:paraId="36F81BEE" w14:textId="77777777" w:rsidR="00F177CD" w:rsidRPr="00236B7A" w:rsidRDefault="00F177CD" w:rsidP="00F177CD">
            <w:pPr>
              <w:pStyle w:val="TAL"/>
              <w:rPr>
                <w:lang w:eastAsia="ja-JP"/>
              </w:rPr>
            </w:pPr>
            <w:r w:rsidRPr="00236B7A">
              <w:rPr>
                <w:lang w:eastAsia="ja-JP"/>
              </w:rPr>
              <w:t>2, 12, 66</w:t>
            </w:r>
          </w:p>
        </w:tc>
      </w:tr>
      <w:tr w:rsidR="00F177CD" w:rsidRPr="00236B7A" w14:paraId="76A44C28" w14:textId="77777777" w:rsidTr="00F177CD">
        <w:trPr>
          <w:jc w:val="center"/>
        </w:trPr>
        <w:tc>
          <w:tcPr>
            <w:tcW w:w="2943" w:type="dxa"/>
            <w:vAlign w:val="center"/>
          </w:tcPr>
          <w:p w14:paraId="26D63C20" w14:textId="77777777" w:rsidR="00F177CD" w:rsidRPr="00236B7A" w:rsidRDefault="00F177CD" w:rsidP="00F177CD">
            <w:pPr>
              <w:pStyle w:val="TAL"/>
            </w:pPr>
            <w:r w:rsidRPr="00236B7A">
              <w:t>CA_</w:t>
            </w:r>
            <w:r w:rsidRPr="00236B7A">
              <w:rPr>
                <w:lang w:eastAsia="zh-CN"/>
              </w:rPr>
              <w:t>2-13-46</w:t>
            </w:r>
          </w:p>
        </w:tc>
        <w:tc>
          <w:tcPr>
            <w:tcW w:w="2552" w:type="dxa"/>
            <w:vAlign w:val="center"/>
          </w:tcPr>
          <w:p w14:paraId="03CD50E0" w14:textId="77777777" w:rsidR="00F177CD" w:rsidRPr="00236B7A" w:rsidRDefault="00F177CD" w:rsidP="00F177CD">
            <w:pPr>
              <w:pStyle w:val="TAL"/>
            </w:pPr>
            <w:r w:rsidRPr="00236B7A">
              <w:t>2, 13, 46</w:t>
            </w:r>
          </w:p>
        </w:tc>
      </w:tr>
      <w:tr w:rsidR="00F177CD" w:rsidRPr="00236B7A" w14:paraId="32CC9C14"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0A8FDF" w14:textId="77777777" w:rsidR="00F177CD" w:rsidRPr="00236B7A" w:rsidRDefault="00F177CD" w:rsidP="00F177CD">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3E22DE" w14:textId="77777777" w:rsidR="00F177CD" w:rsidRPr="00236B7A" w:rsidRDefault="00F177CD" w:rsidP="00F177CD">
            <w:pPr>
              <w:pStyle w:val="TAL"/>
              <w:rPr>
                <w:lang w:eastAsia="zh-CN"/>
              </w:rPr>
            </w:pPr>
            <w:r w:rsidRPr="00236B7A">
              <w:rPr>
                <w:lang w:eastAsia="zh-CN"/>
              </w:rPr>
              <w:t>2, 13, 48</w:t>
            </w:r>
          </w:p>
        </w:tc>
      </w:tr>
      <w:tr w:rsidR="00F177CD" w:rsidRPr="00236B7A" w14:paraId="5BED0E5B"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8C87A6" w14:textId="77777777" w:rsidR="00F177CD" w:rsidRPr="00236B7A" w:rsidRDefault="00F177CD" w:rsidP="00F177CD">
            <w:pPr>
              <w:pStyle w:val="TAL"/>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3CEA16" w14:textId="77777777" w:rsidR="00F177CD" w:rsidRPr="00236B7A" w:rsidRDefault="00F177CD" w:rsidP="00F177CD">
            <w:pPr>
              <w:pStyle w:val="TAL"/>
            </w:pPr>
            <w:r w:rsidRPr="00236B7A">
              <w:t>2, 13, 48</w:t>
            </w:r>
          </w:p>
        </w:tc>
      </w:tr>
      <w:tr w:rsidR="00F177CD" w:rsidRPr="00236B7A" w14:paraId="5821E5D2" w14:textId="77777777" w:rsidTr="00F177CD">
        <w:trPr>
          <w:jc w:val="center"/>
        </w:trPr>
        <w:tc>
          <w:tcPr>
            <w:tcW w:w="2943" w:type="dxa"/>
            <w:vAlign w:val="center"/>
          </w:tcPr>
          <w:p w14:paraId="304C9406" w14:textId="77777777" w:rsidR="00F177CD" w:rsidRPr="00236B7A" w:rsidRDefault="00F177CD" w:rsidP="00F177CD">
            <w:pPr>
              <w:pStyle w:val="TAL"/>
            </w:pPr>
            <w:r w:rsidRPr="00236B7A">
              <w:t>CA_2-13-66</w:t>
            </w:r>
          </w:p>
        </w:tc>
        <w:tc>
          <w:tcPr>
            <w:tcW w:w="2552" w:type="dxa"/>
            <w:vAlign w:val="center"/>
          </w:tcPr>
          <w:p w14:paraId="04D7714A" w14:textId="77777777" w:rsidR="00F177CD" w:rsidRPr="00236B7A" w:rsidRDefault="00F177CD" w:rsidP="00F177CD">
            <w:pPr>
              <w:pStyle w:val="TAL"/>
            </w:pPr>
            <w:r w:rsidRPr="00236B7A">
              <w:t>2, 13, 66</w:t>
            </w:r>
          </w:p>
        </w:tc>
      </w:tr>
      <w:tr w:rsidR="00F177CD" w:rsidRPr="00236B7A" w14:paraId="4C72C788" w14:textId="77777777" w:rsidTr="00F177CD">
        <w:trPr>
          <w:jc w:val="center"/>
        </w:trPr>
        <w:tc>
          <w:tcPr>
            <w:tcW w:w="2943" w:type="dxa"/>
            <w:vAlign w:val="center"/>
          </w:tcPr>
          <w:p w14:paraId="277A7D23" w14:textId="77777777" w:rsidR="00F177CD" w:rsidRPr="00236B7A" w:rsidRDefault="00F177CD" w:rsidP="00F177CD">
            <w:pPr>
              <w:pStyle w:val="TAL"/>
            </w:pPr>
            <w:r w:rsidRPr="00236B7A">
              <w:t>CA_2-13-66-66</w:t>
            </w:r>
          </w:p>
        </w:tc>
        <w:tc>
          <w:tcPr>
            <w:tcW w:w="2552" w:type="dxa"/>
            <w:vAlign w:val="center"/>
          </w:tcPr>
          <w:p w14:paraId="211F6502" w14:textId="77777777" w:rsidR="00F177CD" w:rsidRPr="00236B7A" w:rsidRDefault="00F177CD" w:rsidP="00F177CD">
            <w:pPr>
              <w:pStyle w:val="TAL"/>
            </w:pPr>
            <w:r w:rsidRPr="00236B7A">
              <w:t>2, 13, 66</w:t>
            </w:r>
          </w:p>
        </w:tc>
      </w:tr>
      <w:tr w:rsidR="00F177CD" w:rsidRPr="00236B7A" w14:paraId="438CAE0A" w14:textId="77777777" w:rsidTr="00F177CD">
        <w:trPr>
          <w:jc w:val="center"/>
        </w:trPr>
        <w:tc>
          <w:tcPr>
            <w:tcW w:w="2943" w:type="dxa"/>
            <w:vAlign w:val="center"/>
          </w:tcPr>
          <w:p w14:paraId="6A5D8305" w14:textId="77777777" w:rsidR="00F177CD" w:rsidRPr="00236B7A" w:rsidRDefault="00F177CD" w:rsidP="00F177CD">
            <w:pPr>
              <w:pStyle w:val="TAL"/>
            </w:pPr>
            <w:r w:rsidRPr="00236B7A">
              <w:rPr>
                <w:rFonts w:hint="eastAsia"/>
                <w:lang w:eastAsia="zh-CN"/>
              </w:rPr>
              <w:t>CA_2-14-30</w:t>
            </w:r>
          </w:p>
        </w:tc>
        <w:tc>
          <w:tcPr>
            <w:tcW w:w="2552" w:type="dxa"/>
            <w:vAlign w:val="center"/>
          </w:tcPr>
          <w:p w14:paraId="2078561F" w14:textId="77777777" w:rsidR="00F177CD" w:rsidRPr="00236B7A" w:rsidRDefault="00F177CD" w:rsidP="00F177CD">
            <w:pPr>
              <w:pStyle w:val="TAL"/>
            </w:pPr>
            <w:r w:rsidRPr="00236B7A">
              <w:rPr>
                <w:rFonts w:hint="eastAsia"/>
                <w:lang w:eastAsia="zh-CN"/>
              </w:rPr>
              <w:t>2, 14, 30</w:t>
            </w:r>
          </w:p>
        </w:tc>
      </w:tr>
      <w:tr w:rsidR="00F177CD" w:rsidRPr="00236B7A" w14:paraId="192C445B" w14:textId="77777777" w:rsidTr="00F177CD">
        <w:trPr>
          <w:jc w:val="center"/>
        </w:trPr>
        <w:tc>
          <w:tcPr>
            <w:tcW w:w="2943" w:type="dxa"/>
            <w:vAlign w:val="center"/>
          </w:tcPr>
          <w:p w14:paraId="06FD9A1E" w14:textId="77777777" w:rsidR="00F177CD" w:rsidRPr="00236B7A" w:rsidRDefault="00F177CD" w:rsidP="00F177CD">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14:paraId="4A0E1444" w14:textId="77777777" w:rsidR="00F177CD" w:rsidRPr="00236B7A" w:rsidRDefault="00F177CD" w:rsidP="00F177CD">
            <w:pPr>
              <w:pStyle w:val="TAL"/>
            </w:pPr>
            <w:r w:rsidRPr="00236B7A">
              <w:rPr>
                <w:rFonts w:hint="eastAsia"/>
                <w:lang w:eastAsia="zh-CN"/>
              </w:rPr>
              <w:t>2, 14, 30</w:t>
            </w:r>
          </w:p>
        </w:tc>
      </w:tr>
      <w:tr w:rsidR="00F177CD" w:rsidRPr="00236B7A" w14:paraId="716DC0BC" w14:textId="77777777" w:rsidTr="00F177CD">
        <w:trPr>
          <w:jc w:val="center"/>
        </w:trPr>
        <w:tc>
          <w:tcPr>
            <w:tcW w:w="2943" w:type="dxa"/>
            <w:vAlign w:val="center"/>
          </w:tcPr>
          <w:p w14:paraId="52470DC1" w14:textId="77777777" w:rsidR="00F177CD" w:rsidRPr="00236B7A" w:rsidRDefault="00F177CD" w:rsidP="00F177CD">
            <w:pPr>
              <w:pStyle w:val="TAL"/>
            </w:pPr>
            <w:r w:rsidRPr="00236B7A">
              <w:rPr>
                <w:rFonts w:hint="eastAsia"/>
                <w:lang w:eastAsia="zh-CN"/>
              </w:rPr>
              <w:t>CA_2-14-66</w:t>
            </w:r>
          </w:p>
        </w:tc>
        <w:tc>
          <w:tcPr>
            <w:tcW w:w="2552" w:type="dxa"/>
            <w:vAlign w:val="center"/>
          </w:tcPr>
          <w:p w14:paraId="0AE795E2" w14:textId="77777777" w:rsidR="00F177CD" w:rsidRPr="00236B7A" w:rsidRDefault="00F177CD" w:rsidP="00F177CD">
            <w:pPr>
              <w:pStyle w:val="TAL"/>
            </w:pPr>
            <w:r w:rsidRPr="00236B7A">
              <w:rPr>
                <w:rFonts w:hint="eastAsia"/>
                <w:lang w:eastAsia="zh-CN"/>
              </w:rPr>
              <w:t>2, 14, 66</w:t>
            </w:r>
          </w:p>
        </w:tc>
      </w:tr>
      <w:tr w:rsidR="00F177CD" w:rsidRPr="00236B7A" w14:paraId="502B6EAF" w14:textId="77777777" w:rsidTr="00F177CD">
        <w:trPr>
          <w:jc w:val="center"/>
        </w:trPr>
        <w:tc>
          <w:tcPr>
            <w:tcW w:w="2943" w:type="dxa"/>
            <w:vAlign w:val="center"/>
          </w:tcPr>
          <w:p w14:paraId="1A87F0FF" w14:textId="77777777" w:rsidR="00F177CD" w:rsidRPr="00236B7A" w:rsidRDefault="00F177CD" w:rsidP="00F177CD">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14:paraId="6C35347C" w14:textId="77777777" w:rsidR="00F177CD" w:rsidRPr="00236B7A" w:rsidRDefault="00F177CD" w:rsidP="00F177CD">
            <w:pPr>
              <w:pStyle w:val="TAL"/>
            </w:pPr>
            <w:r w:rsidRPr="00236B7A">
              <w:rPr>
                <w:rFonts w:hint="eastAsia"/>
                <w:lang w:eastAsia="zh-CN"/>
              </w:rPr>
              <w:t>2, 14, 66</w:t>
            </w:r>
          </w:p>
        </w:tc>
      </w:tr>
      <w:tr w:rsidR="00F177CD" w:rsidRPr="00236B7A" w14:paraId="5905410A" w14:textId="77777777" w:rsidTr="00F177CD">
        <w:trPr>
          <w:jc w:val="center"/>
        </w:trPr>
        <w:tc>
          <w:tcPr>
            <w:tcW w:w="2943" w:type="dxa"/>
            <w:vAlign w:val="center"/>
          </w:tcPr>
          <w:p w14:paraId="2D42104F" w14:textId="77777777" w:rsidR="00F177CD" w:rsidRPr="00236B7A" w:rsidRDefault="00F177CD" w:rsidP="00F177CD">
            <w:pPr>
              <w:pStyle w:val="TAL"/>
            </w:pPr>
            <w:r w:rsidRPr="00236B7A">
              <w:rPr>
                <w:rFonts w:hint="eastAsia"/>
                <w:lang w:eastAsia="zh-CN"/>
              </w:rPr>
              <w:t>CA_2-14-66</w:t>
            </w:r>
            <w:r w:rsidRPr="00236B7A">
              <w:rPr>
                <w:lang w:eastAsia="zh-CN"/>
              </w:rPr>
              <w:t>-66</w:t>
            </w:r>
          </w:p>
        </w:tc>
        <w:tc>
          <w:tcPr>
            <w:tcW w:w="2552" w:type="dxa"/>
            <w:vAlign w:val="center"/>
          </w:tcPr>
          <w:p w14:paraId="5A786D48" w14:textId="77777777" w:rsidR="00F177CD" w:rsidRPr="00236B7A" w:rsidRDefault="00F177CD" w:rsidP="00F177CD">
            <w:pPr>
              <w:pStyle w:val="TAL"/>
            </w:pPr>
            <w:r w:rsidRPr="00236B7A">
              <w:rPr>
                <w:rFonts w:hint="eastAsia"/>
                <w:lang w:eastAsia="zh-CN"/>
              </w:rPr>
              <w:t>2, 14, 66</w:t>
            </w:r>
          </w:p>
        </w:tc>
      </w:tr>
      <w:tr w:rsidR="00F177CD" w:rsidRPr="00236B7A" w14:paraId="17348F88" w14:textId="77777777" w:rsidTr="00F177CD">
        <w:trPr>
          <w:jc w:val="center"/>
        </w:trPr>
        <w:tc>
          <w:tcPr>
            <w:tcW w:w="2943" w:type="dxa"/>
            <w:vAlign w:val="center"/>
          </w:tcPr>
          <w:p w14:paraId="399D0D53" w14:textId="77777777" w:rsidR="00F177CD" w:rsidRPr="00236B7A" w:rsidRDefault="00F177CD" w:rsidP="00F177CD">
            <w:pPr>
              <w:pStyle w:val="TAL"/>
              <w:rPr>
                <w:lang w:eastAsia="zh-CN"/>
              </w:rPr>
            </w:pPr>
            <w:r w:rsidRPr="00236B7A">
              <w:rPr>
                <w:lang w:val="en-US" w:eastAsia="ja-JP"/>
              </w:rPr>
              <w:t>CA_2-14-66-66-</w:t>
            </w:r>
            <w:r w:rsidRPr="00236B7A">
              <w:rPr>
                <w:rFonts w:eastAsia="SimSun"/>
                <w:lang w:val="en-US" w:eastAsia="zh-CN"/>
              </w:rPr>
              <w:t>66</w:t>
            </w:r>
          </w:p>
        </w:tc>
        <w:tc>
          <w:tcPr>
            <w:tcW w:w="2552" w:type="dxa"/>
            <w:vAlign w:val="center"/>
          </w:tcPr>
          <w:p w14:paraId="59150A2F" w14:textId="77777777" w:rsidR="00F177CD" w:rsidRPr="00236B7A" w:rsidRDefault="00F177CD" w:rsidP="00F177CD">
            <w:pPr>
              <w:pStyle w:val="TAL"/>
              <w:rPr>
                <w:lang w:eastAsia="zh-CN"/>
              </w:rPr>
            </w:pPr>
            <w:r w:rsidRPr="00236B7A">
              <w:rPr>
                <w:rFonts w:hint="eastAsia"/>
                <w:lang w:eastAsia="zh-CN"/>
              </w:rPr>
              <w:t>2, 14, 66</w:t>
            </w:r>
          </w:p>
        </w:tc>
      </w:tr>
      <w:tr w:rsidR="00F177CD" w:rsidRPr="00236B7A" w14:paraId="79C0B57C" w14:textId="77777777" w:rsidTr="00F177CD">
        <w:trPr>
          <w:jc w:val="center"/>
        </w:trPr>
        <w:tc>
          <w:tcPr>
            <w:tcW w:w="2943" w:type="dxa"/>
            <w:vAlign w:val="center"/>
          </w:tcPr>
          <w:p w14:paraId="567321CE" w14:textId="77777777" w:rsidR="00F177CD" w:rsidRPr="00236B7A" w:rsidRDefault="00F177CD" w:rsidP="00F177CD">
            <w:pPr>
              <w:pStyle w:val="TAL"/>
            </w:pPr>
            <w:r w:rsidRPr="00236B7A">
              <w:t>CA_2-2-29-30</w:t>
            </w:r>
          </w:p>
        </w:tc>
        <w:tc>
          <w:tcPr>
            <w:tcW w:w="2552" w:type="dxa"/>
            <w:vAlign w:val="center"/>
          </w:tcPr>
          <w:p w14:paraId="19E4CE08" w14:textId="77777777" w:rsidR="00F177CD" w:rsidRPr="00236B7A" w:rsidRDefault="00F177CD" w:rsidP="00F177CD">
            <w:pPr>
              <w:pStyle w:val="TAL"/>
            </w:pPr>
            <w:r w:rsidRPr="00236B7A">
              <w:t>2, 29, 30</w:t>
            </w:r>
          </w:p>
        </w:tc>
      </w:tr>
      <w:tr w:rsidR="00F177CD" w:rsidRPr="00236B7A" w14:paraId="777C66AC" w14:textId="77777777" w:rsidTr="00F177CD">
        <w:trPr>
          <w:jc w:val="center"/>
        </w:trPr>
        <w:tc>
          <w:tcPr>
            <w:tcW w:w="2943" w:type="dxa"/>
            <w:vAlign w:val="center"/>
          </w:tcPr>
          <w:p w14:paraId="70FF592B" w14:textId="77777777" w:rsidR="00F177CD" w:rsidRPr="00236B7A" w:rsidRDefault="00F177CD" w:rsidP="00F177CD">
            <w:pPr>
              <w:pStyle w:val="TAL"/>
            </w:pPr>
            <w:r w:rsidRPr="00236B7A">
              <w:t>CA_2-29-30</w:t>
            </w:r>
          </w:p>
        </w:tc>
        <w:tc>
          <w:tcPr>
            <w:tcW w:w="2552" w:type="dxa"/>
            <w:vAlign w:val="center"/>
          </w:tcPr>
          <w:p w14:paraId="0F0CC208" w14:textId="77777777" w:rsidR="00F177CD" w:rsidRPr="00236B7A" w:rsidRDefault="00F177CD" w:rsidP="00F177CD">
            <w:pPr>
              <w:pStyle w:val="TAL"/>
            </w:pPr>
            <w:r w:rsidRPr="00236B7A">
              <w:t>2, 29, 30</w:t>
            </w:r>
          </w:p>
        </w:tc>
      </w:tr>
      <w:tr w:rsidR="00F177CD" w:rsidRPr="00236B7A" w14:paraId="74BDBE5C" w14:textId="77777777" w:rsidTr="00F177CD">
        <w:trPr>
          <w:jc w:val="center"/>
        </w:trPr>
        <w:tc>
          <w:tcPr>
            <w:tcW w:w="2943" w:type="dxa"/>
            <w:vAlign w:val="center"/>
          </w:tcPr>
          <w:p w14:paraId="7A7BD668" w14:textId="77777777" w:rsidR="00F177CD" w:rsidRPr="00236B7A" w:rsidRDefault="00F177CD" w:rsidP="00F177CD">
            <w:pPr>
              <w:pStyle w:val="TAL"/>
            </w:pPr>
            <w:r w:rsidRPr="00236B7A">
              <w:lastRenderedPageBreak/>
              <w:t>CA_2-29-66</w:t>
            </w:r>
          </w:p>
        </w:tc>
        <w:tc>
          <w:tcPr>
            <w:tcW w:w="2552" w:type="dxa"/>
            <w:vAlign w:val="center"/>
          </w:tcPr>
          <w:p w14:paraId="7BDD52C8" w14:textId="77777777" w:rsidR="00F177CD" w:rsidRPr="00236B7A" w:rsidRDefault="00F177CD" w:rsidP="00F177CD">
            <w:pPr>
              <w:pStyle w:val="TAL"/>
            </w:pPr>
            <w:r w:rsidRPr="00236B7A">
              <w:t>2, 29, 66</w:t>
            </w:r>
          </w:p>
        </w:tc>
      </w:tr>
      <w:tr w:rsidR="00F177CD" w:rsidRPr="00236B7A" w14:paraId="71D8677D" w14:textId="77777777" w:rsidTr="00F177CD">
        <w:trPr>
          <w:jc w:val="center"/>
        </w:trPr>
        <w:tc>
          <w:tcPr>
            <w:tcW w:w="2943" w:type="dxa"/>
            <w:vAlign w:val="center"/>
          </w:tcPr>
          <w:p w14:paraId="2E3CCB6E" w14:textId="77777777" w:rsidR="00F177CD" w:rsidRPr="00236B7A" w:rsidRDefault="00F177CD" w:rsidP="00F177CD">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6D55061D" w14:textId="77777777" w:rsidR="00F177CD" w:rsidRPr="00236B7A" w:rsidRDefault="00F177CD" w:rsidP="00F177CD">
            <w:pPr>
              <w:pStyle w:val="TAL"/>
              <w:rPr>
                <w:lang w:eastAsia="zh-CN"/>
              </w:rPr>
            </w:pPr>
            <w:r w:rsidRPr="00236B7A">
              <w:rPr>
                <w:lang w:eastAsia="ja-JP"/>
              </w:rPr>
              <w:t>2, 30</w:t>
            </w:r>
            <w:r w:rsidRPr="00236B7A">
              <w:rPr>
                <w:rFonts w:hint="eastAsia"/>
                <w:lang w:eastAsia="zh-CN"/>
              </w:rPr>
              <w:t>, 66</w:t>
            </w:r>
          </w:p>
        </w:tc>
      </w:tr>
      <w:tr w:rsidR="00F177CD" w:rsidRPr="00236B7A" w14:paraId="1FB39464" w14:textId="77777777" w:rsidTr="00F177CD">
        <w:trPr>
          <w:jc w:val="center"/>
        </w:trPr>
        <w:tc>
          <w:tcPr>
            <w:tcW w:w="2943" w:type="dxa"/>
            <w:vAlign w:val="center"/>
          </w:tcPr>
          <w:p w14:paraId="1607286A" w14:textId="77777777" w:rsidR="00F177CD" w:rsidRPr="00236B7A" w:rsidRDefault="00F177CD" w:rsidP="00F177CD">
            <w:pPr>
              <w:pStyle w:val="TAL"/>
              <w:rPr>
                <w:lang w:eastAsia="ja-JP"/>
              </w:rPr>
            </w:pPr>
            <w:r w:rsidRPr="00236B7A">
              <w:rPr>
                <w:lang w:eastAsia="ja-JP"/>
              </w:rPr>
              <w:t>CA_2-30-66-66</w:t>
            </w:r>
          </w:p>
        </w:tc>
        <w:tc>
          <w:tcPr>
            <w:tcW w:w="2552" w:type="dxa"/>
            <w:vAlign w:val="center"/>
          </w:tcPr>
          <w:p w14:paraId="2BA623AE" w14:textId="77777777" w:rsidR="00F177CD" w:rsidRPr="00236B7A" w:rsidRDefault="00F177CD" w:rsidP="00F177CD">
            <w:pPr>
              <w:pStyle w:val="TAL"/>
              <w:rPr>
                <w:lang w:eastAsia="ja-JP"/>
              </w:rPr>
            </w:pPr>
            <w:r w:rsidRPr="00236B7A">
              <w:rPr>
                <w:lang w:eastAsia="ja-JP"/>
              </w:rPr>
              <w:t>2, 30, 66</w:t>
            </w:r>
          </w:p>
        </w:tc>
      </w:tr>
      <w:tr w:rsidR="00F177CD" w:rsidRPr="00236B7A" w14:paraId="6E431D79"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50936C" w14:textId="77777777" w:rsidR="00F177CD" w:rsidRPr="00236B7A" w:rsidRDefault="00F177CD" w:rsidP="00F177CD">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3480EE" w14:textId="77777777" w:rsidR="00F177CD" w:rsidRPr="00236B7A" w:rsidRDefault="00F177CD" w:rsidP="00F177CD">
            <w:pPr>
              <w:pStyle w:val="TAL"/>
              <w:rPr>
                <w:lang w:eastAsia="zh-CN"/>
              </w:rPr>
            </w:pPr>
            <w:r w:rsidRPr="00236B7A">
              <w:rPr>
                <w:lang w:eastAsia="zh-CN"/>
              </w:rPr>
              <w:t>2, 46, 48</w:t>
            </w:r>
          </w:p>
        </w:tc>
      </w:tr>
      <w:tr w:rsidR="00F177CD" w:rsidRPr="00236B7A" w14:paraId="42C206FF" w14:textId="77777777" w:rsidTr="00F177CD">
        <w:trPr>
          <w:jc w:val="center"/>
        </w:trPr>
        <w:tc>
          <w:tcPr>
            <w:tcW w:w="2943" w:type="dxa"/>
            <w:vAlign w:val="center"/>
          </w:tcPr>
          <w:p w14:paraId="1FCEA445" w14:textId="77777777" w:rsidR="00F177CD" w:rsidRPr="00236B7A" w:rsidRDefault="00F177CD" w:rsidP="00F177CD">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5580A18A" w14:textId="77777777" w:rsidR="00F177CD" w:rsidRPr="00236B7A" w:rsidRDefault="00F177CD" w:rsidP="00F177CD">
            <w:pPr>
              <w:pStyle w:val="TAL"/>
              <w:rPr>
                <w:lang w:eastAsia="zh-CN"/>
              </w:rPr>
            </w:pPr>
            <w:r w:rsidRPr="00236B7A">
              <w:rPr>
                <w:lang w:eastAsia="ja-JP"/>
              </w:rPr>
              <w:t xml:space="preserve">2, </w:t>
            </w:r>
            <w:r w:rsidRPr="00236B7A">
              <w:rPr>
                <w:rFonts w:hint="eastAsia"/>
                <w:lang w:eastAsia="zh-CN"/>
              </w:rPr>
              <w:t>46, 66</w:t>
            </w:r>
          </w:p>
        </w:tc>
      </w:tr>
      <w:tr w:rsidR="00F177CD" w:rsidRPr="00236B7A" w14:paraId="562151F0" w14:textId="77777777" w:rsidTr="00F177CD">
        <w:trPr>
          <w:jc w:val="center"/>
        </w:trPr>
        <w:tc>
          <w:tcPr>
            <w:tcW w:w="2943" w:type="dxa"/>
            <w:vAlign w:val="center"/>
          </w:tcPr>
          <w:p w14:paraId="289332A4" w14:textId="77777777" w:rsidR="00F177CD" w:rsidRPr="00236B7A" w:rsidRDefault="00F177CD" w:rsidP="00F177CD">
            <w:pPr>
              <w:pStyle w:val="TAL"/>
              <w:rPr>
                <w:lang w:eastAsia="ja-JP"/>
              </w:rPr>
            </w:pPr>
            <w:r w:rsidRPr="00236B7A">
              <w:rPr>
                <w:lang w:eastAsia="ja-JP"/>
              </w:rPr>
              <w:t>CA_2-46-46-66</w:t>
            </w:r>
          </w:p>
        </w:tc>
        <w:tc>
          <w:tcPr>
            <w:tcW w:w="2552" w:type="dxa"/>
            <w:vAlign w:val="center"/>
          </w:tcPr>
          <w:p w14:paraId="320A746D" w14:textId="77777777" w:rsidR="00F177CD" w:rsidRPr="00236B7A" w:rsidRDefault="00F177CD" w:rsidP="00F177CD">
            <w:pPr>
              <w:pStyle w:val="TAL"/>
              <w:rPr>
                <w:lang w:eastAsia="ja-JP"/>
              </w:rPr>
            </w:pPr>
            <w:r w:rsidRPr="00236B7A">
              <w:rPr>
                <w:lang w:eastAsia="ja-JP"/>
              </w:rPr>
              <w:t>2, 46, 66</w:t>
            </w:r>
          </w:p>
        </w:tc>
      </w:tr>
      <w:tr w:rsidR="00F177CD" w:rsidRPr="00236B7A" w14:paraId="515D18BB" w14:textId="77777777" w:rsidTr="00F177CD">
        <w:trPr>
          <w:jc w:val="center"/>
        </w:trPr>
        <w:tc>
          <w:tcPr>
            <w:tcW w:w="2943" w:type="dxa"/>
            <w:vAlign w:val="center"/>
          </w:tcPr>
          <w:p w14:paraId="575143F2" w14:textId="77777777" w:rsidR="00F177CD" w:rsidRPr="00236B7A" w:rsidRDefault="00F177CD" w:rsidP="00F177CD">
            <w:pPr>
              <w:pStyle w:val="TAL"/>
              <w:rPr>
                <w:lang w:eastAsia="ja-JP"/>
              </w:rPr>
            </w:pPr>
            <w:r w:rsidRPr="00236B7A">
              <w:rPr>
                <w:rFonts w:eastAsia="MS Mincho"/>
                <w:lang w:eastAsia="ja-JP"/>
              </w:rPr>
              <w:t>CA_2-48-66</w:t>
            </w:r>
          </w:p>
        </w:tc>
        <w:tc>
          <w:tcPr>
            <w:tcW w:w="2552" w:type="dxa"/>
            <w:vAlign w:val="center"/>
          </w:tcPr>
          <w:p w14:paraId="63A879FF" w14:textId="77777777" w:rsidR="00F177CD" w:rsidRPr="00236B7A" w:rsidRDefault="00F177CD" w:rsidP="00F177CD">
            <w:pPr>
              <w:pStyle w:val="TAL"/>
              <w:rPr>
                <w:lang w:eastAsia="ja-JP"/>
              </w:rPr>
            </w:pPr>
            <w:r w:rsidRPr="00236B7A">
              <w:rPr>
                <w:rFonts w:eastAsia="MS Mincho"/>
                <w:lang w:eastAsia="ja-JP"/>
              </w:rPr>
              <w:t>2, 48,66</w:t>
            </w:r>
          </w:p>
        </w:tc>
      </w:tr>
      <w:tr w:rsidR="00F177CD" w:rsidRPr="00236B7A" w14:paraId="24702B3F" w14:textId="77777777" w:rsidTr="00F177CD">
        <w:trPr>
          <w:jc w:val="center"/>
        </w:trPr>
        <w:tc>
          <w:tcPr>
            <w:tcW w:w="2943" w:type="dxa"/>
            <w:vAlign w:val="center"/>
          </w:tcPr>
          <w:p w14:paraId="7B8AA9C1" w14:textId="77777777" w:rsidR="00F177CD" w:rsidRPr="00236B7A" w:rsidRDefault="00F177CD" w:rsidP="00F177CD">
            <w:pPr>
              <w:pStyle w:val="TAL"/>
              <w:rPr>
                <w:lang w:eastAsia="ja-JP"/>
              </w:rPr>
            </w:pPr>
            <w:r w:rsidRPr="00236B7A">
              <w:rPr>
                <w:lang w:eastAsia="ja-JP"/>
              </w:rPr>
              <w:t>CA_2-48-48-66</w:t>
            </w:r>
          </w:p>
        </w:tc>
        <w:tc>
          <w:tcPr>
            <w:tcW w:w="2552" w:type="dxa"/>
            <w:vAlign w:val="center"/>
          </w:tcPr>
          <w:p w14:paraId="119F3991" w14:textId="77777777" w:rsidR="00F177CD" w:rsidRPr="00236B7A" w:rsidRDefault="00F177CD" w:rsidP="00F177CD">
            <w:pPr>
              <w:pStyle w:val="TAL"/>
              <w:rPr>
                <w:lang w:eastAsia="ja-JP"/>
              </w:rPr>
            </w:pPr>
            <w:r w:rsidRPr="00236B7A">
              <w:rPr>
                <w:lang w:eastAsia="ja-JP"/>
              </w:rPr>
              <w:t>2, 48, 66</w:t>
            </w:r>
          </w:p>
        </w:tc>
      </w:tr>
      <w:tr w:rsidR="00F177CD" w:rsidRPr="00236B7A" w14:paraId="592B3956" w14:textId="77777777" w:rsidTr="00F177CD">
        <w:trPr>
          <w:jc w:val="center"/>
        </w:trPr>
        <w:tc>
          <w:tcPr>
            <w:tcW w:w="2943" w:type="dxa"/>
            <w:vAlign w:val="center"/>
          </w:tcPr>
          <w:p w14:paraId="7E37D2DF" w14:textId="77777777" w:rsidR="00F177CD" w:rsidRPr="00236B7A" w:rsidRDefault="00F177CD" w:rsidP="00F177CD">
            <w:pPr>
              <w:pStyle w:val="TAL"/>
              <w:rPr>
                <w:lang w:eastAsia="ja-JP"/>
              </w:rPr>
            </w:pPr>
            <w:r w:rsidRPr="00236B7A">
              <w:rPr>
                <w:rFonts w:hint="eastAsia"/>
                <w:lang w:eastAsia="zh-CN"/>
              </w:rPr>
              <w:t>CA_2-66-71</w:t>
            </w:r>
          </w:p>
        </w:tc>
        <w:tc>
          <w:tcPr>
            <w:tcW w:w="2552" w:type="dxa"/>
            <w:vAlign w:val="center"/>
          </w:tcPr>
          <w:p w14:paraId="3EA19DB0" w14:textId="77777777" w:rsidR="00F177CD" w:rsidRPr="00236B7A" w:rsidRDefault="00F177CD" w:rsidP="00F177CD">
            <w:pPr>
              <w:pStyle w:val="TAL"/>
              <w:rPr>
                <w:lang w:eastAsia="ja-JP"/>
              </w:rPr>
            </w:pPr>
            <w:r w:rsidRPr="00236B7A">
              <w:rPr>
                <w:rFonts w:hint="eastAsia"/>
                <w:lang w:eastAsia="zh-CN"/>
              </w:rPr>
              <w:t>2, 66, 71</w:t>
            </w:r>
          </w:p>
        </w:tc>
      </w:tr>
      <w:tr w:rsidR="00F177CD" w:rsidRPr="00236B7A" w14:paraId="1EA687F1"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A436E42" w14:textId="77777777" w:rsidR="00F177CD" w:rsidRPr="00236B7A" w:rsidRDefault="00F177CD" w:rsidP="00F177CD">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E9C7E6" w14:textId="77777777" w:rsidR="00F177CD" w:rsidRPr="00236B7A" w:rsidRDefault="00F177CD" w:rsidP="00F177CD">
            <w:pPr>
              <w:pStyle w:val="TAL"/>
              <w:rPr>
                <w:lang w:eastAsia="ja-JP"/>
              </w:rPr>
            </w:pPr>
            <w:r w:rsidRPr="00236B7A">
              <w:rPr>
                <w:lang w:eastAsia="zh-CN"/>
              </w:rPr>
              <w:t>2, 66, 71</w:t>
            </w:r>
          </w:p>
        </w:tc>
      </w:tr>
      <w:tr w:rsidR="00F177CD" w:rsidRPr="00236B7A" w14:paraId="387AAA38"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B9E3AB" w14:textId="77777777" w:rsidR="00F177CD" w:rsidRPr="00236B7A" w:rsidRDefault="00F177CD" w:rsidP="00F177CD">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5FFD05" w14:textId="77777777" w:rsidR="00F177CD" w:rsidRPr="00236B7A" w:rsidRDefault="00F177CD" w:rsidP="00F177CD">
            <w:pPr>
              <w:pStyle w:val="TAL"/>
              <w:rPr>
                <w:lang w:eastAsia="ja-JP"/>
              </w:rPr>
            </w:pPr>
            <w:r w:rsidRPr="00236B7A">
              <w:rPr>
                <w:lang w:eastAsia="zh-CN"/>
              </w:rPr>
              <w:t>2, 66, 71</w:t>
            </w:r>
          </w:p>
        </w:tc>
      </w:tr>
      <w:tr w:rsidR="00F177CD" w:rsidRPr="00236B7A" w14:paraId="72C8DDD4" w14:textId="77777777" w:rsidTr="00F177CD">
        <w:trPr>
          <w:jc w:val="center"/>
        </w:trPr>
        <w:tc>
          <w:tcPr>
            <w:tcW w:w="2943" w:type="dxa"/>
            <w:vAlign w:val="center"/>
          </w:tcPr>
          <w:p w14:paraId="54E0F47E" w14:textId="77777777" w:rsidR="00F177CD" w:rsidRPr="00236B7A" w:rsidRDefault="00F177CD" w:rsidP="00F177CD">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w:t>
            </w:r>
          </w:p>
        </w:tc>
        <w:tc>
          <w:tcPr>
            <w:tcW w:w="2552" w:type="dxa"/>
            <w:vAlign w:val="center"/>
          </w:tcPr>
          <w:p w14:paraId="551070EC" w14:textId="77777777" w:rsidR="00F177CD" w:rsidRPr="00236B7A" w:rsidRDefault="00F177CD" w:rsidP="00F177CD">
            <w:pPr>
              <w:pStyle w:val="TAL"/>
            </w:pPr>
            <w:r w:rsidRPr="00236B7A">
              <w:t>3, 5, 7</w:t>
            </w:r>
          </w:p>
        </w:tc>
      </w:tr>
      <w:tr w:rsidR="00F177CD" w:rsidRPr="00236B7A" w14:paraId="1E6CDF1D" w14:textId="77777777" w:rsidTr="00F177CD">
        <w:trPr>
          <w:jc w:val="center"/>
        </w:trPr>
        <w:tc>
          <w:tcPr>
            <w:tcW w:w="2943" w:type="dxa"/>
            <w:vAlign w:val="center"/>
          </w:tcPr>
          <w:p w14:paraId="1EF314E4" w14:textId="77777777" w:rsidR="00F177CD" w:rsidRPr="00236B7A" w:rsidRDefault="00F177CD" w:rsidP="00F177CD">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lang w:eastAsia="ja-JP"/>
              </w:rPr>
              <w:t>7-7</w:t>
            </w:r>
          </w:p>
        </w:tc>
        <w:tc>
          <w:tcPr>
            <w:tcW w:w="2552" w:type="dxa"/>
            <w:vAlign w:val="center"/>
          </w:tcPr>
          <w:p w14:paraId="6E752081" w14:textId="77777777" w:rsidR="00F177CD" w:rsidRPr="00236B7A" w:rsidRDefault="00F177CD" w:rsidP="00F177CD">
            <w:pPr>
              <w:pStyle w:val="TAL"/>
            </w:pPr>
            <w:r w:rsidRPr="00236B7A">
              <w:t>3, 5, 7</w:t>
            </w:r>
          </w:p>
        </w:tc>
      </w:tr>
      <w:tr w:rsidR="00F177CD" w:rsidRPr="00236B7A" w14:paraId="6CFB554D" w14:textId="77777777" w:rsidTr="00F177CD">
        <w:trPr>
          <w:jc w:val="center"/>
        </w:trPr>
        <w:tc>
          <w:tcPr>
            <w:tcW w:w="2943" w:type="dxa"/>
            <w:vAlign w:val="center"/>
          </w:tcPr>
          <w:p w14:paraId="51B824E4" w14:textId="77777777" w:rsidR="00F177CD" w:rsidRPr="00236B7A" w:rsidRDefault="00F177CD" w:rsidP="00F177CD">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p>
        </w:tc>
        <w:tc>
          <w:tcPr>
            <w:tcW w:w="2552" w:type="dxa"/>
            <w:vAlign w:val="center"/>
          </w:tcPr>
          <w:p w14:paraId="206C1200" w14:textId="77777777" w:rsidR="00F177CD" w:rsidRPr="00236B7A" w:rsidRDefault="00F177CD" w:rsidP="00F177CD">
            <w:pPr>
              <w:pStyle w:val="TAL"/>
            </w:pPr>
            <w:r w:rsidRPr="00236B7A">
              <w:t>3, 5, 40</w:t>
            </w:r>
          </w:p>
        </w:tc>
      </w:tr>
      <w:tr w:rsidR="00F177CD" w:rsidRPr="00236B7A" w14:paraId="3B765F77" w14:textId="77777777" w:rsidTr="00F177CD">
        <w:trPr>
          <w:jc w:val="center"/>
        </w:trPr>
        <w:tc>
          <w:tcPr>
            <w:tcW w:w="2943" w:type="dxa"/>
            <w:vAlign w:val="center"/>
          </w:tcPr>
          <w:p w14:paraId="010459DF" w14:textId="77777777" w:rsidR="00F177CD" w:rsidRPr="00236B7A" w:rsidRDefault="00F177CD" w:rsidP="00F177CD">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0</w:t>
            </w:r>
            <w:r w:rsidRPr="00236B7A">
              <w:rPr>
                <w:rFonts w:eastAsia="SimSun"/>
              </w:rPr>
              <w:t>-40</w:t>
            </w:r>
          </w:p>
        </w:tc>
        <w:tc>
          <w:tcPr>
            <w:tcW w:w="2552" w:type="dxa"/>
            <w:vAlign w:val="center"/>
          </w:tcPr>
          <w:p w14:paraId="1EF86CE5" w14:textId="77777777" w:rsidR="00F177CD" w:rsidRPr="00236B7A" w:rsidRDefault="00F177CD" w:rsidP="00F177CD">
            <w:pPr>
              <w:pStyle w:val="TAL"/>
            </w:pPr>
            <w:r w:rsidRPr="00236B7A">
              <w:t>3, 5, 40</w:t>
            </w:r>
          </w:p>
        </w:tc>
      </w:tr>
      <w:tr w:rsidR="00F177CD" w:rsidRPr="00236B7A" w14:paraId="1DB1C86E" w14:textId="77777777" w:rsidTr="00F177CD">
        <w:trPr>
          <w:jc w:val="center"/>
        </w:trPr>
        <w:tc>
          <w:tcPr>
            <w:tcW w:w="2943" w:type="dxa"/>
            <w:vAlign w:val="center"/>
          </w:tcPr>
          <w:p w14:paraId="47392824" w14:textId="77777777" w:rsidR="00F177CD" w:rsidRPr="00236B7A" w:rsidRDefault="00F177CD" w:rsidP="00F177CD">
            <w:pPr>
              <w:pStyle w:val="TAL"/>
            </w:pPr>
            <w:r w:rsidRPr="00236B7A">
              <w:t>CA_</w:t>
            </w:r>
            <w:r w:rsidRPr="00236B7A">
              <w:rPr>
                <w:rFonts w:eastAsia="SimSun" w:hint="eastAsia"/>
              </w:rPr>
              <w:t>3</w:t>
            </w:r>
            <w:r w:rsidRPr="00236B7A">
              <w:t>-</w:t>
            </w:r>
            <w:r w:rsidRPr="00236B7A">
              <w:rPr>
                <w:rFonts w:eastAsia="SimSun" w:hint="eastAsia"/>
              </w:rPr>
              <w:t>5</w:t>
            </w:r>
            <w:r w:rsidRPr="00236B7A">
              <w:t>-</w:t>
            </w:r>
            <w:r w:rsidRPr="00236B7A">
              <w:rPr>
                <w:rFonts w:hint="eastAsia"/>
                <w:lang w:eastAsia="ja-JP"/>
              </w:rPr>
              <w:t>4</w:t>
            </w:r>
            <w:r w:rsidRPr="00236B7A">
              <w:rPr>
                <w:rFonts w:eastAsia="SimSun" w:hint="eastAsia"/>
              </w:rPr>
              <w:t>1</w:t>
            </w:r>
          </w:p>
        </w:tc>
        <w:tc>
          <w:tcPr>
            <w:tcW w:w="2552" w:type="dxa"/>
            <w:vAlign w:val="center"/>
          </w:tcPr>
          <w:p w14:paraId="76C5CF62" w14:textId="77777777" w:rsidR="00F177CD" w:rsidRPr="00236B7A" w:rsidRDefault="00F177CD" w:rsidP="00F177CD">
            <w:pPr>
              <w:pStyle w:val="TAL"/>
            </w:pPr>
            <w:r w:rsidRPr="00236B7A">
              <w:t>3, 5, 41</w:t>
            </w:r>
          </w:p>
        </w:tc>
      </w:tr>
      <w:tr w:rsidR="00F177CD" w:rsidRPr="00236B7A" w14:paraId="60F9BC24" w14:textId="77777777" w:rsidTr="00F177CD">
        <w:trPr>
          <w:jc w:val="center"/>
        </w:trPr>
        <w:tc>
          <w:tcPr>
            <w:tcW w:w="2943" w:type="dxa"/>
            <w:vAlign w:val="center"/>
          </w:tcPr>
          <w:p w14:paraId="4862F81B" w14:textId="77777777" w:rsidR="00F177CD" w:rsidRPr="00236B7A" w:rsidRDefault="00F177CD" w:rsidP="00F177CD">
            <w:pPr>
              <w:pStyle w:val="TAL"/>
              <w:rPr>
                <w:lang w:eastAsia="ja-JP"/>
              </w:rPr>
            </w:pPr>
            <w:r w:rsidRPr="00236B7A">
              <w:rPr>
                <w:lang w:eastAsia="ja-JP"/>
              </w:rPr>
              <w:t>CA_3-3-7-8</w:t>
            </w:r>
          </w:p>
        </w:tc>
        <w:tc>
          <w:tcPr>
            <w:tcW w:w="2552" w:type="dxa"/>
            <w:vAlign w:val="center"/>
          </w:tcPr>
          <w:p w14:paraId="17D4FCFA" w14:textId="77777777" w:rsidR="00F177CD" w:rsidRPr="00236B7A" w:rsidRDefault="00F177CD" w:rsidP="00F177CD">
            <w:pPr>
              <w:pStyle w:val="TAL"/>
              <w:rPr>
                <w:lang w:eastAsia="ja-JP"/>
              </w:rPr>
            </w:pPr>
            <w:r w:rsidRPr="00236B7A">
              <w:rPr>
                <w:lang w:eastAsia="ja-JP"/>
              </w:rPr>
              <w:t>3, 7, 8</w:t>
            </w:r>
          </w:p>
        </w:tc>
      </w:tr>
      <w:tr w:rsidR="00F177CD" w:rsidRPr="00236B7A" w14:paraId="235D9AE7" w14:textId="77777777" w:rsidTr="00F177CD">
        <w:trPr>
          <w:jc w:val="center"/>
        </w:trPr>
        <w:tc>
          <w:tcPr>
            <w:tcW w:w="2943" w:type="dxa"/>
            <w:vAlign w:val="center"/>
          </w:tcPr>
          <w:p w14:paraId="67B38931" w14:textId="77777777" w:rsidR="00F177CD" w:rsidRPr="00236B7A" w:rsidRDefault="00F177CD" w:rsidP="00F177CD">
            <w:pPr>
              <w:pStyle w:val="TAL"/>
              <w:rPr>
                <w:lang w:eastAsia="ja-JP"/>
              </w:rPr>
            </w:pPr>
            <w:r w:rsidRPr="00236B7A">
              <w:rPr>
                <w:lang w:eastAsia="ja-JP"/>
              </w:rPr>
              <w:t>CA_3-3-7-7-8</w:t>
            </w:r>
          </w:p>
        </w:tc>
        <w:tc>
          <w:tcPr>
            <w:tcW w:w="2552" w:type="dxa"/>
            <w:vAlign w:val="center"/>
          </w:tcPr>
          <w:p w14:paraId="6DA30E04" w14:textId="77777777" w:rsidR="00F177CD" w:rsidRPr="00236B7A" w:rsidRDefault="00F177CD" w:rsidP="00F177CD">
            <w:pPr>
              <w:pStyle w:val="TAL"/>
              <w:rPr>
                <w:lang w:eastAsia="ja-JP"/>
              </w:rPr>
            </w:pPr>
            <w:r w:rsidRPr="00236B7A">
              <w:rPr>
                <w:lang w:eastAsia="ja-JP"/>
              </w:rPr>
              <w:t>3, 7, 8</w:t>
            </w:r>
          </w:p>
        </w:tc>
      </w:tr>
      <w:tr w:rsidR="00F177CD" w:rsidRPr="00236B7A" w14:paraId="2AAEF57F" w14:textId="77777777" w:rsidTr="00F177CD">
        <w:trPr>
          <w:jc w:val="center"/>
        </w:trPr>
        <w:tc>
          <w:tcPr>
            <w:tcW w:w="2943" w:type="dxa"/>
            <w:vAlign w:val="center"/>
          </w:tcPr>
          <w:p w14:paraId="590C55AD" w14:textId="77777777" w:rsidR="00F177CD" w:rsidRPr="00236B7A" w:rsidRDefault="00F177CD" w:rsidP="00F177CD">
            <w:pPr>
              <w:pStyle w:val="TAL"/>
            </w:pPr>
            <w:r w:rsidRPr="00236B7A">
              <w:t>CA_3-7-7-8</w:t>
            </w:r>
          </w:p>
        </w:tc>
        <w:tc>
          <w:tcPr>
            <w:tcW w:w="2552" w:type="dxa"/>
            <w:vAlign w:val="center"/>
          </w:tcPr>
          <w:p w14:paraId="493FABCF" w14:textId="77777777" w:rsidR="00F177CD" w:rsidRPr="00236B7A" w:rsidRDefault="00F177CD" w:rsidP="00F177CD">
            <w:pPr>
              <w:pStyle w:val="TAL"/>
            </w:pPr>
            <w:r w:rsidRPr="00236B7A">
              <w:t>3, 7, 8</w:t>
            </w:r>
          </w:p>
        </w:tc>
      </w:tr>
      <w:tr w:rsidR="00F177CD" w:rsidRPr="00236B7A" w14:paraId="44524AAE" w14:textId="77777777" w:rsidTr="00F177CD">
        <w:trPr>
          <w:jc w:val="center"/>
        </w:trPr>
        <w:tc>
          <w:tcPr>
            <w:tcW w:w="2943" w:type="dxa"/>
            <w:vAlign w:val="center"/>
          </w:tcPr>
          <w:p w14:paraId="150CE60D" w14:textId="77777777" w:rsidR="00F177CD" w:rsidRPr="00236B7A" w:rsidRDefault="00F177CD" w:rsidP="00F177CD">
            <w:pPr>
              <w:pStyle w:val="TAL"/>
            </w:pPr>
            <w:r w:rsidRPr="00236B7A">
              <w:t>CA_3-7-8</w:t>
            </w:r>
          </w:p>
        </w:tc>
        <w:tc>
          <w:tcPr>
            <w:tcW w:w="2552" w:type="dxa"/>
            <w:vAlign w:val="center"/>
          </w:tcPr>
          <w:p w14:paraId="2AE23D31" w14:textId="77777777" w:rsidR="00F177CD" w:rsidRPr="00236B7A" w:rsidRDefault="00F177CD" w:rsidP="00F177CD">
            <w:pPr>
              <w:pStyle w:val="TAL"/>
            </w:pPr>
            <w:r w:rsidRPr="00236B7A">
              <w:t>3, 7, 8</w:t>
            </w:r>
          </w:p>
        </w:tc>
      </w:tr>
      <w:tr w:rsidR="00F177CD" w:rsidRPr="00236B7A" w14:paraId="2946659E" w14:textId="77777777" w:rsidTr="00F177CD">
        <w:trPr>
          <w:jc w:val="center"/>
        </w:trPr>
        <w:tc>
          <w:tcPr>
            <w:tcW w:w="2943" w:type="dxa"/>
            <w:vAlign w:val="center"/>
          </w:tcPr>
          <w:p w14:paraId="2407D2CC" w14:textId="77777777" w:rsidR="00F177CD" w:rsidRPr="00236B7A" w:rsidRDefault="00F177CD" w:rsidP="00F177CD">
            <w:pPr>
              <w:pStyle w:val="TAL"/>
            </w:pPr>
            <w:r w:rsidRPr="00236B7A">
              <w:t>CA_3-7-20</w:t>
            </w:r>
          </w:p>
        </w:tc>
        <w:tc>
          <w:tcPr>
            <w:tcW w:w="2552" w:type="dxa"/>
            <w:vAlign w:val="center"/>
          </w:tcPr>
          <w:p w14:paraId="5B2EB0ED" w14:textId="77777777" w:rsidR="00F177CD" w:rsidRPr="00236B7A" w:rsidRDefault="00F177CD" w:rsidP="00F177CD">
            <w:pPr>
              <w:pStyle w:val="TAL"/>
            </w:pPr>
            <w:r w:rsidRPr="00236B7A">
              <w:t>3, 7, 20</w:t>
            </w:r>
          </w:p>
        </w:tc>
      </w:tr>
      <w:tr w:rsidR="00F177CD" w:rsidRPr="00236B7A" w14:paraId="2073415D"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B518FF" w14:textId="77777777" w:rsidR="00F177CD" w:rsidRPr="00236B7A" w:rsidRDefault="00F177CD" w:rsidP="00F177CD">
            <w:pPr>
              <w:pStyle w:val="TAL"/>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8CA3C3" w14:textId="77777777" w:rsidR="00F177CD" w:rsidRPr="00236B7A" w:rsidRDefault="00F177CD" w:rsidP="00F177CD">
            <w:pPr>
              <w:pStyle w:val="TAL"/>
            </w:pPr>
            <w:r w:rsidRPr="00236B7A">
              <w:t>3, 7, 20</w:t>
            </w:r>
          </w:p>
        </w:tc>
      </w:tr>
      <w:tr w:rsidR="00F177CD" w:rsidRPr="00236B7A" w14:paraId="7E50D57D" w14:textId="77777777" w:rsidTr="00F177CD">
        <w:trPr>
          <w:jc w:val="center"/>
        </w:trPr>
        <w:tc>
          <w:tcPr>
            <w:tcW w:w="2943" w:type="dxa"/>
            <w:vAlign w:val="center"/>
          </w:tcPr>
          <w:p w14:paraId="009F583E" w14:textId="77777777" w:rsidR="00F177CD" w:rsidRPr="00236B7A" w:rsidRDefault="00F177CD" w:rsidP="00F177CD">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14:paraId="7C08F2A0" w14:textId="77777777" w:rsidR="00F177CD" w:rsidRPr="00236B7A" w:rsidRDefault="00F177CD" w:rsidP="00F177CD">
            <w:pPr>
              <w:pStyle w:val="TAL"/>
              <w:rPr>
                <w:lang w:eastAsia="zh-CN"/>
              </w:rPr>
            </w:pPr>
            <w:r w:rsidRPr="00236B7A">
              <w:rPr>
                <w:rFonts w:hint="eastAsia"/>
                <w:lang w:eastAsia="zh-CN"/>
              </w:rPr>
              <w:t>3</w:t>
            </w:r>
            <w:r w:rsidRPr="00236B7A">
              <w:t>, 7, 2</w:t>
            </w:r>
            <w:r w:rsidRPr="00236B7A">
              <w:rPr>
                <w:rFonts w:hint="eastAsia"/>
                <w:lang w:eastAsia="zh-CN"/>
              </w:rPr>
              <w:t>6</w:t>
            </w:r>
          </w:p>
        </w:tc>
      </w:tr>
      <w:tr w:rsidR="00F177CD" w:rsidRPr="00236B7A" w14:paraId="58FE4617" w14:textId="77777777" w:rsidTr="00F177CD">
        <w:trPr>
          <w:jc w:val="center"/>
        </w:trPr>
        <w:tc>
          <w:tcPr>
            <w:tcW w:w="2943" w:type="dxa"/>
            <w:vAlign w:val="center"/>
          </w:tcPr>
          <w:p w14:paraId="7E1B2168" w14:textId="77777777" w:rsidR="00F177CD" w:rsidRPr="00236B7A" w:rsidRDefault="00F177CD" w:rsidP="00F177CD">
            <w:pPr>
              <w:pStyle w:val="TAL"/>
            </w:pPr>
            <w:r w:rsidRPr="00236B7A">
              <w:rPr>
                <w:lang w:val="pl-PL"/>
              </w:rPr>
              <w:t>CA_3-7-7-</w:t>
            </w:r>
            <w:r w:rsidRPr="00236B7A">
              <w:rPr>
                <w:lang w:val="en-US"/>
              </w:rPr>
              <w:t>26</w:t>
            </w:r>
          </w:p>
        </w:tc>
        <w:tc>
          <w:tcPr>
            <w:tcW w:w="2552" w:type="dxa"/>
            <w:vAlign w:val="center"/>
          </w:tcPr>
          <w:p w14:paraId="71DD7C81" w14:textId="77777777" w:rsidR="00F177CD" w:rsidRPr="00236B7A" w:rsidRDefault="00F177CD" w:rsidP="00F177CD">
            <w:pPr>
              <w:pStyle w:val="TAL"/>
            </w:pPr>
            <w:r w:rsidRPr="00236B7A">
              <w:t>3, 7, 26</w:t>
            </w:r>
          </w:p>
        </w:tc>
      </w:tr>
      <w:tr w:rsidR="00F177CD" w:rsidRPr="00236B7A" w14:paraId="66F309D3" w14:textId="77777777" w:rsidTr="00F177CD">
        <w:trPr>
          <w:jc w:val="center"/>
        </w:trPr>
        <w:tc>
          <w:tcPr>
            <w:tcW w:w="2943" w:type="dxa"/>
            <w:vAlign w:val="center"/>
          </w:tcPr>
          <w:p w14:paraId="2DD3C97B" w14:textId="77777777" w:rsidR="00F177CD" w:rsidRPr="00236B7A" w:rsidRDefault="00F177CD" w:rsidP="00F177CD">
            <w:pPr>
              <w:pStyle w:val="TAL"/>
            </w:pPr>
            <w:r w:rsidRPr="00236B7A">
              <w:t>CA_3-7-28</w:t>
            </w:r>
          </w:p>
        </w:tc>
        <w:tc>
          <w:tcPr>
            <w:tcW w:w="2552" w:type="dxa"/>
            <w:vAlign w:val="center"/>
          </w:tcPr>
          <w:p w14:paraId="30E54774" w14:textId="77777777" w:rsidR="00F177CD" w:rsidRPr="00236B7A" w:rsidRDefault="00F177CD" w:rsidP="00F177CD">
            <w:pPr>
              <w:pStyle w:val="TAL"/>
            </w:pPr>
            <w:r w:rsidRPr="00236B7A">
              <w:t>3, 7, 28</w:t>
            </w:r>
          </w:p>
        </w:tc>
      </w:tr>
      <w:tr w:rsidR="00F177CD" w:rsidRPr="00236B7A" w14:paraId="38955E35"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CCD7F2" w14:textId="77777777" w:rsidR="00F177CD" w:rsidRPr="00236B7A" w:rsidRDefault="00F177CD" w:rsidP="00F177CD">
            <w:pPr>
              <w:pStyle w:val="TAL"/>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850ECC" w14:textId="77777777" w:rsidR="00F177CD" w:rsidRPr="00236B7A" w:rsidRDefault="00F177CD" w:rsidP="00F177CD">
            <w:pPr>
              <w:pStyle w:val="TAL"/>
            </w:pPr>
            <w:r w:rsidRPr="00236B7A">
              <w:t>3, 7, 28</w:t>
            </w:r>
          </w:p>
        </w:tc>
      </w:tr>
      <w:tr w:rsidR="00F177CD" w:rsidRPr="00236B7A" w14:paraId="18B62CA1" w14:textId="77777777" w:rsidTr="00F177CD">
        <w:trPr>
          <w:jc w:val="center"/>
        </w:trPr>
        <w:tc>
          <w:tcPr>
            <w:tcW w:w="2943" w:type="dxa"/>
            <w:vAlign w:val="center"/>
          </w:tcPr>
          <w:p w14:paraId="554BF6A3" w14:textId="77777777" w:rsidR="00F177CD" w:rsidRPr="00236B7A" w:rsidRDefault="00F177CD" w:rsidP="00F177CD">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14:paraId="5E41ADD2" w14:textId="77777777" w:rsidR="00F177CD" w:rsidRPr="00236B7A" w:rsidRDefault="00F177CD" w:rsidP="00F177CD">
            <w:pPr>
              <w:pStyle w:val="TAL"/>
              <w:rPr>
                <w:lang w:eastAsia="zh-CN"/>
              </w:rPr>
            </w:pPr>
            <w:r w:rsidRPr="00236B7A">
              <w:rPr>
                <w:lang w:eastAsia="ja-JP"/>
              </w:rPr>
              <w:t>3, 7, 3</w:t>
            </w:r>
            <w:r w:rsidRPr="00236B7A">
              <w:rPr>
                <w:rFonts w:hint="eastAsia"/>
                <w:lang w:eastAsia="zh-CN"/>
              </w:rPr>
              <w:t>2</w:t>
            </w:r>
          </w:p>
        </w:tc>
      </w:tr>
      <w:tr w:rsidR="00F177CD" w:rsidRPr="00236B7A" w14:paraId="7D971F4C" w14:textId="77777777" w:rsidTr="00F177CD">
        <w:trPr>
          <w:jc w:val="center"/>
        </w:trPr>
        <w:tc>
          <w:tcPr>
            <w:tcW w:w="2943" w:type="dxa"/>
            <w:vAlign w:val="center"/>
          </w:tcPr>
          <w:p w14:paraId="1FDAE013" w14:textId="77777777" w:rsidR="00F177CD" w:rsidRPr="00236B7A" w:rsidRDefault="00F177CD" w:rsidP="00F177CD">
            <w:pPr>
              <w:pStyle w:val="TAL"/>
            </w:pPr>
            <w:r w:rsidRPr="00236B7A">
              <w:t>CA_</w:t>
            </w:r>
            <w:r w:rsidRPr="00236B7A">
              <w:rPr>
                <w:lang w:eastAsia="ja-JP"/>
              </w:rPr>
              <w:t>3</w:t>
            </w:r>
            <w:r w:rsidRPr="00236B7A">
              <w:t>-</w:t>
            </w:r>
            <w:r w:rsidRPr="00236B7A">
              <w:rPr>
                <w:lang w:eastAsia="ja-JP"/>
              </w:rPr>
              <w:t>7</w:t>
            </w:r>
            <w:r w:rsidRPr="00236B7A">
              <w:t>-</w:t>
            </w:r>
            <w:r w:rsidRPr="00236B7A">
              <w:rPr>
                <w:lang w:eastAsia="ja-JP"/>
              </w:rPr>
              <w:t>38</w:t>
            </w:r>
          </w:p>
        </w:tc>
        <w:tc>
          <w:tcPr>
            <w:tcW w:w="2552" w:type="dxa"/>
            <w:vAlign w:val="center"/>
          </w:tcPr>
          <w:p w14:paraId="2AD30C99" w14:textId="77777777" w:rsidR="00F177CD" w:rsidRPr="00236B7A" w:rsidRDefault="00F177CD" w:rsidP="00F177CD">
            <w:pPr>
              <w:pStyle w:val="TAL"/>
            </w:pPr>
            <w:r w:rsidRPr="00236B7A">
              <w:rPr>
                <w:lang w:eastAsia="ja-JP"/>
              </w:rPr>
              <w:t>3, 7, 38</w:t>
            </w:r>
          </w:p>
        </w:tc>
      </w:tr>
      <w:tr w:rsidR="00F177CD" w:rsidRPr="00236B7A" w14:paraId="6A6EF16D" w14:textId="77777777" w:rsidTr="00F177CD">
        <w:trPr>
          <w:jc w:val="center"/>
        </w:trPr>
        <w:tc>
          <w:tcPr>
            <w:tcW w:w="2943" w:type="dxa"/>
            <w:vAlign w:val="center"/>
          </w:tcPr>
          <w:p w14:paraId="29989F05" w14:textId="77777777" w:rsidR="00F177CD" w:rsidRPr="00236B7A" w:rsidRDefault="00F177CD" w:rsidP="00F177CD">
            <w:pPr>
              <w:pStyle w:val="TAL"/>
            </w:pPr>
            <w:r w:rsidRPr="00236B7A">
              <w:t>CA_3-7-40</w:t>
            </w:r>
          </w:p>
        </w:tc>
        <w:tc>
          <w:tcPr>
            <w:tcW w:w="2552" w:type="dxa"/>
            <w:vAlign w:val="center"/>
          </w:tcPr>
          <w:p w14:paraId="5F1958C2" w14:textId="77777777" w:rsidR="00F177CD" w:rsidRPr="00236B7A" w:rsidRDefault="00F177CD" w:rsidP="00F177CD">
            <w:pPr>
              <w:pStyle w:val="TAL"/>
            </w:pPr>
            <w:r w:rsidRPr="00236B7A">
              <w:t>3, 7, 40</w:t>
            </w:r>
          </w:p>
        </w:tc>
      </w:tr>
      <w:tr w:rsidR="00F177CD" w:rsidRPr="00236B7A" w14:paraId="48A4CCAB" w14:textId="77777777" w:rsidTr="00F177CD">
        <w:trPr>
          <w:jc w:val="center"/>
        </w:trPr>
        <w:tc>
          <w:tcPr>
            <w:tcW w:w="2943" w:type="dxa"/>
            <w:vAlign w:val="center"/>
          </w:tcPr>
          <w:p w14:paraId="3D30D277" w14:textId="77777777" w:rsidR="00F177CD" w:rsidRPr="00236B7A" w:rsidRDefault="00F177CD" w:rsidP="00F177CD">
            <w:pPr>
              <w:pStyle w:val="TAL"/>
            </w:pPr>
            <w:r w:rsidRPr="00236B7A">
              <w:t>CA_3-7-4</w:t>
            </w:r>
            <w:r w:rsidRPr="00236B7A">
              <w:rPr>
                <w:rFonts w:eastAsia="SimSun" w:hint="eastAsia"/>
                <w:lang w:eastAsia="zh-CN"/>
              </w:rPr>
              <w:t>2</w:t>
            </w:r>
          </w:p>
        </w:tc>
        <w:tc>
          <w:tcPr>
            <w:tcW w:w="2552" w:type="dxa"/>
            <w:vAlign w:val="center"/>
          </w:tcPr>
          <w:p w14:paraId="15070057" w14:textId="77777777" w:rsidR="00F177CD" w:rsidRPr="00236B7A" w:rsidRDefault="00F177CD" w:rsidP="00F177CD">
            <w:pPr>
              <w:pStyle w:val="TAL"/>
            </w:pPr>
            <w:r w:rsidRPr="00236B7A">
              <w:t>3, 7, 4</w:t>
            </w:r>
            <w:r w:rsidRPr="00236B7A">
              <w:rPr>
                <w:rFonts w:eastAsia="SimSun" w:hint="eastAsia"/>
                <w:lang w:eastAsia="zh-CN"/>
              </w:rPr>
              <w:t>2</w:t>
            </w:r>
          </w:p>
        </w:tc>
      </w:tr>
      <w:tr w:rsidR="00F177CD" w:rsidRPr="00236B7A" w14:paraId="776D7F42" w14:textId="77777777" w:rsidTr="00F177CD">
        <w:trPr>
          <w:jc w:val="center"/>
        </w:trPr>
        <w:tc>
          <w:tcPr>
            <w:tcW w:w="2943" w:type="dxa"/>
            <w:vAlign w:val="center"/>
          </w:tcPr>
          <w:p w14:paraId="754C8566" w14:textId="77777777" w:rsidR="00F177CD" w:rsidRPr="00236B7A" w:rsidRDefault="00F177CD" w:rsidP="00F177CD">
            <w:pPr>
              <w:pStyle w:val="TAL"/>
              <w:rPr>
                <w:lang w:eastAsia="zh-CN"/>
              </w:rPr>
            </w:pPr>
            <w:r w:rsidRPr="00236B7A">
              <w:rPr>
                <w:rFonts w:hint="eastAsia"/>
                <w:lang w:eastAsia="zh-CN"/>
              </w:rPr>
              <w:t>CA_3-7-46</w:t>
            </w:r>
          </w:p>
        </w:tc>
        <w:tc>
          <w:tcPr>
            <w:tcW w:w="2552" w:type="dxa"/>
            <w:vAlign w:val="center"/>
          </w:tcPr>
          <w:p w14:paraId="13A68CA0" w14:textId="77777777" w:rsidR="00F177CD" w:rsidRPr="00236B7A" w:rsidRDefault="00F177CD" w:rsidP="00F177CD">
            <w:pPr>
              <w:pStyle w:val="TAL"/>
              <w:rPr>
                <w:lang w:eastAsia="zh-CN"/>
              </w:rPr>
            </w:pPr>
            <w:r w:rsidRPr="00236B7A">
              <w:rPr>
                <w:rFonts w:hint="eastAsia"/>
                <w:lang w:eastAsia="zh-CN"/>
              </w:rPr>
              <w:t>3, 7, 46</w:t>
            </w:r>
          </w:p>
        </w:tc>
      </w:tr>
      <w:tr w:rsidR="00F177CD" w:rsidRPr="00236B7A" w14:paraId="199BFFA1" w14:textId="77777777" w:rsidTr="00F177CD">
        <w:trPr>
          <w:jc w:val="center"/>
        </w:trPr>
        <w:tc>
          <w:tcPr>
            <w:tcW w:w="2943" w:type="dxa"/>
            <w:vAlign w:val="center"/>
          </w:tcPr>
          <w:p w14:paraId="3EB7FC77" w14:textId="77777777" w:rsidR="00F177CD" w:rsidRPr="00236B7A" w:rsidRDefault="00F177CD" w:rsidP="00F177CD">
            <w:pPr>
              <w:pStyle w:val="TAL"/>
              <w:rPr>
                <w:lang w:eastAsia="ja-JP"/>
              </w:rPr>
            </w:pPr>
            <w:r w:rsidRPr="00236B7A">
              <w:rPr>
                <w:lang w:eastAsia="ja-JP"/>
              </w:rPr>
              <w:t>CA_</w:t>
            </w:r>
            <w:r w:rsidRPr="00236B7A">
              <w:rPr>
                <w:rFonts w:eastAsia="SimSun" w:hint="eastAsia"/>
                <w:lang w:eastAsia="zh-CN"/>
              </w:rPr>
              <w:t>3</w:t>
            </w:r>
            <w:r w:rsidRPr="00236B7A">
              <w:rPr>
                <w:lang w:eastAsia="ja-JP"/>
              </w:rPr>
              <w:t>-8-</w:t>
            </w:r>
            <w:r w:rsidRPr="00236B7A">
              <w:rPr>
                <w:rFonts w:eastAsia="SimSun" w:hint="eastAsia"/>
                <w:lang w:eastAsia="zh-CN"/>
              </w:rPr>
              <w:t>11</w:t>
            </w:r>
          </w:p>
        </w:tc>
        <w:tc>
          <w:tcPr>
            <w:tcW w:w="2552" w:type="dxa"/>
            <w:vAlign w:val="center"/>
          </w:tcPr>
          <w:p w14:paraId="335D33E1" w14:textId="77777777" w:rsidR="00F177CD" w:rsidRPr="00236B7A" w:rsidRDefault="00F177CD" w:rsidP="00F177CD">
            <w:pPr>
              <w:pStyle w:val="TAL"/>
              <w:rPr>
                <w:lang w:eastAsia="ja-JP"/>
              </w:rPr>
            </w:pPr>
            <w:r w:rsidRPr="00236B7A">
              <w:rPr>
                <w:rFonts w:eastAsia="SimSun" w:hint="eastAsia"/>
                <w:lang w:eastAsia="zh-CN"/>
              </w:rPr>
              <w:t>3</w:t>
            </w:r>
            <w:r w:rsidRPr="00236B7A">
              <w:rPr>
                <w:lang w:eastAsia="ja-JP"/>
              </w:rPr>
              <w:t xml:space="preserve">, 8, </w:t>
            </w:r>
            <w:r w:rsidRPr="00236B7A">
              <w:rPr>
                <w:rFonts w:eastAsia="SimSun" w:hint="eastAsia"/>
                <w:lang w:eastAsia="zh-CN"/>
              </w:rPr>
              <w:t>11</w:t>
            </w:r>
          </w:p>
        </w:tc>
      </w:tr>
      <w:tr w:rsidR="00F177CD" w:rsidRPr="00236B7A" w14:paraId="312502F9" w14:textId="77777777" w:rsidTr="00F177CD">
        <w:trPr>
          <w:jc w:val="center"/>
        </w:trPr>
        <w:tc>
          <w:tcPr>
            <w:tcW w:w="2943" w:type="dxa"/>
            <w:vAlign w:val="center"/>
          </w:tcPr>
          <w:p w14:paraId="10AA8282" w14:textId="77777777" w:rsidR="00F177CD" w:rsidRPr="00236B7A" w:rsidRDefault="00F177CD" w:rsidP="00F177CD">
            <w:pPr>
              <w:pStyle w:val="TAL"/>
              <w:rPr>
                <w:lang w:eastAsia="ja-JP"/>
              </w:rPr>
            </w:pPr>
            <w:r w:rsidRPr="00236B7A">
              <w:t>CA_3-8-20</w:t>
            </w:r>
          </w:p>
        </w:tc>
        <w:tc>
          <w:tcPr>
            <w:tcW w:w="2552" w:type="dxa"/>
            <w:vAlign w:val="center"/>
          </w:tcPr>
          <w:p w14:paraId="785D5F7C" w14:textId="77777777" w:rsidR="00F177CD" w:rsidRPr="00236B7A" w:rsidRDefault="00F177CD" w:rsidP="00F177CD">
            <w:pPr>
              <w:pStyle w:val="TAL"/>
              <w:rPr>
                <w:rFonts w:eastAsia="SimSun"/>
                <w:lang w:eastAsia="zh-CN"/>
              </w:rPr>
            </w:pPr>
            <w:r w:rsidRPr="00236B7A">
              <w:t>3, 8, 20</w:t>
            </w:r>
          </w:p>
        </w:tc>
      </w:tr>
      <w:tr w:rsidR="00F177CD" w:rsidRPr="00236B7A" w14:paraId="0936254F" w14:textId="77777777" w:rsidTr="00F177CD">
        <w:trPr>
          <w:jc w:val="center"/>
        </w:trPr>
        <w:tc>
          <w:tcPr>
            <w:tcW w:w="2943" w:type="dxa"/>
            <w:vAlign w:val="center"/>
          </w:tcPr>
          <w:p w14:paraId="73EFC5B9" w14:textId="77777777" w:rsidR="00F177CD" w:rsidRPr="00236B7A" w:rsidRDefault="00F177CD" w:rsidP="00F177CD">
            <w:pPr>
              <w:pStyle w:val="TAL"/>
            </w:pPr>
            <w:r w:rsidRPr="00236B7A">
              <w:t>CA_</w:t>
            </w:r>
            <w:r w:rsidRPr="00236B7A">
              <w:rPr>
                <w:rFonts w:eastAsia="SimSun" w:hint="eastAsia"/>
                <w:lang w:eastAsia="zh-CN"/>
              </w:rPr>
              <w:t>3</w:t>
            </w:r>
            <w:r w:rsidRPr="00236B7A">
              <w:t>-</w:t>
            </w:r>
            <w:r w:rsidRPr="00236B7A">
              <w:rPr>
                <w:lang w:eastAsia="ja-JP"/>
              </w:rPr>
              <w:t>8</w:t>
            </w:r>
            <w:r w:rsidRPr="00236B7A">
              <w:t>-</w:t>
            </w:r>
            <w:r w:rsidRPr="00236B7A">
              <w:rPr>
                <w:rFonts w:eastAsia="SimSun" w:hint="eastAsia"/>
                <w:lang w:eastAsia="zh-CN"/>
              </w:rPr>
              <w:t>28</w:t>
            </w:r>
          </w:p>
        </w:tc>
        <w:tc>
          <w:tcPr>
            <w:tcW w:w="2552" w:type="dxa"/>
            <w:vAlign w:val="center"/>
          </w:tcPr>
          <w:p w14:paraId="50813E0C" w14:textId="77777777" w:rsidR="00F177CD" w:rsidRPr="00236B7A" w:rsidRDefault="00F177CD" w:rsidP="00F177CD">
            <w:pPr>
              <w:pStyle w:val="TAL"/>
            </w:pPr>
            <w:r w:rsidRPr="00236B7A">
              <w:rPr>
                <w:rFonts w:eastAsia="SimSun" w:hint="eastAsia"/>
                <w:lang w:eastAsia="zh-CN"/>
              </w:rPr>
              <w:t>3</w:t>
            </w:r>
            <w:r w:rsidRPr="00236B7A">
              <w:t xml:space="preserve">, 8, </w:t>
            </w:r>
            <w:r w:rsidRPr="00236B7A">
              <w:rPr>
                <w:rFonts w:eastAsia="SimSun" w:hint="eastAsia"/>
                <w:lang w:eastAsia="zh-CN"/>
              </w:rPr>
              <w:t>28</w:t>
            </w:r>
          </w:p>
        </w:tc>
      </w:tr>
      <w:tr w:rsidR="00F177CD" w:rsidRPr="00236B7A" w14:paraId="79601E03" w14:textId="77777777" w:rsidTr="00F177CD">
        <w:trPr>
          <w:jc w:val="center"/>
        </w:trPr>
        <w:tc>
          <w:tcPr>
            <w:tcW w:w="2943" w:type="dxa"/>
            <w:vAlign w:val="center"/>
          </w:tcPr>
          <w:p w14:paraId="7D41FE18" w14:textId="77777777" w:rsidR="00F177CD" w:rsidRPr="00236B7A" w:rsidRDefault="00F177CD" w:rsidP="00F177CD">
            <w:pPr>
              <w:pStyle w:val="TAL"/>
              <w:rPr>
                <w:lang w:eastAsia="zh-CN"/>
              </w:rPr>
            </w:pPr>
            <w:r w:rsidRPr="00236B7A">
              <w:rPr>
                <w:rFonts w:hint="eastAsia"/>
                <w:lang w:eastAsia="zh-CN"/>
              </w:rPr>
              <w:t>CA_3-8-32</w:t>
            </w:r>
          </w:p>
        </w:tc>
        <w:tc>
          <w:tcPr>
            <w:tcW w:w="2552" w:type="dxa"/>
            <w:vAlign w:val="center"/>
          </w:tcPr>
          <w:p w14:paraId="67BDD9F9" w14:textId="77777777" w:rsidR="00F177CD" w:rsidRPr="00236B7A" w:rsidRDefault="00F177CD" w:rsidP="00F177CD">
            <w:pPr>
              <w:pStyle w:val="TAL"/>
              <w:rPr>
                <w:rFonts w:eastAsia="SimSun"/>
                <w:lang w:eastAsia="zh-CN"/>
              </w:rPr>
            </w:pPr>
            <w:r w:rsidRPr="00236B7A">
              <w:rPr>
                <w:rFonts w:eastAsia="SimSun" w:hint="eastAsia"/>
                <w:lang w:eastAsia="zh-CN"/>
              </w:rPr>
              <w:t>3, 8, 32</w:t>
            </w:r>
          </w:p>
        </w:tc>
      </w:tr>
      <w:tr w:rsidR="00F177CD" w:rsidRPr="00236B7A" w14:paraId="785D0B4A" w14:textId="77777777" w:rsidTr="00F177CD">
        <w:trPr>
          <w:jc w:val="center"/>
        </w:trPr>
        <w:tc>
          <w:tcPr>
            <w:tcW w:w="2943" w:type="dxa"/>
            <w:vAlign w:val="center"/>
          </w:tcPr>
          <w:p w14:paraId="776C6341" w14:textId="77777777" w:rsidR="00F177CD" w:rsidRPr="00236B7A" w:rsidRDefault="00F177CD" w:rsidP="00F177CD">
            <w:pPr>
              <w:pStyle w:val="TAL"/>
              <w:rPr>
                <w:lang w:eastAsia="zh-CN"/>
              </w:rPr>
            </w:pPr>
            <w:r w:rsidRPr="00236B7A">
              <w:rPr>
                <w:rFonts w:hint="eastAsia"/>
                <w:lang w:eastAsia="zh-CN"/>
              </w:rPr>
              <w:t>CA_3-8-38</w:t>
            </w:r>
          </w:p>
        </w:tc>
        <w:tc>
          <w:tcPr>
            <w:tcW w:w="2552" w:type="dxa"/>
            <w:vAlign w:val="center"/>
          </w:tcPr>
          <w:p w14:paraId="1428B2B8" w14:textId="77777777" w:rsidR="00F177CD" w:rsidRPr="00236B7A" w:rsidRDefault="00F177CD" w:rsidP="00F177CD">
            <w:pPr>
              <w:pStyle w:val="TAL"/>
              <w:rPr>
                <w:lang w:eastAsia="zh-CN"/>
              </w:rPr>
            </w:pPr>
            <w:r w:rsidRPr="00236B7A">
              <w:rPr>
                <w:rFonts w:hint="eastAsia"/>
                <w:lang w:eastAsia="zh-CN"/>
              </w:rPr>
              <w:t>3, 8, 38</w:t>
            </w:r>
          </w:p>
        </w:tc>
      </w:tr>
      <w:tr w:rsidR="00F177CD" w:rsidRPr="00236B7A" w14:paraId="5AAA85F0" w14:textId="77777777" w:rsidTr="00F177CD">
        <w:trPr>
          <w:jc w:val="center"/>
        </w:trPr>
        <w:tc>
          <w:tcPr>
            <w:tcW w:w="2943" w:type="dxa"/>
            <w:vAlign w:val="center"/>
          </w:tcPr>
          <w:p w14:paraId="24871CE8" w14:textId="77777777" w:rsidR="00F177CD" w:rsidRPr="00236B7A" w:rsidRDefault="00F177CD" w:rsidP="00F177CD">
            <w:pPr>
              <w:pStyle w:val="TAL"/>
            </w:pPr>
            <w:r w:rsidRPr="00236B7A">
              <w:t>CA_</w:t>
            </w:r>
            <w:r w:rsidRPr="00236B7A">
              <w:rPr>
                <w:lang w:eastAsia="ja-JP"/>
              </w:rPr>
              <w:t>3</w:t>
            </w:r>
            <w:r w:rsidRPr="00236B7A">
              <w:t>-</w:t>
            </w:r>
            <w:r w:rsidRPr="00236B7A">
              <w:rPr>
                <w:lang w:eastAsia="ja-JP"/>
              </w:rPr>
              <w:t>8</w:t>
            </w:r>
            <w:r w:rsidRPr="00236B7A">
              <w:t>-4</w:t>
            </w:r>
            <w:r w:rsidRPr="00236B7A">
              <w:rPr>
                <w:lang w:eastAsia="ja-JP"/>
              </w:rPr>
              <w:t>0</w:t>
            </w:r>
          </w:p>
        </w:tc>
        <w:tc>
          <w:tcPr>
            <w:tcW w:w="2552" w:type="dxa"/>
            <w:vAlign w:val="center"/>
          </w:tcPr>
          <w:p w14:paraId="6E6CB00B" w14:textId="77777777" w:rsidR="00F177CD" w:rsidRPr="00236B7A" w:rsidRDefault="00F177CD" w:rsidP="00F177CD">
            <w:pPr>
              <w:pStyle w:val="TAL"/>
            </w:pPr>
            <w:r w:rsidRPr="00236B7A">
              <w:rPr>
                <w:lang w:eastAsia="ja-JP"/>
              </w:rPr>
              <w:t>3, 8, 40</w:t>
            </w:r>
          </w:p>
        </w:tc>
      </w:tr>
      <w:tr w:rsidR="00F177CD" w:rsidRPr="00236B7A" w14:paraId="21BFDA61" w14:textId="77777777" w:rsidTr="00F177CD">
        <w:trPr>
          <w:jc w:val="center"/>
        </w:trPr>
        <w:tc>
          <w:tcPr>
            <w:tcW w:w="2943" w:type="dxa"/>
            <w:vAlign w:val="center"/>
          </w:tcPr>
          <w:p w14:paraId="5AE13069" w14:textId="77777777" w:rsidR="00F177CD" w:rsidRPr="00236B7A" w:rsidRDefault="00F177CD" w:rsidP="00F177CD">
            <w:pPr>
              <w:pStyle w:val="TAL"/>
              <w:rPr>
                <w:lang w:eastAsia="zh-CN"/>
              </w:rPr>
            </w:pPr>
            <w:r w:rsidRPr="00236B7A">
              <w:rPr>
                <w:rFonts w:hint="eastAsia"/>
                <w:lang w:eastAsia="zh-CN"/>
              </w:rPr>
              <w:t>CA</w:t>
            </w:r>
            <w:r w:rsidRPr="00236B7A">
              <w:rPr>
                <w:lang w:eastAsia="zh-CN"/>
              </w:rPr>
              <w:t>_3-11-18</w:t>
            </w:r>
          </w:p>
        </w:tc>
        <w:tc>
          <w:tcPr>
            <w:tcW w:w="2552" w:type="dxa"/>
            <w:vAlign w:val="center"/>
          </w:tcPr>
          <w:p w14:paraId="0C0B1F63" w14:textId="77777777" w:rsidR="00F177CD" w:rsidRPr="00236B7A" w:rsidRDefault="00F177CD" w:rsidP="00F177CD">
            <w:pPr>
              <w:pStyle w:val="TAL"/>
              <w:rPr>
                <w:lang w:eastAsia="zh-CN"/>
              </w:rPr>
            </w:pPr>
            <w:r w:rsidRPr="00236B7A">
              <w:rPr>
                <w:rFonts w:hint="eastAsia"/>
                <w:lang w:eastAsia="zh-CN"/>
              </w:rPr>
              <w:t>3, 11,18</w:t>
            </w:r>
          </w:p>
        </w:tc>
      </w:tr>
      <w:tr w:rsidR="00F177CD" w:rsidRPr="00236B7A" w14:paraId="0939C787" w14:textId="77777777" w:rsidTr="00F177CD">
        <w:trPr>
          <w:jc w:val="center"/>
        </w:trPr>
        <w:tc>
          <w:tcPr>
            <w:tcW w:w="2943" w:type="dxa"/>
            <w:vAlign w:val="center"/>
          </w:tcPr>
          <w:p w14:paraId="582984AB" w14:textId="77777777" w:rsidR="00F177CD" w:rsidRPr="00236B7A" w:rsidRDefault="00F177CD" w:rsidP="00F177CD">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14:paraId="4BD36E42" w14:textId="77777777" w:rsidR="00F177CD" w:rsidRPr="00236B7A" w:rsidRDefault="00F177CD" w:rsidP="00F177CD">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F177CD" w:rsidRPr="00236B7A" w14:paraId="7D726C02" w14:textId="77777777" w:rsidTr="00F177CD">
        <w:trPr>
          <w:jc w:val="center"/>
        </w:trPr>
        <w:tc>
          <w:tcPr>
            <w:tcW w:w="2943" w:type="dxa"/>
            <w:vAlign w:val="center"/>
          </w:tcPr>
          <w:p w14:paraId="08A82897" w14:textId="77777777" w:rsidR="00F177CD" w:rsidRPr="00236B7A" w:rsidRDefault="00F177CD" w:rsidP="00F177CD">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14:paraId="3629D238" w14:textId="77777777" w:rsidR="00F177CD" w:rsidRPr="00236B7A" w:rsidRDefault="00F177CD" w:rsidP="00F177CD">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F177CD" w:rsidRPr="00236B7A" w14:paraId="5E7B9005" w14:textId="77777777" w:rsidTr="00F177CD">
        <w:trPr>
          <w:jc w:val="center"/>
        </w:trPr>
        <w:tc>
          <w:tcPr>
            <w:tcW w:w="2943" w:type="dxa"/>
            <w:vAlign w:val="center"/>
          </w:tcPr>
          <w:p w14:paraId="29A67560" w14:textId="77777777" w:rsidR="00F177CD" w:rsidRPr="00236B7A" w:rsidRDefault="00F177CD" w:rsidP="00F177CD">
            <w:pPr>
              <w:pStyle w:val="TAL"/>
            </w:pPr>
            <w:r w:rsidRPr="00236B7A">
              <w:t>CA_</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71F1A609" w14:textId="77777777" w:rsidR="00F177CD" w:rsidRPr="00236B7A" w:rsidRDefault="00F177CD" w:rsidP="00F177CD">
            <w:pPr>
              <w:pStyle w:val="TAL"/>
            </w:pPr>
            <w:r w:rsidRPr="00236B7A">
              <w:rPr>
                <w:lang w:eastAsia="ja-JP"/>
              </w:rPr>
              <w:t xml:space="preserve">3, 19, </w:t>
            </w:r>
            <w:r w:rsidRPr="00236B7A">
              <w:rPr>
                <w:rFonts w:eastAsia="SimSun" w:hint="eastAsia"/>
                <w:lang w:eastAsia="zh-CN"/>
              </w:rPr>
              <w:t>21</w:t>
            </w:r>
          </w:p>
        </w:tc>
      </w:tr>
      <w:tr w:rsidR="00F177CD" w:rsidRPr="00236B7A" w14:paraId="5267CD47" w14:textId="77777777" w:rsidTr="00F177CD">
        <w:trPr>
          <w:jc w:val="center"/>
        </w:trPr>
        <w:tc>
          <w:tcPr>
            <w:tcW w:w="2943" w:type="dxa"/>
            <w:vAlign w:val="center"/>
          </w:tcPr>
          <w:p w14:paraId="4550E742" w14:textId="77777777" w:rsidR="00F177CD" w:rsidRPr="00236B7A" w:rsidRDefault="00F177CD" w:rsidP="00F177CD">
            <w:pPr>
              <w:pStyle w:val="TAL"/>
            </w:pPr>
            <w:r w:rsidRPr="00236B7A">
              <w:t>CA_3-</w:t>
            </w:r>
            <w:r w:rsidRPr="00236B7A">
              <w:rPr>
                <w:lang w:eastAsia="ja-JP"/>
              </w:rPr>
              <w:t>3</w:t>
            </w:r>
            <w:r w:rsidRPr="00236B7A">
              <w:t>-</w:t>
            </w:r>
            <w:r w:rsidRPr="00236B7A">
              <w:rPr>
                <w:lang w:eastAsia="ja-JP"/>
              </w:rPr>
              <w:t>19</w:t>
            </w:r>
            <w:r w:rsidRPr="00236B7A">
              <w:t>-</w:t>
            </w:r>
            <w:r w:rsidRPr="00236B7A">
              <w:rPr>
                <w:rFonts w:eastAsia="SimSun" w:hint="eastAsia"/>
                <w:lang w:eastAsia="zh-CN"/>
              </w:rPr>
              <w:t>21</w:t>
            </w:r>
          </w:p>
        </w:tc>
        <w:tc>
          <w:tcPr>
            <w:tcW w:w="2552" w:type="dxa"/>
            <w:vAlign w:val="center"/>
          </w:tcPr>
          <w:p w14:paraId="4BC4A7D7" w14:textId="77777777" w:rsidR="00F177CD" w:rsidRPr="00236B7A" w:rsidRDefault="00F177CD" w:rsidP="00F177CD">
            <w:pPr>
              <w:pStyle w:val="TAL"/>
            </w:pPr>
            <w:r w:rsidRPr="00236B7A">
              <w:rPr>
                <w:lang w:eastAsia="ja-JP"/>
              </w:rPr>
              <w:t xml:space="preserve">3, 19, </w:t>
            </w:r>
            <w:r w:rsidRPr="00236B7A">
              <w:rPr>
                <w:rFonts w:eastAsia="SimSun" w:hint="eastAsia"/>
                <w:lang w:eastAsia="zh-CN"/>
              </w:rPr>
              <w:t>21</w:t>
            </w:r>
          </w:p>
        </w:tc>
      </w:tr>
      <w:tr w:rsidR="00F177CD" w:rsidRPr="00236B7A" w14:paraId="6043489A" w14:textId="77777777" w:rsidTr="00F177CD">
        <w:trPr>
          <w:jc w:val="center"/>
        </w:trPr>
        <w:tc>
          <w:tcPr>
            <w:tcW w:w="2943" w:type="dxa"/>
            <w:vAlign w:val="center"/>
          </w:tcPr>
          <w:p w14:paraId="733B0564" w14:textId="77777777" w:rsidR="00F177CD" w:rsidRPr="00236B7A" w:rsidRDefault="00F177CD" w:rsidP="00F177CD">
            <w:pPr>
              <w:pStyle w:val="TAL"/>
            </w:pPr>
            <w:r w:rsidRPr="00236B7A">
              <w:t>CA_</w:t>
            </w:r>
            <w:r w:rsidRPr="00236B7A">
              <w:rPr>
                <w:lang w:eastAsia="ja-JP"/>
              </w:rPr>
              <w:t>3</w:t>
            </w:r>
            <w:r w:rsidRPr="00236B7A">
              <w:t>-</w:t>
            </w:r>
            <w:r w:rsidRPr="00236B7A">
              <w:rPr>
                <w:lang w:eastAsia="ja-JP"/>
              </w:rPr>
              <w:t>19</w:t>
            </w:r>
            <w:r w:rsidRPr="00236B7A">
              <w:t>-</w:t>
            </w:r>
            <w:r w:rsidRPr="00236B7A">
              <w:rPr>
                <w:lang w:eastAsia="ja-JP"/>
              </w:rPr>
              <w:t>42</w:t>
            </w:r>
          </w:p>
        </w:tc>
        <w:tc>
          <w:tcPr>
            <w:tcW w:w="2552" w:type="dxa"/>
            <w:vAlign w:val="center"/>
          </w:tcPr>
          <w:p w14:paraId="3A4ABD0C" w14:textId="77777777" w:rsidR="00F177CD" w:rsidRPr="00236B7A" w:rsidRDefault="00F177CD" w:rsidP="00F177CD">
            <w:pPr>
              <w:pStyle w:val="TAL"/>
            </w:pPr>
            <w:r w:rsidRPr="00236B7A">
              <w:rPr>
                <w:lang w:eastAsia="ja-JP"/>
              </w:rPr>
              <w:t>3, 19, 42</w:t>
            </w:r>
          </w:p>
        </w:tc>
      </w:tr>
      <w:tr w:rsidR="00F177CD" w:rsidRPr="00236B7A" w14:paraId="562B0DC0" w14:textId="77777777" w:rsidTr="00F177CD">
        <w:trPr>
          <w:jc w:val="center"/>
        </w:trPr>
        <w:tc>
          <w:tcPr>
            <w:tcW w:w="2943" w:type="dxa"/>
            <w:vAlign w:val="center"/>
          </w:tcPr>
          <w:p w14:paraId="10453495"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28</w:t>
            </w:r>
            <w:r w:rsidRPr="00236B7A">
              <w:rPr>
                <w:vertAlign w:val="superscript"/>
              </w:rPr>
              <w:t>1</w:t>
            </w:r>
          </w:p>
        </w:tc>
        <w:tc>
          <w:tcPr>
            <w:tcW w:w="2552" w:type="dxa"/>
            <w:vAlign w:val="center"/>
          </w:tcPr>
          <w:p w14:paraId="49FEFC8A" w14:textId="77777777" w:rsidR="00F177CD" w:rsidRPr="00236B7A" w:rsidRDefault="00F177CD" w:rsidP="00F177CD">
            <w:pPr>
              <w:pStyle w:val="TAL"/>
              <w:rPr>
                <w:lang w:eastAsia="ja-JP"/>
              </w:rPr>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28</w:t>
            </w:r>
          </w:p>
        </w:tc>
      </w:tr>
      <w:tr w:rsidR="00F177CD" w:rsidRPr="00236B7A" w14:paraId="3D1C26A2"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BB73DD" w14:textId="77777777" w:rsidR="00F177CD" w:rsidRPr="00236B7A" w:rsidRDefault="00F177CD" w:rsidP="00F177CD">
            <w:pPr>
              <w:pStyle w:val="TAL"/>
            </w:pPr>
            <w:r w:rsidRPr="00236B7A">
              <w:t>CA_3-</w:t>
            </w:r>
            <w:r w:rsidRPr="00236B7A">
              <w:rPr>
                <w:lang w:eastAsia="ja-JP"/>
              </w:rPr>
              <w:t>3</w:t>
            </w:r>
            <w:r w:rsidRPr="00236B7A">
              <w:t>-</w:t>
            </w:r>
            <w:r w:rsidRPr="00236B7A">
              <w:rPr>
                <w:rFonts w:eastAsia="SimSun"/>
                <w:lang w:eastAsia="zh-CN"/>
              </w:rPr>
              <w:t>20</w:t>
            </w:r>
            <w:r w:rsidRPr="00236B7A">
              <w:t>-</w:t>
            </w:r>
            <w:r w:rsidRPr="00236B7A">
              <w:rPr>
                <w:rFonts w:eastAsia="SimSun"/>
                <w:lang w:eastAsia="zh-CN"/>
              </w:rPr>
              <w:t>28</w:t>
            </w:r>
            <w:r w:rsidRPr="00236B7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58BB74" w14:textId="77777777" w:rsidR="00F177CD" w:rsidRPr="00236B7A" w:rsidRDefault="00F177CD" w:rsidP="00F177CD">
            <w:pPr>
              <w:pStyle w:val="TAL"/>
              <w:rPr>
                <w:lang w:eastAsia="ja-JP"/>
              </w:rPr>
            </w:pPr>
            <w:r w:rsidRPr="00236B7A">
              <w:rPr>
                <w:lang w:eastAsia="ja-JP"/>
              </w:rPr>
              <w:t xml:space="preserve">3, </w:t>
            </w:r>
            <w:r w:rsidRPr="00236B7A">
              <w:rPr>
                <w:rFonts w:eastAsia="SimSun"/>
                <w:lang w:eastAsia="zh-CN"/>
              </w:rPr>
              <w:t>20</w:t>
            </w:r>
            <w:r w:rsidRPr="00236B7A">
              <w:rPr>
                <w:lang w:eastAsia="ja-JP"/>
              </w:rPr>
              <w:t xml:space="preserve">, </w:t>
            </w:r>
            <w:r w:rsidRPr="00236B7A">
              <w:rPr>
                <w:rFonts w:eastAsia="SimSun"/>
                <w:lang w:eastAsia="zh-CN"/>
              </w:rPr>
              <w:t>28</w:t>
            </w:r>
          </w:p>
        </w:tc>
      </w:tr>
      <w:tr w:rsidR="00F177CD" w:rsidRPr="00236B7A" w14:paraId="7AE4FED0" w14:textId="77777777" w:rsidTr="00F177CD">
        <w:trPr>
          <w:jc w:val="center"/>
        </w:trPr>
        <w:tc>
          <w:tcPr>
            <w:tcW w:w="2943" w:type="dxa"/>
            <w:vAlign w:val="center"/>
          </w:tcPr>
          <w:p w14:paraId="7C02F85A"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rFonts w:eastAsia="SimSun" w:hint="eastAsia"/>
                <w:lang w:eastAsia="zh-CN"/>
              </w:rPr>
              <w:t>3</w:t>
            </w:r>
            <w:r w:rsidRPr="00236B7A">
              <w:rPr>
                <w:lang w:eastAsia="ja-JP"/>
              </w:rPr>
              <w:t>2</w:t>
            </w:r>
          </w:p>
        </w:tc>
        <w:tc>
          <w:tcPr>
            <w:tcW w:w="2552" w:type="dxa"/>
            <w:vAlign w:val="center"/>
          </w:tcPr>
          <w:p w14:paraId="18FE9D4B" w14:textId="77777777" w:rsidR="00F177CD" w:rsidRPr="00236B7A" w:rsidRDefault="00F177CD" w:rsidP="00F177CD">
            <w:pPr>
              <w:pStyle w:val="TAL"/>
            </w:pPr>
            <w:r w:rsidRPr="00236B7A">
              <w:rPr>
                <w:lang w:eastAsia="ja-JP"/>
              </w:rPr>
              <w:t xml:space="preserve">3, </w:t>
            </w:r>
            <w:r w:rsidRPr="00236B7A">
              <w:rPr>
                <w:rFonts w:eastAsia="SimSun" w:hint="eastAsia"/>
                <w:lang w:eastAsia="zh-CN"/>
              </w:rPr>
              <w:t>20</w:t>
            </w:r>
            <w:r w:rsidRPr="00236B7A">
              <w:rPr>
                <w:lang w:eastAsia="ja-JP"/>
              </w:rPr>
              <w:t xml:space="preserve">, </w:t>
            </w:r>
            <w:r w:rsidRPr="00236B7A">
              <w:rPr>
                <w:rFonts w:eastAsia="SimSun" w:hint="eastAsia"/>
                <w:lang w:eastAsia="zh-CN"/>
              </w:rPr>
              <w:t>3</w:t>
            </w:r>
            <w:r w:rsidRPr="00236B7A">
              <w:rPr>
                <w:lang w:eastAsia="ja-JP"/>
              </w:rPr>
              <w:t>2</w:t>
            </w:r>
          </w:p>
        </w:tc>
      </w:tr>
      <w:tr w:rsidR="00F177CD" w:rsidRPr="00236B7A" w14:paraId="7F84B1BD" w14:textId="77777777" w:rsidTr="00F177CD">
        <w:trPr>
          <w:jc w:val="center"/>
        </w:trPr>
        <w:tc>
          <w:tcPr>
            <w:tcW w:w="2943" w:type="dxa"/>
            <w:vAlign w:val="center"/>
          </w:tcPr>
          <w:p w14:paraId="3E107716"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lang w:eastAsia="zh-CN"/>
              </w:rPr>
              <w:t>20</w:t>
            </w:r>
            <w:r w:rsidRPr="00236B7A">
              <w:t>-</w:t>
            </w:r>
            <w:r w:rsidRPr="00236B7A">
              <w:rPr>
                <w:lang w:eastAsia="ja-JP"/>
              </w:rPr>
              <w:t>42</w:t>
            </w:r>
          </w:p>
        </w:tc>
        <w:tc>
          <w:tcPr>
            <w:tcW w:w="2552" w:type="dxa"/>
            <w:vAlign w:val="center"/>
          </w:tcPr>
          <w:p w14:paraId="18B554D8" w14:textId="77777777" w:rsidR="00F177CD" w:rsidRPr="00236B7A" w:rsidRDefault="00F177CD" w:rsidP="00F177CD">
            <w:pPr>
              <w:pStyle w:val="TAL"/>
            </w:pPr>
            <w:r w:rsidRPr="00236B7A">
              <w:rPr>
                <w:lang w:eastAsia="ja-JP"/>
              </w:rPr>
              <w:t xml:space="preserve">3, </w:t>
            </w:r>
            <w:r w:rsidRPr="00236B7A">
              <w:rPr>
                <w:rFonts w:eastAsia="SimSun" w:hint="eastAsia"/>
                <w:lang w:eastAsia="zh-CN"/>
              </w:rPr>
              <w:t>20</w:t>
            </w:r>
            <w:r w:rsidRPr="00236B7A">
              <w:rPr>
                <w:lang w:eastAsia="ja-JP"/>
              </w:rPr>
              <w:t>, 42</w:t>
            </w:r>
          </w:p>
        </w:tc>
      </w:tr>
      <w:tr w:rsidR="00F177CD" w:rsidRPr="00236B7A" w14:paraId="1EFA546D"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0A3A69C" w14:textId="77777777" w:rsidR="00F177CD" w:rsidRPr="00236B7A" w:rsidRDefault="00F177CD" w:rsidP="00F177CD">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3B6765" w14:textId="77777777" w:rsidR="00F177CD" w:rsidRPr="00236B7A" w:rsidRDefault="00F177CD" w:rsidP="00F177CD">
            <w:pPr>
              <w:pStyle w:val="TAL"/>
              <w:rPr>
                <w:lang w:eastAsia="zh-CN"/>
              </w:rPr>
            </w:pPr>
            <w:r w:rsidRPr="00236B7A">
              <w:rPr>
                <w:lang w:eastAsia="zh-CN"/>
              </w:rPr>
              <w:t>3, 20, 43</w:t>
            </w:r>
          </w:p>
        </w:tc>
      </w:tr>
      <w:tr w:rsidR="00F177CD" w:rsidRPr="00236B7A" w14:paraId="7E079D8C" w14:textId="77777777" w:rsidTr="00F177CD">
        <w:trPr>
          <w:jc w:val="center"/>
        </w:trPr>
        <w:tc>
          <w:tcPr>
            <w:tcW w:w="2943" w:type="dxa"/>
            <w:vAlign w:val="center"/>
          </w:tcPr>
          <w:p w14:paraId="04859F0F"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rFonts w:eastAsia="SimSun" w:hint="eastAsia"/>
                <w:lang w:eastAsia="zh-CN"/>
              </w:rPr>
              <w:t>28</w:t>
            </w:r>
          </w:p>
        </w:tc>
        <w:tc>
          <w:tcPr>
            <w:tcW w:w="2552" w:type="dxa"/>
            <w:vAlign w:val="center"/>
          </w:tcPr>
          <w:p w14:paraId="1533C48A" w14:textId="77777777" w:rsidR="00F177CD" w:rsidRPr="00236B7A" w:rsidRDefault="00F177CD" w:rsidP="00F177CD">
            <w:pPr>
              <w:pStyle w:val="TAL"/>
            </w:pPr>
            <w:r w:rsidRPr="00236B7A">
              <w:rPr>
                <w:lang w:eastAsia="ja-JP"/>
              </w:rPr>
              <w:t xml:space="preserve">3, </w:t>
            </w:r>
            <w:r w:rsidRPr="00236B7A">
              <w:rPr>
                <w:rFonts w:eastAsia="SimSun" w:hint="eastAsia"/>
                <w:lang w:eastAsia="zh-CN"/>
              </w:rPr>
              <w:t>21</w:t>
            </w:r>
            <w:r w:rsidRPr="00236B7A">
              <w:rPr>
                <w:lang w:eastAsia="ja-JP"/>
              </w:rPr>
              <w:t xml:space="preserve">, </w:t>
            </w:r>
            <w:r w:rsidRPr="00236B7A">
              <w:rPr>
                <w:rFonts w:eastAsia="SimSun" w:hint="eastAsia"/>
                <w:lang w:eastAsia="zh-CN"/>
              </w:rPr>
              <w:t>28</w:t>
            </w:r>
          </w:p>
        </w:tc>
      </w:tr>
      <w:tr w:rsidR="00F177CD" w:rsidRPr="00236B7A" w14:paraId="36623D24" w14:textId="77777777" w:rsidTr="00F177CD">
        <w:trPr>
          <w:jc w:val="center"/>
        </w:trPr>
        <w:tc>
          <w:tcPr>
            <w:tcW w:w="2943" w:type="dxa"/>
            <w:vAlign w:val="center"/>
          </w:tcPr>
          <w:p w14:paraId="053405A4"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lang w:eastAsia="zh-CN"/>
              </w:rPr>
              <w:t>21</w:t>
            </w:r>
            <w:r w:rsidRPr="00236B7A">
              <w:t>-</w:t>
            </w:r>
            <w:r w:rsidRPr="00236B7A">
              <w:rPr>
                <w:lang w:eastAsia="ja-JP"/>
              </w:rPr>
              <w:t>42</w:t>
            </w:r>
          </w:p>
        </w:tc>
        <w:tc>
          <w:tcPr>
            <w:tcW w:w="2552" w:type="dxa"/>
            <w:vAlign w:val="center"/>
          </w:tcPr>
          <w:p w14:paraId="37C908C5" w14:textId="77777777" w:rsidR="00F177CD" w:rsidRPr="00236B7A" w:rsidRDefault="00F177CD" w:rsidP="00F177CD">
            <w:pPr>
              <w:pStyle w:val="TAL"/>
            </w:pPr>
            <w:r w:rsidRPr="00236B7A">
              <w:rPr>
                <w:lang w:eastAsia="ja-JP"/>
              </w:rPr>
              <w:t xml:space="preserve">3, </w:t>
            </w:r>
            <w:r w:rsidRPr="00236B7A">
              <w:rPr>
                <w:rFonts w:eastAsia="SimSun" w:hint="eastAsia"/>
                <w:lang w:eastAsia="zh-CN"/>
              </w:rPr>
              <w:t>21</w:t>
            </w:r>
            <w:r w:rsidRPr="00236B7A">
              <w:rPr>
                <w:lang w:eastAsia="ja-JP"/>
              </w:rPr>
              <w:t>, 42</w:t>
            </w:r>
          </w:p>
        </w:tc>
      </w:tr>
      <w:tr w:rsidR="00F177CD" w:rsidRPr="00236B7A" w14:paraId="24C2F4DB" w14:textId="77777777" w:rsidTr="00F177CD">
        <w:trPr>
          <w:jc w:val="center"/>
        </w:trPr>
        <w:tc>
          <w:tcPr>
            <w:tcW w:w="2943" w:type="dxa"/>
            <w:vAlign w:val="center"/>
          </w:tcPr>
          <w:p w14:paraId="71D0642B" w14:textId="77777777" w:rsidR="00F177CD" w:rsidRPr="00236B7A" w:rsidRDefault="00F177CD" w:rsidP="00F177CD">
            <w:pPr>
              <w:pStyle w:val="TAL"/>
              <w:rPr>
                <w:lang w:eastAsia="zh-CN"/>
              </w:rPr>
            </w:pPr>
            <w:r w:rsidRPr="00236B7A">
              <w:rPr>
                <w:rFonts w:hint="eastAsia"/>
                <w:lang w:eastAsia="zh-CN"/>
              </w:rPr>
              <w:t>CA_3-28-38</w:t>
            </w:r>
          </w:p>
        </w:tc>
        <w:tc>
          <w:tcPr>
            <w:tcW w:w="2552" w:type="dxa"/>
            <w:vAlign w:val="center"/>
          </w:tcPr>
          <w:p w14:paraId="629FBA82" w14:textId="77777777" w:rsidR="00F177CD" w:rsidRPr="00236B7A" w:rsidRDefault="00F177CD" w:rsidP="00F177CD">
            <w:pPr>
              <w:pStyle w:val="TAL"/>
              <w:rPr>
                <w:lang w:eastAsia="zh-CN"/>
              </w:rPr>
            </w:pPr>
            <w:r w:rsidRPr="00236B7A">
              <w:rPr>
                <w:rFonts w:hint="eastAsia"/>
                <w:lang w:eastAsia="zh-CN"/>
              </w:rPr>
              <w:t>3, 28, 38</w:t>
            </w:r>
          </w:p>
        </w:tc>
      </w:tr>
      <w:tr w:rsidR="00F177CD" w:rsidRPr="00236B7A" w14:paraId="705DAC3D" w14:textId="77777777" w:rsidTr="00F177CD">
        <w:trPr>
          <w:jc w:val="center"/>
        </w:trPr>
        <w:tc>
          <w:tcPr>
            <w:tcW w:w="2943" w:type="dxa"/>
            <w:vAlign w:val="center"/>
          </w:tcPr>
          <w:p w14:paraId="6638310D"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lang w:eastAsia="ja-JP"/>
              </w:rPr>
              <w:t>0</w:t>
            </w:r>
          </w:p>
        </w:tc>
        <w:tc>
          <w:tcPr>
            <w:tcW w:w="2552" w:type="dxa"/>
            <w:vAlign w:val="center"/>
          </w:tcPr>
          <w:p w14:paraId="14BEA21B" w14:textId="77777777" w:rsidR="00F177CD" w:rsidRPr="00236B7A" w:rsidRDefault="00F177CD" w:rsidP="00F177CD">
            <w:pPr>
              <w:pStyle w:val="TAL"/>
            </w:pPr>
            <w:r w:rsidRPr="00236B7A">
              <w:rPr>
                <w:lang w:eastAsia="ja-JP"/>
              </w:rPr>
              <w:t>3, 28, 40</w:t>
            </w:r>
          </w:p>
        </w:tc>
      </w:tr>
      <w:tr w:rsidR="00F177CD" w:rsidRPr="00236B7A" w14:paraId="2D5B6533" w14:textId="77777777" w:rsidTr="00F177CD">
        <w:trPr>
          <w:jc w:val="center"/>
        </w:trPr>
        <w:tc>
          <w:tcPr>
            <w:tcW w:w="2943" w:type="dxa"/>
            <w:vAlign w:val="center"/>
          </w:tcPr>
          <w:p w14:paraId="54A59679" w14:textId="77777777" w:rsidR="00F177CD" w:rsidRPr="00236B7A" w:rsidRDefault="00F177CD" w:rsidP="00F177CD">
            <w:pPr>
              <w:pStyle w:val="TAL"/>
              <w:rPr>
                <w:lang w:eastAsia="zh-CN"/>
              </w:rPr>
            </w:pPr>
            <w:r w:rsidRPr="00236B7A">
              <w:rPr>
                <w:lang w:eastAsia="ja-JP"/>
              </w:rPr>
              <w:t>CA_3-</w:t>
            </w:r>
            <w:r w:rsidRPr="00236B7A">
              <w:rPr>
                <w:rFonts w:eastAsia="SimSun" w:hint="eastAsia"/>
                <w:lang w:eastAsia="ja-JP"/>
              </w:rPr>
              <w:t>2</w:t>
            </w:r>
            <w:r w:rsidRPr="00236B7A">
              <w:rPr>
                <w:lang w:eastAsia="ja-JP"/>
              </w:rPr>
              <w:t>8-4</w:t>
            </w:r>
            <w:r w:rsidRPr="00236B7A">
              <w:rPr>
                <w:rFonts w:hint="eastAsia"/>
                <w:lang w:eastAsia="zh-CN"/>
              </w:rPr>
              <w:t>1</w:t>
            </w:r>
          </w:p>
        </w:tc>
        <w:tc>
          <w:tcPr>
            <w:tcW w:w="2552" w:type="dxa"/>
            <w:vAlign w:val="center"/>
          </w:tcPr>
          <w:p w14:paraId="6F8A729A" w14:textId="77777777" w:rsidR="00F177CD" w:rsidRPr="00236B7A" w:rsidRDefault="00F177CD" w:rsidP="00F177CD">
            <w:pPr>
              <w:pStyle w:val="TAL"/>
              <w:rPr>
                <w:lang w:eastAsia="zh-CN"/>
              </w:rPr>
            </w:pPr>
            <w:r w:rsidRPr="00236B7A">
              <w:rPr>
                <w:lang w:eastAsia="ja-JP"/>
              </w:rPr>
              <w:t>3, 28, 4</w:t>
            </w:r>
            <w:r w:rsidRPr="00236B7A">
              <w:rPr>
                <w:rFonts w:hint="eastAsia"/>
                <w:lang w:eastAsia="zh-CN"/>
              </w:rPr>
              <w:t>1</w:t>
            </w:r>
          </w:p>
        </w:tc>
      </w:tr>
      <w:tr w:rsidR="00F177CD" w:rsidRPr="00236B7A" w14:paraId="071EE29B" w14:textId="77777777" w:rsidTr="00F177CD">
        <w:trPr>
          <w:jc w:val="center"/>
        </w:trPr>
        <w:tc>
          <w:tcPr>
            <w:tcW w:w="2943" w:type="dxa"/>
            <w:vAlign w:val="center"/>
          </w:tcPr>
          <w:p w14:paraId="264614B2" w14:textId="77777777" w:rsidR="00F177CD" w:rsidRPr="00236B7A" w:rsidRDefault="00F177CD" w:rsidP="00F177CD">
            <w:pPr>
              <w:pStyle w:val="TAL"/>
            </w:pPr>
            <w:r w:rsidRPr="00236B7A">
              <w:t>CA_</w:t>
            </w:r>
            <w:r w:rsidRPr="00236B7A">
              <w:rPr>
                <w:lang w:eastAsia="ja-JP"/>
              </w:rPr>
              <w:t>3</w:t>
            </w:r>
            <w:r w:rsidRPr="00236B7A">
              <w:t>-</w:t>
            </w:r>
            <w:r w:rsidRPr="00236B7A">
              <w:rPr>
                <w:rFonts w:eastAsia="SimSun" w:hint="eastAsia"/>
              </w:rPr>
              <w:t>2</w:t>
            </w:r>
            <w:r w:rsidRPr="00236B7A">
              <w:rPr>
                <w:lang w:eastAsia="ja-JP"/>
              </w:rPr>
              <w:t>8</w:t>
            </w:r>
            <w:r w:rsidRPr="00236B7A">
              <w:t>-4</w:t>
            </w:r>
            <w:r w:rsidRPr="00236B7A">
              <w:rPr>
                <w:rFonts w:eastAsia="SimSun" w:hint="eastAsia"/>
                <w:lang w:eastAsia="zh-CN"/>
              </w:rPr>
              <w:t>2</w:t>
            </w:r>
          </w:p>
        </w:tc>
        <w:tc>
          <w:tcPr>
            <w:tcW w:w="2552" w:type="dxa"/>
            <w:vAlign w:val="center"/>
          </w:tcPr>
          <w:p w14:paraId="6994A8DC" w14:textId="77777777" w:rsidR="00F177CD" w:rsidRPr="00236B7A" w:rsidRDefault="00F177CD" w:rsidP="00F177CD">
            <w:pPr>
              <w:pStyle w:val="TAL"/>
            </w:pPr>
            <w:r w:rsidRPr="00236B7A">
              <w:rPr>
                <w:lang w:eastAsia="ja-JP"/>
              </w:rPr>
              <w:t>3, 28, 4</w:t>
            </w:r>
            <w:r w:rsidRPr="00236B7A">
              <w:rPr>
                <w:rFonts w:eastAsia="SimSun" w:hint="eastAsia"/>
                <w:lang w:eastAsia="zh-CN"/>
              </w:rPr>
              <w:t>2</w:t>
            </w:r>
          </w:p>
        </w:tc>
      </w:tr>
      <w:tr w:rsidR="00F177CD" w:rsidRPr="00236B7A" w14:paraId="38CDCC56"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E81040" w14:textId="77777777" w:rsidR="00F177CD" w:rsidRPr="00236B7A" w:rsidRDefault="00F177CD" w:rsidP="00F177CD">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C44D14" w14:textId="77777777" w:rsidR="00F177CD" w:rsidRPr="00236B7A" w:rsidRDefault="00F177CD" w:rsidP="00F177CD">
            <w:pPr>
              <w:pStyle w:val="TAL"/>
              <w:rPr>
                <w:lang w:eastAsia="zh-CN"/>
              </w:rPr>
            </w:pPr>
            <w:r w:rsidRPr="00236B7A">
              <w:rPr>
                <w:lang w:eastAsia="zh-CN"/>
              </w:rPr>
              <w:t>3, 32, 42</w:t>
            </w:r>
          </w:p>
        </w:tc>
      </w:tr>
      <w:tr w:rsidR="00F177CD" w:rsidRPr="00236B7A" w14:paraId="30A44E84"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A24D170" w14:textId="77777777" w:rsidR="00F177CD" w:rsidRPr="00236B7A" w:rsidRDefault="00F177CD" w:rsidP="00F177CD">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83997F" w14:textId="77777777" w:rsidR="00F177CD" w:rsidRPr="00236B7A" w:rsidRDefault="00F177CD" w:rsidP="00F177CD">
            <w:pPr>
              <w:pStyle w:val="TAL"/>
              <w:rPr>
                <w:lang w:eastAsia="zh-CN"/>
              </w:rPr>
            </w:pPr>
            <w:r w:rsidRPr="00236B7A">
              <w:rPr>
                <w:lang w:eastAsia="zh-CN"/>
              </w:rPr>
              <w:t>3, 32, 43</w:t>
            </w:r>
          </w:p>
        </w:tc>
      </w:tr>
      <w:tr w:rsidR="00F177CD" w:rsidRPr="00236B7A" w14:paraId="1B24ED24" w14:textId="77777777" w:rsidTr="00F177CD">
        <w:trPr>
          <w:jc w:val="center"/>
        </w:trPr>
        <w:tc>
          <w:tcPr>
            <w:tcW w:w="2943" w:type="dxa"/>
            <w:vAlign w:val="center"/>
          </w:tcPr>
          <w:p w14:paraId="2A64EC55" w14:textId="77777777" w:rsidR="00F177CD" w:rsidRPr="00236B7A" w:rsidRDefault="00F177CD" w:rsidP="00F177CD">
            <w:pPr>
              <w:pStyle w:val="TAL"/>
            </w:pPr>
            <w:r w:rsidRPr="00236B7A">
              <w:t>CA_</w:t>
            </w:r>
            <w:r w:rsidRPr="00236B7A">
              <w:rPr>
                <w:lang w:eastAsia="ja-JP"/>
              </w:rPr>
              <w:t>3</w:t>
            </w:r>
            <w:r w:rsidRPr="00236B7A">
              <w:t>-</w:t>
            </w:r>
            <w:r w:rsidRPr="00236B7A">
              <w:rPr>
                <w:lang w:eastAsia="ja-JP"/>
              </w:rPr>
              <w:t>41</w:t>
            </w:r>
            <w:r w:rsidRPr="00236B7A">
              <w:t>-</w:t>
            </w:r>
            <w:r w:rsidRPr="00236B7A">
              <w:rPr>
                <w:lang w:eastAsia="ja-JP"/>
              </w:rPr>
              <w:t>42</w:t>
            </w:r>
          </w:p>
        </w:tc>
        <w:tc>
          <w:tcPr>
            <w:tcW w:w="2552" w:type="dxa"/>
            <w:vAlign w:val="center"/>
          </w:tcPr>
          <w:p w14:paraId="7CCB37B4" w14:textId="77777777" w:rsidR="00F177CD" w:rsidRPr="00236B7A" w:rsidRDefault="00F177CD" w:rsidP="00F177CD">
            <w:pPr>
              <w:pStyle w:val="TAL"/>
            </w:pPr>
            <w:r w:rsidRPr="00236B7A">
              <w:rPr>
                <w:lang w:eastAsia="ja-JP"/>
              </w:rPr>
              <w:t>3, 41, 42</w:t>
            </w:r>
          </w:p>
        </w:tc>
      </w:tr>
      <w:tr w:rsidR="00F177CD" w:rsidRPr="00236B7A" w14:paraId="253ECB57"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2AA39CB" w14:textId="77777777" w:rsidR="00F177CD" w:rsidRPr="00236B7A" w:rsidRDefault="00F177CD" w:rsidP="00F177CD">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781809" w14:textId="77777777" w:rsidR="00F177CD" w:rsidRPr="00236B7A" w:rsidRDefault="00F177CD" w:rsidP="00F177CD">
            <w:pPr>
              <w:pStyle w:val="TAL"/>
              <w:rPr>
                <w:lang w:eastAsia="zh-CN"/>
              </w:rPr>
            </w:pPr>
            <w:r w:rsidRPr="00236B7A">
              <w:rPr>
                <w:lang w:eastAsia="zh-CN"/>
              </w:rPr>
              <w:t>3, 42, 43</w:t>
            </w:r>
          </w:p>
        </w:tc>
      </w:tr>
      <w:tr w:rsidR="00F177CD" w:rsidRPr="00236B7A" w14:paraId="59C4DD3F" w14:textId="77777777" w:rsidTr="00F177CD">
        <w:trPr>
          <w:jc w:val="center"/>
        </w:trPr>
        <w:tc>
          <w:tcPr>
            <w:tcW w:w="2943" w:type="dxa"/>
            <w:vAlign w:val="center"/>
          </w:tcPr>
          <w:p w14:paraId="750B99AD" w14:textId="77777777" w:rsidR="00F177CD" w:rsidRPr="00236B7A" w:rsidRDefault="00F177CD" w:rsidP="00F177CD">
            <w:pPr>
              <w:pStyle w:val="TAL"/>
            </w:pPr>
            <w:r w:rsidRPr="00236B7A">
              <w:t>CA_4-5-12</w:t>
            </w:r>
          </w:p>
        </w:tc>
        <w:tc>
          <w:tcPr>
            <w:tcW w:w="2552" w:type="dxa"/>
            <w:vAlign w:val="center"/>
          </w:tcPr>
          <w:p w14:paraId="59137037" w14:textId="77777777" w:rsidR="00F177CD" w:rsidRPr="00236B7A" w:rsidRDefault="00F177CD" w:rsidP="00F177CD">
            <w:pPr>
              <w:pStyle w:val="TAL"/>
            </w:pPr>
            <w:r w:rsidRPr="00236B7A">
              <w:t>4, 5, 12</w:t>
            </w:r>
          </w:p>
        </w:tc>
      </w:tr>
      <w:tr w:rsidR="00F177CD" w:rsidRPr="00236B7A" w14:paraId="0C78CCC5" w14:textId="77777777" w:rsidTr="00F177CD">
        <w:trPr>
          <w:jc w:val="center"/>
        </w:trPr>
        <w:tc>
          <w:tcPr>
            <w:tcW w:w="2943" w:type="dxa"/>
            <w:vAlign w:val="center"/>
          </w:tcPr>
          <w:p w14:paraId="7068AFF9" w14:textId="77777777" w:rsidR="00F177CD" w:rsidRPr="00236B7A" w:rsidRDefault="00F177CD" w:rsidP="00F177CD">
            <w:pPr>
              <w:pStyle w:val="TAL"/>
            </w:pPr>
            <w:r w:rsidRPr="00236B7A">
              <w:t>CA_</w:t>
            </w:r>
            <w:r w:rsidRPr="00236B7A">
              <w:rPr>
                <w:rFonts w:eastAsia="SimSun" w:hint="eastAsia"/>
              </w:rPr>
              <w:t>4-</w:t>
            </w:r>
            <w:r w:rsidRPr="00236B7A">
              <w:t>4-5-12</w:t>
            </w:r>
          </w:p>
        </w:tc>
        <w:tc>
          <w:tcPr>
            <w:tcW w:w="2552" w:type="dxa"/>
            <w:vAlign w:val="center"/>
          </w:tcPr>
          <w:p w14:paraId="7B33C77C" w14:textId="77777777" w:rsidR="00F177CD" w:rsidRPr="00236B7A" w:rsidRDefault="00F177CD" w:rsidP="00F177CD">
            <w:pPr>
              <w:pStyle w:val="TAL"/>
            </w:pPr>
            <w:r w:rsidRPr="00236B7A">
              <w:t>4, 5, 12</w:t>
            </w:r>
          </w:p>
        </w:tc>
      </w:tr>
      <w:tr w:rsidR="00F177CD" w:rsidRPr="00236B7A" w14:paraId="6D409205" w14:textId="77777777" w:rsidTr="00F177CD">
        <w:trPr>
          <w:jc w:val="center"/>
        </w:trPr>
        <w:tc>
          <w:tcPr>
            <w:tcW w:w="2943" w:type="dxa"/>
            <w:vAlign w:val="center"/>
          </w:tcPr>
          <w:p w14:paraId="11546AA0" w14:textId="77777777" w:rsidR="00F177CD" w:rsidRPr="00236B7A" w:rsidRDefault="00F177CD" w:rsidP="00F177CD">
            <w:pPr>
              <w:pStyle w:val="TAL"/>
              <w:rPr>
                <w:lang w:eastAsia="ja-JP"/>
              </w:rPr>
            </w:pPr>
            <w:r w:rsidRPr="00236B7A">
              <w:rPr>
                <w:lang w:eastAsia="ja-JP"/>
              </w:rPr>
              <w:t>CA_4</w:t>
            </w:r>
            <w:r w:rsidRPr="00236B7A">
              <w:rPr>
                <w:rFonts w:eastAsia="SimSun" w:hint="eastAsia"/>
                <w:lang w:eastAsia="ja-JP"/>
              </w:rPr>
              <w:t>-</w:t>
            </w:r>
            <w:r w:rsidRPr="00236B7A">
              <w:rPr>
                <w:rFonts w:eastAsia="SimSun"/>
                <w:lang w:eastAsia="ja-JP"/>
              </w:rPr>
              <w:t>5</w:t>
            </w:r>
            <w:r w:rsidRPr="00236B7A">
              <w:rPr>
                <w:lang w:eastAsia="ja-JP"/>
              </w:rPr>
              <w:t>-12-12</w:t>
            </w:r>
          </w:p>
        </w:tc>
        <w:tc>
          <w:tcPr>
            <w:tcW w:w="2552" w:type="dxa"/>
            <w:vAlign w:val="center"/>
          </w:tcPr>
          <w:p w14:paraId="6E8B336B" w14:textId="77777777" w:rsidR="00F177CD" w:rsidRPr="00236B7A" w:rsidRDefault="00F177CD" w:rsidP="00F177CD">
            <w:pPr>
              <w:pStyle w:val="TAL"/>
              <w:rPr>
                <w:lang w:eastAsia="ja-JP"/>
              </w:rPr>
            </w:pPr>
            <w:r w:rsidRPr="00236B7A">
              <w:rPr>
                <w:lang w:eastAsia="ja-JP"/>
              </w:rPr>
              <w:t>4, 5, 12</w:t>
            </w:r>
          </w:p>
        </w:tc>
      </w:tr>
      <w:tr w:rsidR="00F177CD" w:rsidRPr="00236B7A" w14:paraId="50B15301" w14:textId="77777777" w:rsidTr="00F177CD">
        <w:trPr>
          <w:jc w:val="center"/>
        </w:trPr>
        <w:tc>
          <w:tcPr>
            <w:tcW w:w="2943" w:type="dxa"/>
            <w:vAlign w:val="center"/>
          </w:tcPr>
          <w:p w14:paraId="612EB749" w14:textId="77777777" w:rsidR="00F177CD" w:rsidRPr="00236B7A" w:rsidRDefault="00F177CD" w:rsidP="00F177CD">
            <w:pPr>
              <w:pStyle w:val="TAL"/>
            </w:pPr>
            <w:r w:rsidRPr="00236B7A">
              <w:t>CA_4-5-13</w:t>
            </w:r>
          </w:p>
        </w:tc>
        <w:tc>
          <w:tcPr>
            <w:tcW w:w="2552" w:type="dxa"/>
            <w:vAlign w:val="center"/>
          </w:tcPr>
          <w:p w14:paraId="583A53E5" w14:textId="77777777" w:rsidR="00F177CD" w:rsidRPr="00236B7A" w:rsidRDefault="00F177CD" w:rsidP="00F177CD">
            <w:pPr>
              <w:pStyle w:val="TAL"/>
            </w:pPr>
            <w:r w:rsidRPr="00236B7A">
              <w:t>4, 5, 13</w:t>
            </w:r>
          </w:p>
        </w:tc>
      </w:tr>
      <w:tr w:rsidR="00F177CD" w:rsidRPr="00236B7A" w14:paraId="19322865" w14:textId="77777777" w:rsidTr="00F177CD">
        <w:trPr>
          <w:jc w:val="center"/>
        </w:trPr>
        <w:tc>
          <w:tcPr>
            <w:tcW w:w="2943" w:type="dxa"/>
            <w:vAlign w:val="center"/>
          </w:tcPr>
          <w:p w14:paraId="3DCA2CE6" w14:textId="77777777" w:rsidR="00F177CD" w:rsidRPr="00236B7A" w:rsidRDefault="00F177CD" w:rsidP="00F177CD">
            <w:pPr>
              <w:pStyle w:val="TAL"/>
            </w:pPr>
            <w:r w:rsidRPr="00236B7A">
              <w:t>CA_4-5-</w:t>
            </w:r>
            <w:r w:rsidRPr="00236B7A">
              <w:rPr>
                <w:rFonts w:eastAsia="SimSun" w:hint="eastAsia"/>
              </w:rPr>
              <w:t>29</w:t>
            </w:r>
          </w:p>
        </w:tc>
        <w:tc>
          <w:tcPr>
            <w:tcW w:w="2552" w:type="dxa"/>
            <w:vAlign w:val="center"/>
          </w:tcPr>
          <w:p w14:paraId="10293DBD" w14:textId="77777777" w:rsidR="00F177CD" w:rsidRPr="00236B7A" w:rsidRDefault="00F177CD" w:rsidP="00F177CD">
            <w:pPr>
              <w:pStyle w:val="TAL"/>
            </w:pPr>
            <w:r w:rsidRPr="00236B7A">
              <w:t>4, 5, 29</w:t>
            </w:r>
          </w:p>
        </w:tc>
      </w:tr>
      <w:tr w:rsidR="00F177CD" w:rsidRPr="00236B7A" w14:paraId="5E004D09" w14:textId="77777777" w:rsidTr="00F177CD">
        <w:trPr>
          <w:jc w:val="center"/>
        </w:trPr>
        <w:tc>
          <w:tcPr>
            <w:tcW w:w="2943" w:type="dxa"/>
            <w:vAlign w:val="center"/>
          </w:tcPr>
          <w:p w14:paraId="34446F07" w14:textId="77777777" w:rsidR="00F177CD" w:rsidRPr="00236B7A" w:rsidRDefault="00F177CD" w:rsidP="00F177CD">
            <w:pPr>
              <w:pStyle w:val="TAL"/>
            </w:pPr>
            <w:r w:rsidRPr="00236B7A">
              <w:t>CA_4-5-30</w:t>
            </w:r>
          </w:p>
        </w:tc>
        <w:tc>
          <w:tcPr>
            <w:tcW w:w="2552" w:type="dxa"/>
            <w:vAlign w:val="center"/>
          </w:tcPr>
          <w:p w14:paraId="40642C32" w14:textId="77777777" w:rsidR="00F177CD" w:rsidRPr="00236B7A" w:rsidRDefault="00F177CD" w:rsidP="00F177CD">
            <w:pPr>
              <w:pStyle w:val="TAL"/>
            </w:pPr>
            <w:r w:rsidRPr="00236B7A">
              <w:t>4, 5, 30</w:t>
            </w:r>
          </w:p>
        </w:tc>
      </w:tr>
      <w:tr w:rsidR="00F177CD" w:rsidRPr="00236B7A" w14:paraId="03E984C4" w14:textId="77777777" w:rsidTr="00F177CD">
        <w:trPr>
          <w:jc w:val="center"/>
        </w:trPr>
        <w:tc>
          <w:tcPr>
            <w:tcW w:w="2943" w:type="dxa"/>
            <w:vAlign w:val="center"/>
          </w:tcPr>
          <w:p w14:paraId="4C982810" w14:textId="77777777" w:rsidR="00F177CD" w:rsidRPr="00236B7A" w:rsidRDefault="00F177CD" w:rsidP="00F177CD">
            <w:pPr>
              <w:pStyle w:val="TAL"/>
            </w:pPr>
            <w:r w:rsidRPr="00236B7A">
              <w:t>CA_4-</w:t>
            </w:r>
            <w:r w:rsidRPr="00236B7A">
              <w:rPr>
                <w:rFonts w:eastAsia="SimSun" w:hint="eastAsia"/>
              </w:rPr>
              <w:t>4-</w:t>
            </w:r>
            <w:r w:rsidRPr="00236B7A">
              <w:t>5-30</w:t>
            </w:r>
          </w:p>
        </w:tc>
        <w:tc>
          <w:tcPr>
            <w:tcW w:w="2552" w:type="dxa"/>
            <w:vAlign w:val="center"/>
          </w:tcPr>
          <w:p w14:paraId="0445C6D5" w14:textId="77777777" w:rsidR="00F177CD" w:rsidRPr="00236B7A" w:rsidRDefault="00F177CD" w:rsidP="00F177CD">
            <w:pPr>
              <w:pStyle w:val="TAL"/>
            </w:pPr>
            <w:r w:rsidRPr="00236B7A">
              <w:t>4, 5, 30</w:t>
            </w:r>
          </w:p>
        </w:tc>
      </w:tr>
      <w:tr w:rsidR="00F177CD" w:rsidRPr="00236B7A" w14:paraId="58173DFA" w14:textId="77777777" w:rsidTr="00F177CD">
        <w:trPr>
          <w:jc w:val="center"/>
        </w:trPr>
        <w:tc>
          <w:tcPr>
            <w:tcW w:w="2943" w:type="dxa"/>
            <w:vAlign w:val="center"/>
          </w:tcPr>
          <w:p w14:paraId="30970D33" w14:textId="77777777" w:rsidR="00F177CD" w:rsidRPr="00236B7A" w:rsidRDefault="00F177CD" w:rsidP="00F177CD">
            <w:pPr>
              <w:pStyle w:val="TAL"/>
            </w:pPr>
            <w:r w:rsidRPr="00236B7A">
              <w:lastRenderedPageBreak/>
              <w:t>CA_4-7-12</w:t>
            </w:r>
          </w:p>
        </w:tc>
        <w:tc>
          <w:tcPr>
            <w:tcW w:w="2552" w:type="dxa"/>
            <w:vAlign w:val="center"/>
          </w:tcPr>
          <w:p w14:paraId="2DE227A2" w14:textId="77777777" w:rsidR="00F177CD" w:rsidRPr="00236B7A" w:rsidRDefault="00F177CD" w:rsidP="00F177CD">
            <w:pPr>
              <w:pStyle w:val="TAL"/>
            </w:pPr>
            <w:r w:rsidRPr="00236B7A">
              <w:t>4, 7, 12</w:t>
            </w:r>
          </w:p>
        </w:tc>
      </w:tr>
      <w:tr w:rsidR="00F177CD" w:rsidRPr="00236B7A" w14:paraId="1519A8F4"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EB18EA5" w14:textId="77777777" w:rsidR="00F177CD" w:rsidRPr="00236B7A" w:rsidRDefault="00F177CD" w:rsidP="00F177CD">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B9F5DB" w14:textId="77777777" w:rsidR="00F177CD" w:rsidRPr="00236B7A" w:rsidRDefault="00F177CD" w:rsidP="00F177CD">
            <w:pPr>
              <w:pStyle w:val="TAL"/>
              <w:rPr>
                <w:lang w:eastAsia="zh-CN"/>
              </w:rPr>
            </w:pPr>
            <w:r w:rsidRPr="00236B7A">
              <w:rPr>
                <w:lang w:eastAsia="zh-CN"/>
              </w:rPr>
              <w:t>4, 7, 28</w:t>
            </w:r>
          </w:p>
        </w:tc>
      </w:tr>
      <w:tr w:rsidR="00F177CD" w:rsidRPr="00236B7A" w14:paraId="16B8E045" w14:textId="77777777" w:rsidTr="00F177CD">
        <w:trPr>
          <w:jc w:val="center"/>
        </w:trPr>
        <w:tc>
          <w:tcPr>
            <w:tcW w:w="2943" w:type="dxa"/>
            <w:vAlign w:val="center"/>
          </w:tcPr>
          <w:p w14:paraId="14735CAE" w14:textId="77777777" w:rsidR="00F177CD" w:rsidRPr="00236B7A" w:rsidRDefault="00F177CD" w:rsidP="00F177CD">
            <w:pPr>
              <w:pStyle w:val="TAL"/>
            </w:pPr>
            <w:r w:rsidRPr="00236B7A">
              <w:t>CA_4-12-30</w:t>
            </w:r>
          </w:p>
        </w:tc>
        <w:tc>
          <w:tcPr>
            <w:tcW w:w="2552" w:type="dxa"/>
            <w:vAlign w:val="center"/>
          </w:tcPr>
          <w:p w14:paraId="28B72FFE" w14:textId="77777777" w:rsidR="00F177CD" w:rsidRPr="00236B7A" w:rsidRDefault="00F177CD" w:rsidP="00F177CD">
            <w:pPr>
              <w:pStyle w:val="TAL"/>
            </w:pPr>
            <w:r w:rsidRPr="00236B7A">
              <w:t>4, 12, 30</w:t>
            </w:r>
          </w:p>
        </w:tc>
      </w:tr>
      <w:tr w:rsidR="00F177CD" w:rsidRPr="00236B7A" w14:paraId="52AB371A" w14:textId="77777777" w:rsidTr="00F177CD">
        <w:trPr>
          <w:jc w:val="center"/>
        </w:trPr>
        <w:tc>
          <w:tcPr>
            <w:tcW w:w="2943" w:type="dxa"/>
            <w:vAlign w:val="center"/>
          </w:tcPr>
          <w:p w14:paraId="4D8064FF" w14:textId="77777777" w:rsidR="00F177CD" w:rsidRPr="00236B7A" w:rsidRDefault="00F177CD" w:rsidP="00F177CD">
            <w:pPr>
              <w:pStyle w:val="TAL"/>
            </w:pPr>
            <w:r w:rsidRPr="00236B7A">
              <w:t>CA_4-</w:t>
            </w:r>
            <w:r w:rsidRPr="00236B7A">
              <w:rPr>
                <w:rFonts w:eastAsia="SimSun" w:hint="eastAsia"/>
              </w:rPr>
              <w:t>4-</w:t>
            </w:r>
            <w:r w:rsidRPr="00236B7A">
              <w:t>12-30</w:t>
            </w:r>
          </w:p>
        </w:tc>
        <w:tc>
          <w:tcPr>
            <w:tcW w:w="2552" w:type="dxa"/>
            <w:vAlign w:val="center"/>
          </w:tcPr>
          <w:p w14:paraId="51AF71BD" w14:textId="77777777" w:rsidR="00F177CD" w:rsidRPr="00236B7A" w:rsidRDefault="00F177CD" w:rsidP="00F177CD">
            <w:pPr>
              <w:pStyle w:val="TAL"/>
            </w:pPr>
            <w:r w:rsidRPr="00236B7A">
              <w:t>4, 12, 30</w:t>
            </w:r>
          </w:p>
        </w:tc>
      </w:tr>
      <w:tr w:rsidR="00F177CD" w:rsidRPr="00236B7A" w14:paraId="3367549D" w14:textId="77777777" w:rsidTr="00F177CD">
        <w:trPr>
          <w:jc w:val="center"/>
        </w:trPr>
        <w:tc>
          <w:tcPr>
            <w:tcW w:w="2943" w:type="dxa"/>
            <w:vAlign w:val="center"/>
          </w:tcPr>
          <w:p w14:paraId="0D6DB950" w14:textId="77777777" w:rsidR="00F177CD" w:rsidRPr="00236B7A" w:rsidRDefault="00F177CD" w:rsidP="00F177CD">
            <w:pPr>
              <w:pStyle w:val="TAL"/>
            </w:pPr>
            <w:r w:rsidRPr="00236B7A">
              <w:t>CA_4-29-30</w:t>
            </w:r>
          </w:p>
        </w:tc>
        <w:tc>
          <w:tcPr>
            <w:tcW w:w="2552" w:type="dxa"/>
            <w:vAlign w:val="center"/>
          </w:tcPr>
          <w:p w14:paraId="456AF5DF" w14:textId="77777777" w:rsidR="00F177CD" w:rsidRPr="00236B7A" w:rsidRDefault="00F177CD" w:rsidP="00F177CD">
            <w:pPr>
              <w:pStyle w:val="TAL"/>
            </w:pPr>
            <w:r w:rsidRPr="00236B7A">
              <w:t>4, 29, 30</w:t>
            </w:r>
          </w:p>
        </w:tc>
      </w:tr>
      <w:tr w:rsidR="00F177CD" w:rsidRPr="00236B7A" w14:paraId="5A2BA0CD" w14:textId="77777777" w:rsidTr="00F177CD">
        <w:trPr>
          <w:jc w:val="center"/>
        </w:trPr>
        <w:tc>
          <w:tcPr>
            <w:tcW w:w="2943" w:type="dxa"/>
            <w:vAlign w:val="center"/>
          </w:tcPr>
          <w:p w14:paraId="1E25D464" w14:textId="77777777" w:rsidR="00F177CD" w:rsidRPr="00236B7A" w:rsidRDefault="00F177CD" w:rsidP="00F177CD">
            <w:pPr>
              <w:pStyle w:val="TAL"/>
            </w:pPr>
            <w:r w:rsidRPr="00236B7A">
              <w:t>CA_4-</w:t>
            </w:r>
            <w:r w:rsidRPr="00236B7A">
              <w:rPr>
                <w:rFonts w:eastAsia="SimSun" w:hint="eastAsia"/>
              </w:rPr>
              <w:t>4-</w:t>
            </w:r>
            <w:r w:rsidRPr="00236B7A">
              <w:t>29-30</w:t>
            </w:r>
          </w:p>
        </w:tc>
        <w:tc>
          <w:tcPr>
            <w:tcW w:w="2552" w:type="dxa"/>
            <w:vAlign w:val="center"/>
          </w:tcPr>
          <w:p w14:paraId="2C51D380" w14:textId="77777777" w:rsidR="00F177CD" w:rsidRPr="00236B7A" w:rsidRDefault="00F177CD" w:rsidP="00F177CD">
            <w:pPr>
              <w:pStyle w:val="TAL"/>
            </w:pPr>
            <w:r w:rsidRPr="00236B7A">
              <w:t>4, 29, 30</w:t>
            </w:r>
          </w:p>
        </w:tc>
      </w:tr>
      <w:tr w:rsidR="00F177CD" w:rsidRPr="00236B7A" w14:paraId="52E3D8F6"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C4C75E" w14:textId="77777777" w:rsidR="00F177CD" w:rsidRPr="00236B7A" w:rsidRDefault="00F177CD" w:rsidP="00F177CD">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213465" w14:textId="77777777" w:rsidR="00F177CD" w:rsidRPr="00236B7A" w:rsidRDefault="00F177CD" w:rsidP="00F177CD">
            <w:pPr>
              <w:pStyle w:val="TAL"/>
              <w:rPr>
                <w:lang w:eastAsia="zh-CN"/>
              </w:rPr>
            </w:pPr>
            <w:r w:rsidRPr="00236B7A">
              <w:rPr>
                <w:lang w:eastAsia="zh-CN"/>
              </w:rPr>
              <w:t>5, 7, 28</w:t>
            </w:r>
          </w:p>
        </w:tc>
      </w:tr>
      <w:tr w:rsidR="00F177CD" w:rsidRPr="00236B7A" w14:paraId="1F0739C8" w14:textId="77777777" w:rsidTr="00F177CD">
        <w:trPr>
          <w:jc w:val="center"/>
        </w:trPr>
        <w:tc>
          <w:tcPr>
            <w:tcW w:w="2943" w:type="dxa"/>
            <w:vAlign w:val="center"/>
          </w:tcPr>
          <w:p w14:paraId="0A074025" w14:textId="77777777" w:rsidR="00F177CD" w:rsidRPr="00236B7A" w:rsidRDefault="00F177CD" w:rsidP="00F177CD">
            <w:pPr>
              <w:pStyle w:val="TAL"/>
              <w:rPr>
                <w:lang w:eastAsia="zh-CN"/>
              </w:rPr>
            </w:pPr>
            <w:r w:rsidRPr="00236B7A">
              <w:t>CA_</w:t>
            </w:r>
            <w:r w:rsidRPr="00236B7A">
              <w:rPr>
                <w:rFonts w:eastAsia="SimSun" w:hint="eastAsia"/>
                <w:lang w:eastAsia="zh-CN"/>
              </w:rPr>
              <w:t>5</w:t>
            </w:r>
            <w:r w:rsidRPr="00236B7A">
              <w:t>-</w:t>
            </w:r>
            <w:r w:rsidRPr="00236B7A">
              <w:rPr>
                <w:rFonts w:eastAsia="SimSun" w:hint="eastAsia"/>
                <w:lang w:eastAsia="zh-CN"/>
              </w:rPr>
              <w:t>7</w:t>
            </w:r>
            <w:r w:rsidRPr="00236B7A">
              <w:t>-</w:t>
            </w:r>
            <w:r w:rsidRPr="00236B7A">
              <w:rPr>
                <w:rFonts w:hint="eastAsia"/>
                <w:lang w:eastAsia="ja-JP"/>
              </w:rPr>
              <w:t>4</w:t>
            </w:r>
            <w:r w:rsidRPr="00236B7A">
              <w:rPr>
                <w:rFonts w:eastAsia="SimSun" w:hint="eastAsia"/>
                <w:lang w:eastAsia="zh-CN"/>
              </w:rPr>
              <w:t>6</w:t>
            </w:r>
          </w:p>
        </w:tc>
        <w:tc>
          <w:tcPr>
            <w:tcW w:w="2552" w:type="dxa"/>
            <w:vAlign w:val="center"/>
          </w:tcPr>
          <w:p w14:paraId="533478B2" w14:textId="77777777" w:rsidR="00F177CD" w:rsidRPr="00236B7A" w:rsidRDefault="00F177CD" w:rsidP="00F177CD">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7</w:t>
            </w:r>
            <w:r w:rsidRPr="00236B7A">
              <w:rPr>
                <w:lang w:eastAsia="ja-JP"/>
              </w:rPr>
              <w:t>, 4</w:t>
            </w:r>
            <w:r w:rsidRPr="00236B7A">
              <w:rPr>
                <w:rFonts w:eastAsia="SimSun" w:hint="eastAsia"/>
                <w:lang w:eastAsia="zh-CN"/>
              </w:rPr>
              <w:t>6</w:t>
            </w:r>
          </w:p>
        </w:tc>
      </w:tr>
      <w:tr w:rsidR="00F177CD" w:rsidRPr="00236B7A" w14:paraId="61FAA600" w14:textId="77777777" w:rsidTr="00F177CD">
        <w:trPr>
          <w:jc w:val="center"/>
        </w:trPr>
        <w:tc>
          <w:tcPr>
            <w:tcW w:w="2943" w:type="dxa"/>
            <w:vAlign w:val="center"/>
          </w:tcPr>
          <w:p w14:paraId="73405D75" w14:textId="77777777" w:rsidR="00F177CD" w:rsidRPr="00236B7A" w:rsidRDefault="00F177CD" w:rsidP="00F177CD">
            <w:pPr>
              <w:pStyle w:val="TAL"/>
              <w:rPr>
                <w:lang w:eastAsia="zh-CN"/>
              </w:rPr>
            </w:pPr>
            <w:r w:rsidRPr="00236B7A">
              <w:rPr>
                <w:rFonts w:hint="eastAsia"/>
                <w:lang w:eastAsia="zh-CN"/>
              </w:rPr>
              <w:t>CA_5-12-46</w:t>
            </w:r>
          </w:p>
        </w:tc>
        <w:tc>
          <w:tcPr>
            <w:tcW w:w="2552" w:type="dxa"/>
            <w:vAlign w:val="center"/>
          </w:tcPr>
          <w:p w14:paraId="074E4D5D" w14:textId="77777777" w:rsidR="00F177CD" w:rsidRPr="00236B7A" w:rsidRDefault="00F177CD" w:rsidP="00F177CD">
            <w:pPr>
              <w:pStyle w:val="TAL"/>
              <w:rPr>
                <w:lang w:eastAsia="zh-CN"/>
              </w:rPr>
            </w:pPr>
            <w:r w:rsidRPr="00236B7A">
              <w:rPr>
                <w:rFonts w:hint="eastAsia"/>
                <w:lang w:eastAsia="zh-CN"/>
              </w:rPr>
              <w:t>5, 12, 46</w:t>
            </w:r>
          </w:p>
        </w:tc>
      </w:tr>
      <w:tr w:rsidR="00F177CD" w:rsidRPr="00236B7A" w14:paraId="26205B45"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BF3732" w14:textId="77777777" w:rsidR="00F177CD" w:rsidRPr="00236B7A" w:rsidRDefault="00F177CD" w:rsidP="00F177CD">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B57A44" w14:textId="77777777" w:rsidR="00F177CD" w:rsidRPr="00236B7A" w:rsidRDefault="00F177CD" w:rsidP="00F177CD">
            <w:pPr>
              <w:pStyle w:val="TAL"/>
              <w:rPr>
                <w:lang w:eastAsia="zh-CN"/>
              </w:rPr>
            </w:pPr>
            <w:r w:rsidRPr="00236B7A">
              <w:rPr>
                <w:lang w:eastAsia="zh-CN"/>
              </w:rPr>
              <w:t>5, 12, 48</w:t>
            </w:r>
          </w:p>
        </w:tc>
      </w:tr>
      <w:tr w:rsidR="00F177CD" w:rsidRPr="00236B7A" w14:paraId="6F9B4EDE" w14:textId="77777777" w:rsidTr="00F177CD">
        <w:trPr>
          <w:jc w:val="center"/>
        </w:trPr>
        <w:tc>
          <w:tcPr>
            <w:tcW w:w="2943" w:type="dxa"/>
            <w:vAlign w:val="center"/>
          </w:tcPr>
          <w:p w14:paraId="425A345E" w14:textId="77777777" w:rsidR="00F177CD" w:rsidRPr="00236B7A" w:rsidRDefault="00F177CD" w:rsidP="00F177CD">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hint="eastAsia"/>
                <w:lang w:eastAsia="zh-CN"/>
              </w:rPr>
              <w:t>12</w:t>
            </w:r>
            <w:r w:rsidRPr="00236B7A">
              <w:rPr>
                <w:lang w:eastAsia="ja-JP"/>
              </w:rPr>
              <w:t>-</w:t>
            </w:r>
            <w:r w:rsidRPr="00236B7A">
              <w:rPr>
                <w:rFonts w:hint="eastAsia"/>
                <w:lang w:eastAsia="zh-CN"/>
              </w:rPr>
              <w:t>6</w:t>
            </w:r>
            <w:r w:rsidRPr="00236B7A">
              <w:rPr>
                <w:rFonts w:eastAsia="SimSun" w:hint="eastAsia"/>
                <w:lang w:eastAsia="zh-CN"/>
              </w:rPr>
              <w:t>6</w:t>
            </w:r>
          </w:p>
        </w:tc>
        <w:tc>
          <w:tcPr>
            <w:tcW w:w="2552" w:type="dxa"/>
            <w:vAlign w:val="center"/>
          </w:tcPr>
          <w:p w14:paraId="1997CCDF" w14:textId="77777777" w:rsidR="00F177CD" w:rsidRPr="00236B7A" w:rsidRDefault="00F177CD" w:rsidP="00F177CD">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hint="eastAsia"/>
                <w:lang w:eastAsia="zh-CN"/>
              </w:rPr>
              <w:t>12</w:t>
            </w:r>
            <w:r w:rsidRPr="00236B7A">
              <w:rPr>
                <w:lang w:eastAsia="ja-JP"/>
              </w:rPr>
              <w:t xml:space="preserve">, </w:t>
            </w:r>
            <w:r w:rsidRPr="00236B7A">
              <w:rPr>
                <w:rFonts w:hint="eastAsia"/>
                <w:lang w:eastAsia="zh-CN"/>
              </w:rPr>
              <w:t>6</w:t>
            </w:r>
            <w:r w:rsidRPr="00236B7A">
              <w:rPr>
                <w:rFonts w:eastAsia="SimSun" w:hint="eastAsia"/>
                <w:lang w:eastAsia="zh-CN"/>
              </w:rPr>
              <w:t>6</w:t>
            </w:r>
          </w:p>
        </w:tc>
      </w:tr>
      <w:tr w:rsidR="00F177CD" w:rsidRPr="00236B7A" w14:paraId="5C08FEEF" w14:textId="77777777" w:rsidTr="00F177CD">
        <w:trPr>
          <w:jc w:val="center"/>
        </w:trPr>
        <w:tc>
          <w:tcPr>
            <w:tcW w:w="2943" w:type="dxa"/>
            <w:vAlign w:val="center"/>
          </w:tcPr>
          <w:p w14:paraId="342D7BE8" w14:textId="77777777" w:rsidR="00F177CD" w:rsidRPr="00236B7A" w:rsidRDefault="00F177CD" w:rsidP="00F177CD">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4FF7446E" w14:textId="77777777" w:rsidR="00F177CD" w:rsidRPr="00236B7A" w:rsidRDefault="00F177CD" w:rsidP="00F177CD">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F177CD" w:rsidRPr="00236B7A" w14:paraId="03C02735" w14:textId="77777777" w:rsidTr="00F177CD">
        <w:trPr>
          <w:jc w:val="center"/>
        </w:trPr>
        <w:tc>
          <w:tcPr>
            <w:tcW w:w="2943" w:type="dxa"/>
            <w:vAlign w:val="center"/>
          </w:tcPr>
          <w:p w14:paraId="602901E5" w14:textId="77777777" w:rsidR="00F177CD" w:rsidRPr="00236B7A" w:rsidRDefault="00F177CD" w:rsidP="00F177CD">
            <w:pPr>
              <w:pStyle w:val="TAL"/>
              <w:rPr>
                <w:lang w:eastAsia="zh-CN"/>
              </w:rPr>
            </w:pPr>
            <w:r w:rsidRPr="00236B7A">
              <w:rPr>
                <w:lang w:eastAsia="ja-JP"/>
              </w:rPr>
              <w:t>CA_</w:t>
            </w:r>
            <w:r w:rsidRPr="00236B7A">
              <w:rPr>
                <w:rFonts w:eastAsia="SimSun" w:hint="eastAsia"/>
                <w:lang w:eastAsia="zh-CN"/>
              </w:rPr>
              <w:t>5</w:t>
            </w:r>
            <w:r w:rsidRPr="00236B7A">
              <w:rPr>
                <w:lang w:eastAsia="ja-JP"/>
              </w:rPr>
              <w:t>-</w:t>
            </w:r>
            <w:r w:rsidRPr="00236B7A">
              <w:rPr>
                <w:rFonts w:eastAsia="SimSun"/>
                <w:lang w:eastAsia="zh-CN"/>
              </w:rPr>
              <w:t>30</w:t>
            </w:r>
            <w:r w:rsidRPr="00236B7A">
              <w:rPr>
                <w:lang w:eastAsia="ja-JP"/>
              </w:rPr>
              <w:t>-6</w:t>
            </w:r>
            <w:r w:rsidRPr="00236B7A">
              <w:rPr>
                <w:rFonts w:eastAsia="SimSun" w:hint="eastAsia"/>
                <w:lang w:eastAsia="zh-CN"/>
              </w:rPr>
              <w:t>6</w:t>
            </w:r>
            <w:r w:rsidRPr="00236B7A">
              <w:rPr>
                <w:rFonts w:eastAsia="SimSun"/>
                <w:lang w:eastAsia="zh-CN"/>
              </w:rPr>
              <w:t>-66</w:t>
            </w:r>
          </w:p>
        </w:tc>
        <w:tc>
          <w:tcPr>
            <w:tcW w:w="2552" w:type="dxa"/>
            <w:vAlign w:val="center"/>
          </w:tcPr>
          <w:p w14:paraId="203A9DB0" w14:textId="77777777" w:rsidR="00F177CD" w:rsidRPr="00236B7A" w:rsidRDefault="00F177CD" w:rsidP="00F177CD">
            <w:pPr>
              <w:pStyle w:val="TAL"/>
              <w:rPr>
                <w:rFonts w:eastAsia="SimSun"/>
                <w:lang w:eastAsia="zh-CN"/>
              </w:rPr>
            </w:pPr>
            <w:r w:rsidRPr="00236B7A">
              <w:rPr>
                <w:rFonts w:eastAsia="SimSun" w:hint="eastAsia"/>
                <w:lang w:eastAsia="zh-CN"/>
              </w:rPr>
              <w:t>5</w:t>
            </w:r>
            <w:r w:rsidRPr="00236B7A">
              <w:rPr>
                <w:lang w:eastAsia="ja-JP"/>
              </w:rPr>
              <w:t xml:space="preserve">, </w:t>
            </w:r>
            <w:r w:rsidRPr="00236B7A">
              <w:rPr>
                <w:rFonts w:eastAsia="SimSun"/>
                <w:lang w:eastAsia="zh-CN"/>
              </w:rPr>
              <w:t>30</w:t>
            </w:r>
            <w:r w:rsidRPr="00236B7A">
              <w:rPr>
                <w:lang w:eastAsia="ja-JP"/>
              </w:rPr>
              <w:t>, 6</w:t>
            </w:r>
            <w:r w:rsidRPr="00236B7A">
              <w:rPr>
                <w:rFonts w:eastAsia="SimSun" w:hint="eastAsia"/>
                <w:lang w:eastAsia="zh-CN"/>
              </w:rPr>
              <w:t>6</w:t>
            </w:r>
          </w:p>
        </w:tc>
      </w:tr>
      <w:tr w:rsidR="00F177CD" w:rsidRPr="00236B7A" w14:paraId="3D6BB6F2" w14:textId="77777777" w:rsidTr="00F177CD">
        <w:trPr>
          <w:jc w:val="center"/>
        </w:trPr>
        <w:tc>
          <w:tcPr>
            <w:tcW w:w="2943" w:type="dxa"/>
            <w:vAlign w:val="center"/>
          </w:tcPr>
          <w:p w14:paraId="7DACCD8E" w14:textId="77777777" w:rsidR="00F177CD" w:rsidRPr="00236B7A" w:rsidRDefault="00F177CD" w:rsidP="00F177CD">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14:paraId="6956AE5B" w14:textId="77777777" w:rsidR="00F177CD" w:rsidRPr="00236B7A" w:rsidRDefault="00F177CD" w:rsidP="00F177CD">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F177CD" w:rsidRPr="00236B7A" w14:paraId="1AB6550B" w14:textId="77777777" w:rsidTr="00F177CD">
        <w:trPr>
          <w:jc w:val="center"/>
        </w:trPr>
        <w:tc>
          <w:tcPr>
            <w:tcW w:w="2943" w:type="dxa"/>
            <w:vAlign w:val="center"/>
          </w:tcPr>
          <w:p w14:paraId="68562C3E" w14:textId="77777777" w:rsidR="00F177CD" w:rsidRPr="00236B7A" w:rsidRDefault="00F177CD" w:rsidP="00F177CD">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4CEC278E" w14:textId="77777777" w:rsidR="00F177CD" w:rsidRPr="00236B7A" w:rsidRDefault="00F177CD" w:rsidP="00F177CD">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F177CD" w:rsidRPr="00236B7A" w14:paraId="5C90E90C" w14:textId="77777777" w:rsidTr="00F177CD">
        <w:trPr>
          <w:jc w:val="center"/>
        </w:trPr>
        <w:tc>
          <w:tcPr>
            <w:tcW w:w="2943" w:type="dxa"/>
            <w:vAlign w:val="center"/>
          </w:tcPr>
          <w:p w14:paraId="5FE95465" w14:textId="77777777" w:rsidR="00F177CD" w:rsidRPr="00236B7A" w:rsidRDefault="00F177CD" w:rsidP="00F177CD">
            <w:pPr>
              <w:pStyle w:val="TAL"/>
            </w:pPr>
            <w:r w:rsidRPr="00236B7A">
              <w:t>CA_7-8-20</w:t>
            </w:r>
          </w:p>
        </w:tc>
        <w:tc>
          <w:tcPr>
            <w:tcW w:w="2552" w:type="dxa"/>
            <w:vAlign w:val="center"/>
          </w:tcPr>
          <w:p w14:paraId="155798E3" w14:textId="77777777" w:rsidR="00F177CD" w:rsidRPr="00236B7A" w:rsidRDefault="00F177CD" w:rsidP="00F177CD">
            <w:pPr>
              <w:pStyle w:val="TAL"/>
            </w:pPr>
            <w:r w:rsidRPr="00236B7A">
              <w:t>7, 8, 20</w:t>
            </w:r>
          </w:p>
        </w:tc>
      </w:tr>
      <w:tr w:rsidR="00F177CD" w:rsidRPr="00236B7A" w14:paraId="40AC60A7" w14:textId="77777777" w:rsidTr="00F177CD">
        <w:trPr>
          <w:jc w:val="center"/>
        </w:trPr>
        <w:tc>
          <w:tcPr>
            <w:tcW w:w="2943" w:type="dxa"/>
            <w:vAlign w:val="center"/>
          </w:tcPr>
          <w:p w14:paraId="3E494E1F" w14:textId="77777777" w:rsidR="00F177CD" w:rsidRPr="00236B7A" w:rsidRDefault="00F177CD" w:rsidP="00F177CD">
            <w:pPr>
              <w:pStyle w:val="TAL"/>
              <w:rPr>
                <w:lang w:eastAsia="zh-CN"/>
              </w:rPr>
            </w:pPr>
            <w:r w:rsidRPr="00236B7A">
              <w:rPr>
                <w:rFonts w:hint="eastAsia"/>
                <w:lang w:eastAsia="zh-CN"/>
              </w:rPr>
              <w:t>CA_7-8-38</w:t>
            </w:r>
          </w:p>
        </w:tc>
        <w:tc>
          <w:tcPr>
            <w:tcW w:w="2552" w:type="dxa"/>
            <w:vAlign w:val="center"/>
          </w:tcPr>
          <w:p w14:paraId="1D46D028" w14:textId="77777777" w:rsidR="00F177CD" w:rsidRPr="00236B7A" w:rsidRDefault="00F177CD" w:rsidP="00F177CD">
            <w:pPr>
              <w:pStyle w:val="TAL"/>
              <w:rPr>
                <w:lang w:eastAsia="zh-CN"/>
              </w:rPr>
            </w:pPr>
            <w:r w:rsidRPr="00236B7A">
              <w:rPr>
                <w:rFonts w:hint="eastAsia"/>
                <w:lang w:eastAsia="zh-CN"/>
              </w:rPr>
              <w:t>7, 8, 38</w:t>
            </w:r>
          </w:p>
        </w:tc>
      </w:tr>
      <w:tr w:rsidR="00F177CD" w:rsidRPr="00236B7A" w14:paraId="71AE3891" w14:textId="77777777" w:rsidTr="00F177CD">
        <w:trPr>
          <w:jc w:val="center"/>
        </w:trPr>
        <w:tc>
          <w:tcPr>
            <w:tcW w:w="2943" w:type="dxa"/>
            <w:vAlign w:val="center"/>
          </w:tcPr>
          <w:p w14:paraId="3004C381" w14:textId="77777777" w:rsidR="00F177CD" w:rsidRPr="00236B7A" w:rsidRDefault="00F177CD" w:rsidP="00F177CD">
            <w:pPr>
              <w:pStyle w:val="TAL"/>
              <w:rPr>
                <w:lang w:eastAsia="zh-CN"/>
              </w:rPr>
            </w:pPr>
            <w:r w:rsidRPr="00236B7A">
              <w:rPr>
                <w:rFonts w:hint="eastAsia"/>
                <w:lang w:eastAsia="zh-CN"/>
              </w:rPr>
              <w:t>CA_7-8-40</w:t>
            </w:r>
          </w:p>
        </w:tc>
        <w:tc>
          <w:tcPr>
            <w:tcW w:w="2552" w:type="dxa"/>
            <w:vAlign w:val="center"/>
          </w:tcPr>
          <w:p w14:paraId="41CD07BA" w14:textId="77777777" w:rsidR="00F177CD" w:rsidRPr="00236B7A" w:rsidRDefault="00F177CD" w:rsidP="00F177CD">
            <w:pPr>
              <w:pStyle w:val="TAL"/>
              <w:rPr>
                <w:lang w:eastAsia="zh-CN"/>
              </w:rPr>
            </w:pPr>
            <w:r w:rsidRPr="00236B7A">
              <w:rPr>
                <w:rFonts w:hint="eastAsia"/>
                <w:lang w:eastAsia="zh-CN"/>
              </w:rPr>
              <w:t>7, 8, 40</w:t>
            </w:r>
          </w:p>
        </w:tc>
      </w:tr>
      <w:tr w:rsidR="00F177CD" w:rsidRPr="00236B7A" w14:paraId="7978199C" w14:textId="77777777" w:rsidTr="00F177CD">
        <w:trPr>
          <w:jc w:val="center"/>
        </w:trPr>
        <w:tc>
          <w:tcPr>
            <w:tcW w:w="2943" w:type="dxa"/>
            <w:vAlign w:val="center"/>
          </w:tcPr>
          <w:p w14:paraId="43BD1640" w14:textId="77777777" w:rsidR="00F177CD" w:rsidRPr="00236B7A" w:rsidRDefault="00F177CD" w:rsidP="00F177CD">
            <w:pPr>
              <w:pStyle w:val="TAL"/>
              <w:rPr>
                <w:lang w:eastAsia="zh-CN"/>
              </w:rPr>
            </w:pPr>
            <w:r w:rsidRPr="00236B7A">
              <w:rPr>
                <w:rFonts w:hint="eastAsia"/>
                <w:lang w:eastAsia="zh-CN"/>
              </w:rPr>
              <w:t>CA_7-12-66</w:t>
            </w:r>
          </w:p>
        </w:tc>
        <w:tc>
          <w:tcPr>
            <w:tcW w:w="2552" w:type="dxa"/>
            <w:vAlign w:val="center"/>
          </w:tcPr>
          <w:p w14:paraId="480B6D97" w14:textId="77777777" w:rsidR="00F177CD" w:rsidRPr="00236B7A" w:rsidRDefault="00F177CD" w:rsidP="00F177CD">
            <w:pPr>
              <w:pStyle w:val="TAL"/>
              <w:rPr>
                <w:lang w:eastAsia="zh-CN"/>
              </w:rPr>
            </w:pPr>
            <w:r w:rsidRPr="00236B7A">
              <w:rPr>
                <w:rFonts w:hint="eastAsia"/>
                <w:lang w:eastAsia="zh-CN"/>
              </w:rPr>
              <w:t>7, 12, 66</w:t>
            </w:r>
          </w:p>
        </w:tc>
      </w:tr>
      <w:tr w:rsidR="00F177CD" w:rsidRPr="00236B7A" w14:paraId="1D2E4DF8" w14:textId="77777777" w:rsidTr="00F177CD">
        <w:trPr>
          <w:jc w:val="center"/>
        </w:trPr>
        <w:tc>
          <w:tcPr>
            <w:tcW w:w="2943" w:type="dxa"/>
            <w:vAlign w:val="center"/>
          </w:tcPr>
          <w:p w14:paraId="0F7B7B1F" w14:textId="77777777" w:rsidR="00F177CD" w:rsidRPr="00236B7A" w:rsidRDefault="00F177CD" w:rsidP="00F177CD">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r w:rsidRPr="00236B7A">
              <w:rPr>
                <w:vertAlign w:val="superscript"/>
              </w:rPr>
              <w:t>1</w:t>
            </w:r>
          </w:p>
        </w:tc>
        <w:tc>
          <w:tcPr>
            <w:tcW w:w="2552" w:type="dxa"/>
            <w:vAlign w:val="center"/>
          </w:tcPr>
          <w:p w14:paraId="0F2F1B12" w14:textId="77777777" w:rsidR="00F177CD" w:rsidRPr="00236B7A" w:rsidRDefault="00F177CD" w:rsidP="00F177CD">
            <w:pPr>
              <w:pStyle w:val="TAL"/>
            </w:pPr>
            <w:r w:rsidRPr="00236B7A">
              <w:t>7, 20, 28</w:t>
            </w:r>
          </w:p>
        </w:tc>
      </w:tr>
      <w:tr w:rsidR="00F177CD" w:rsidRPr="00236B7A" w14:paraId="2E0FB833" w14:textId="77777777" w:rsidTr="00F177CD">
        <w:trPr>
          <w:jc w:val="center"/>
        </w:trPr>
        <w:tc>
          <w:tcPr>
            <w:tcW w:w="2943" w:type="dxa"/>
            <w:vAlign w:val="center"/>
          </w:tcPr>
          <w:p w14:paraId="1471E110" w14:textId="77777777" w:rsidR="00F177CD" w:rsidRPr="00236B7A" w:rsidRDefault="00F177CD" w:rsidP="00F177CD">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14:paraId="6FD3DE9A" w14:textId="77777777" w:rsidR="00F177CD" w:rsidRPr="00236B7A" w:rsidRDefault="00F177CD" w:rsidP="00F177CD">
            <w:pPr>
              <w:pStyle w:val="TAL"/>
            </w:pPr>
            <w:r w:rsidRPr="00236B7A">
              <w:t>7, 20, 32</w:t>
            </w:r>
          </w:p>
        </w:tc>
      </w:tr>
      <w:tr w:rsidR="00F177CD" w:rsidRPr="00236B7A" w14:paraId="53C1D2F6" w14:textId="77777777" w:rsidTr="00F177CD">
        <w:trPr>
          <w:jc w:val="center"/>
        </w:trPr>
        <w:tc>
          <w:tcPr>
            <w:tcW w:w="2943" w:type="dxa"/>
            <w:vAlign w:val="center"/>
          </w:tcPr>
          <w:p w14:paraId="2C1A58EA" w14:textId="77777777" w:rsidR="00F177CD" w:rsidRPr="00236B7A" w:rsidRDefault="00F177CD" w:rsidP="00F177CD">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38</w:t>
            </w:r>
          </w:p>
        </w:tc>
        <w:tc>
          <w:tcPr>
            <w:tcW w:w="2552" w:type="dxa"/>
            <w:vAlign w:val="center"/>
          </w:tcPr>
          <w:p w14:paraId="09D1E16D" w14:textId="77777777" w:rsidR="00F177CD" w:rsidRPr="00236B7A" w:rsidRDefault="00F177CD" w:rsidP="00F177CD">
            <w:pPr>
              <w:pStyle w:val="TAL"/>
            </w:pPr>
            <w:r w:rsidRPr="00236B7A">
              <w:t>7, 20, 38</w:t>
            </w:r>
          </w:p>
        </w:tc>
      </w:tr>
      <w:tr w:rsidR="00F177CD" w:rsidRPr="00236B7A" w14:paraId="38A3D4D9" w14:textId="77777777" w:rsidTr="00F177CD">
        <w:trPr>
          <w:jc w:val="center"/>
        </w:trPr>
        <w:tc>
          <w:tcPr>
            <w:tcW w:w="2943" w:type="dxa"/>
            <w:vAlign w:val="center"/>
          </w:tcPr>
          <w:p w14:paraId="4DC70254" w14:textId="77777777" w:rsidR="00F177CD" w:rsidRPr="00236B7A" w:rsidRDefault="00F177CD" w:rsidP="00F177CD">
            <w:pPr>
              <w:pStyle w:val="TAL"/>
            </w:pPr>
            <w:r w:rsidRPr="00236B7A">
              <w:t>CA_</w:t>
            </w:r>
            <w:r w:rsidRPr="00236B7A">
              <w:rPr>
                <w:lang w:eastAsia="ja-JP"/>
              </w:rPr>
              <w:t>7</w:t>
            </w:r>
            <w:r w:rsidRPr="00236B7A">
              <w:t>-</w:t>
            </w:r>
            <w:r w:rsidRPr="00236B7A">
              <w:rPr>
                <w:lang w:eastAsia="ja-JP"/>
              </w:rPr>
              <w:t>20</w:t>
            </w:r>
            <w:r w:rsidRPr="00236B7A">
              <w:t>-</w:t>
            </w:r>
            <w:r w:rsidRPr="00236B7A">
              <w:rPr>
                <w:rFonts w:eastAsia="SimSun" w:hint="eastAsia"/>
                <w:lang w:eastAsia="zh-CN"/>
              </w:rPr>
              <w:t>42</w:t>
            </w:r>
          </w:p>
        </w:tc>
        <w:tc>
          <w:tcPr>
            <w:tcW w:w="2552" w:type="dxa"/>
            <w:vAlign w:val="center"/>
          </w:tcPr>
          <w:p w14:paraId="66B13DFC" w14:textId="77777777" w:rsidR="00F177CD" w:rsidRPr="00236B7A" w:rsidRDefault="00F177CD" w:rsidP="00F177CD">
            <w:pPr>
              <w:pStyle w:val="TAL"/>
            </w:pPr>
            <w:r w:rsidRPr="00236B7A">
              <w:t xml:space="preserve">7, 20, </w:t>
            </w:r>
            <w:r w:rsidRPr="00236B7A">
              <w:rPr>
                <w:rFonts w:eastAsia="SimSun" w:hint="eastAsia"/>
                <w:lang w:eastAsia="zh-CN"/>
              </w:rPr>
              <w:t>42</w:t>
            </w:r>
          </w:p>
        </w:tc>
      </w:tr>
      <w:tr w:rsidR="00F177CD" w:rsidRPr="00236B7A" w14:paraId="087EEAAC" w14:textId="77777777" w:rsidTr="00F177CD">
        <w:trPr>
          <w:jc w:val="center"/>
        </w:trPr>
        <w:tc>
          <w:tcPr>
            <w:tcW w:w="2943" w:type="dxa"/>
            <w:vAlign w:val="center"/>
          </w:tcPr>
          <w:p w14:paraId="00295CAE" w14:textId="77777777" w:rsidR="00F177CD" w:rsidRPr="00236B7A" w:rsidRDefault="00F177CD" w:rsidP="00F177CD">
            <w:pPr>
              <w:pStyle w:val="TAL"/>
              <w:rPr>
                <w:lang w:eastAsia="zh-CN"/>
              </w:rPr>
            </w:pPr>
            <w:r w:rsidRPr="00236B7A">
              <w:rPr>
                <w:rFonts w:hint="eastAsia"/>
                <w:lang w:eastAsia="zh-CN"/>
              </w:rPr>
              <w:t>CA_7-28-38</w:t>
            </w:r>
          </w:p>
        </w:tc>
        <w:tc>
          <w:tcPr>
            <w:tcW w:w="2552" w:type="dxa"/>
            <w:vAlign w:val="center"/>
          </w:tcPr>
          <w:p w14:paraId="4DD53C80" w14:textId="77777777" w:rsidR="00F177CD" w:rsidRPr="00236B7A" w:rsidRDefault="00F177CD" w:rsidP="00F177CD">
            <w:pPr>
              <w:pStyle w:val="TAL"/>
              <w:rPr>
                <w:lang w:eastAsia="zh-CN"/>
              </w:rPr>
            </w:pPr>
            <w:r w:rsidRPr="00236B7A">
              <w:rPr>
                <w:rFonts w:hint="eastAsia"/>
                <w:lang w:eastAsia="zh-CN"/>
              </w:rPr>
              <w:t>7, 28, 38</w:t>
            </w:r>
          </w:p>
        </w:tc>
      </w:tr>
      <w:tr w:rsidR="00F177CD" w:rsidRPr="00236B7A" w14:paraId="39E520BB"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FD8721" w14:textId="77777777" w:rsidR="00F177CD" w:rsidRPr="00236B7A" w:rsidRDefault="00F177CD" w:rsidP="00F177CD">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35AAC6" w14:textId="77777777" w:rsidR="00F177CD" w:rsidRPr="00236B7A" w:rsidRDefault="00F177CD" w:rsidP="00F177CD">
            <w:pPr>
              <w:pStyle w:val="TAL"/>
              <w:rPr>
                <w:lang w:eastAsia="zh-CN"/>
              </w:rPr>
            </w:pPr>
            <w:r w:rsidRPr="00236B7A">
              <w:rPr>
                <w:lang w:eastAsia="zh-CN"/>
              </w:rPr>
              <w:t>7, 30, 66</w:t>
            </w:r>
          </w:p>
        </w:tc>
      </w:tr>
      <w:tr w:rsidR="00F177CD" w:rsidRPr="00236B7A" w14:paraId="44C950CE"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25859E" w14:textId="77777777" w:rsidR="00F177CD" w:rsidRPr="00236B7A" w:rsidRDefault="00F177CD" w:rsidP="00F177CD">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83D685" w14:textId="77777777" w:rsidR="00F177CD" w:rsidRPr="00236B7A" w:rsidRDefault="00F177CD" w:rsidP="00F177CD">
            <w:pPr>
              <w:pStyle w:val="TAL"/>
              <w:rPr>
                <w:lang w:eastAsia="zh-CN"/>
              </w:rPr>
            </w:pPr>
            <w:r w:rsidRPr="00236B7A">
              <w:rPr>
                <w:lang w:eastAsia="zh-CN"/>
              </w:rPr>
              <w:t>7, 46, 66</w:t>
            </w:r>
          </w:p>
        </w:tc>
      </w:tr>
      <w:tr w:rsidR="00F177CD" w:rsidRPr="00236B7A" w14:paraId="65A50A16" w14:textId="77777777" w:rsidTr="00F177CD">
        <w:trPr>
          <w:jc w:val="center"/>
        </w:trPr>
        <w:tc>
          <w:tcPr>
            <w:tcW w:w="2943" w:type="dxa"/>
            <w:vAlign w:val="center"/>
          </w:tcPr>
          <w:p w14:paraId="7A2DDA48" w14:textId="77777777" w:rsidR="00F177CD" w:rsidRPr="00236B7A" w:rsidRDefault="00F177CD" w:rsidP="00F177CD">
            <w:pPr>
              <w:pStyle w:val="TAL"/>
              <w:rPr>
                <w:lang w:eastAsia="zh-CN"/>
              </w:rPr>
            </w:pPr>
            <w:r w:rsidRPr="00236B7A">
              <w:rPr>
                <w:rFonts w:hint="eastAsia"/>
                <w:lang w:eastAsia="zh-CN"/>
              </w:rPr>
              <w:t>CA_8-11-28</w:t>
            </w:r>
          </w:p>
        </w:tc>
        <w:tc>
          <w:tcPr>
            <w:tcW w:w="2552" w:type="dxa"/>
            <w:vAlign w:val="center"/>
          </w:tcPr>
          <w:p w14:paraId="4C1BE821" w14:textId="77777777" w:rsidR="00F177CD" w:rsidRPr="00236B7A" w:rsidRDefault="00F177CD" w:rsidP="00F177CD">
            <w:pPr>
              <w:pStyle w:val="TAL"/>
              <w:rPr>
                <w:lang w:eastAsia="zh-CN"/>
              </w:rPr>
            </w:pPr>
            <w:r w:rsidRPr="00236B7A">
              <w:rPr>
                <w:rFonts w:hint="eastAsia"/>
                <w:lang w:eastAsia="zh-CN"/>
              </w:rPr>
              <w:t>8, 11, 28</w:t>
            </w:r>
          </w:p>
        </w:tc>
      </w:tr>
      <w:tr w:rsidR="00F177CD" w:rsidRPr="00236B7A" w14:paraId="64DF8461" w14:textId="77777777" w:rsidTr="00F177CD">
        <w:trPr>
          <w:jc w:val="center"/>
        </w:trPr>
        <w:tc>
          <w:tcPr>
            <w:tcW w:w="2943" w:type="dxa"/>
            <w:vAlign w:val="center"/>
          </w:tcPr>
          <w:p w14:paraId="0780CE81" w14:textId="77777777" w:rsidR="00F177CD" w:rsidRPr="00236B7A" w:rsidRDefault="00F177CD" w:rsidP="00F177CD">
            <w:pPr>
              <w:pStyle w:val="TAL"/>
              <w:rPr>
                <w:vertAlign w:val="superscript"/>
                <w:lang w:eastAsia="zh-CN"/>
              </w:rPr>
            </w:pPr>
            <w:r w:rsidRPr="00236B7A">
              <w:rPr>
                <w:rFonts w:hint="eastAsia"/>
                <w:lang w:eastAsia="zh-CN"/>
              </w:rPr>
              <w:t>CA_8-20-28</w:t>
            </w:r>
            <w:r w:rsidRPr="00236B7A">
              <w:rPr>
                <w:rFonts w:hint="eastAsia"/>
                <w:vertAlign w:val="superscript"/>
                <w:lang w:eastAsia="zh-CN"/>
              </w:rPr>
              <w:t>1</w:t>
            </w:r>
          </w:p>
        </w:tc>
        <w:tc>
          <w:tcPr>
            <w:tcW w:w="2552" w:type="dxa"/>
            <w:vAlign w:val="center"/>
          </w:tcPr>
          <w:p w14:paraId="737EDC8A" w14:textId="77777777" w:rsidR="00F177CD" w:rsidRPr="00236B7A" w:rsidRDefault="00F177CD" w:rsidP="00F177CD">
            <w:pPr>
              <w:pStyle w:val="TAL"/>
              <w:rPr>
                <w:lang w:eastAsia="zh-CN"/>
              </w:rPr>
            </w:pPr>
            <w:r w:rsidRPr="00236B7A">
              <w:rPr>
                <w:rFonts w:hint="eastAsia"/>
                <w:lang w:eastAsia="zh-CN"/>
              </w:rPr>
              <w:t>8, 20, 28</w:t>
            </w:r>
          </w:p>
        </w:tc>
      </w:tr>
      <w:tr w:rsidR="00F177CD" w:rsidRPr="00236B7A" w14:paraId="523577CD" w14:textId="77777777" w:rsidTr="00F177CD">
        <w:trPr>
          <w:jc w:val="center"/>
        </w:trPr>
        <w:tc>
          <w:tcPr>
            <w:tcW w:w="2943" w:type="dxa"/>
            <w:vAlign w:val="center"/>
          </w:tcPr>
          <w:p w14:paraId="6DE66CF4" w14:textId="77777777" w:rsidR="00F177CD" w:rsidRPr="00236B7A" w:rsidRDefault="00F177CD" w:rsidP="00F177CD">
            <w:pPr>
              <w:pStyle w:val="TAL"/>
              <w:rPr>
                <w:lang w:eastAsia="zh-CN"/>
              </w:rPr>
            </w:pPr>
            <w:r w:rsidRPr="00236B7A">
              <w:rPr>
                <w:rFonts w:hint="eastAsia"/>
                <w:lang w:eastAsia="zh-CN"/>
              </w:rPr>
              <w:t>CA_8-28-41</w:t>
            </w:r>
          </w:p>
        </w:tc>
        <w:tc>
          <w:tcPr>
            <w:tcW w:w="2552" w:type="dxa"/>
            <w:vAlign w:val="center"/>
          </w:tcPr>
          <w:p w14:paraId="3BEEC62D" w14:textId="77777777" w:rsidR="00F177CD" w:rsidRPr="00236B7A" w:rsidRDefault="00F177CD" w:rsidP="00F177CD">
            <w:pPr>
              <w:pStyle w:val="TAL"/>
              <w:rPr>
                <w:lang w:eastAsia="zh-CN"/>
              </w:rPr>
            </w:pPr>
            <w:r w:rsidRPr="00236B7A">
              <w:rPr>
                <w:rFonts w:hint="eastAsia"/>
                <w:lang w:eastAsia="zh-CN"/>
              </w:rPr>
              <w:t>8, 28, 41</w:t>
            </w:r>
          </w:p>
        </w:tc>
      </w:tr>
      <w:tr w:rsidR="00F177CD" w:rsidRPr="00236B7A" w14:paraId="2262339C" w14:textId="77777777" w:rsidTr="00F177CD">
        <w:trPr>
          <w:jc w:val="center"/>
        </w:trPr>
        <w:tc>
          <w:tcPr>
            <w:tcW w:w="2943" w:type="dxa"/>
            <w:vAlign w:val="center"/>
          </w:tcPr>
          <w:p w14:paraId="6841C9F0" w14:textId="77777777" w:rsidR="00F177CD" w:rsidRPr="00236B7A" w:rsidRDefault="00F177CD" w:rsidP="00F177CD">
            <w:pPr>
              <w:pStyle w:val="TAL"/>
              <w:rPr>
                <w:lang w:eastAsia="zh-CN"/>
              </w:rPr>
            </w:pPr>
            <w:r w:rsidRPr="00236B7A">
              <w:rPr>
                <w:rFonts w:hint="eastAsia"/>
                <w:lang w:eastAsia="zh-CN"/>
              </w:rPr>
              <w:t>CA_8-39-41</w:t>
            </w:r>
          </w:p>
        </w:tc>
        <w:tc>
          <w:tcPr>
            <w:tcW w:w="2552" w:type="dxa"/>
            <w:vAlign w:val="center"/>
          </w:tcPr>
          <w:p w14:paraId="3EECED8E" w14:textId="77777777" w:rsidR="00F177CD" w:rsidRPr="00236B7A" w:rsidRDefault="00F177CD" w:rsidP="00F177CD">
            <w:pPr>
              <w:pStyle w:val="TAL"/>
              <w:rPr>
                <w:lang w:eastAsia="zh-CN"/>
              </w:rPr>
            </w:pPr>
            <w:r w:rsidRPr="00236B7A">
              <w:rPr>
                <w:rFonts w:hint="eastAsia"/>
                <w:lang w:eastAsia="zh-CN"/>
              </w:rPr>
              <w:t>8, 39 ,41</w:t>
            </w:r>
          </w:p>
        </w:tc>
      </w:tr>
      <w:tr w:rsidR="00F177CD" w:rsidRPr="00236B7A" w14:paraId="57740547" w14:textId="77777777" w:rsidTr="00F177CD">
        <w:trPr>
          <w:jc w:val="center"/>
        </w:trPr>
        <w:tc>
          <w:tcPr>
            <w:tcW w:w="2943" w:type="dxa"/>
            <w:vAlign w:val="center"/>
          </w:tcPr>
          <w:p w14:paraId="2C62A50A" w14:textId="77777777" w:rsidR="00F177CD" w:rsidRPr="00236B7A" w:rsidRDefault="00F177CD" w:rsidP="00F177CD">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5F624167" w14:textId="77777777" w:rsidR="00F177CD" w:rsidRPr="00236B7A" w:rsidRDefault="00F177CD" w:rsidP="00F177CD">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F177CD" w:rsidRPr="00236B7A" w14:paraId="4D23FED6" w14:textId="77777777" w:rsidTr="00F177CD">
        <w:trPr>
          <w:jc w:val="center"/>
        </w:trPr>
        <w:tc>
          <w:tcPr>
            <w:tcW w:w="2943" w:type="dxa"/>
            <w:vAlign w:val="center"/>
          </w:tcPr>
          <w:p w14:paraId="18FB4E1C" w14:textId="77777777" w:rsidR="00F177CD" w:rsidRPr="00236B7A" w:rsidRDefault="00F177CD" w:rsidP="00F177CD">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14:paraId="7BF04F6D" w14:textId="77777777" w:rsidR="00F177CD" w:rsidRPr="00236B7A" w:rsidRDefault="00F177CD" w:rsidP="00F177CD">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F177CD" w:rsidRPr="00236B7A" w14:paraId="019FB892" w14:textId="77777777" w:rsidTr="00F177CD">
        <w:trPr>
          <w:jc w:val="center"/>
        </w:trPr>
        <w:tc>
          <w:tcPr>
            <w:tcW w:w="2943" w:type="dxa"/>
            <w:vAlign w:val="center"/>
          </w:tcPr>
          <w:p w14:paraId="78F4237E" w14:textId="77777777" w:rsidR="00F177CD" w:rsidRPr="00236B7A" w:rsidRDefault="00F177CD" w:rsidP="00F177CD">
            <w:pPr>
              <w:pStyle w:val="TAL"/>
              <w:rPr>
                <w:lang w:eastAsia="ja-JP"/>
              </w:rPr>
            </w:pPr>
            <w:r w:rsidRPr="00236B7A">
              <w:t>CA_</w:t>
            </w:r>
            <w:r w:rsidRPr="00236B7A">
              <w:rPr>
                <w:lang w:eastAsia="zh-CN"/>
              </w:rPr>
              <w:t>13-46-66</w:t>
            </w:r>
          </w:p>
        </w:tc>
        <w:tc>
          <w:tcPr>
            <w:tcW w:w="2552" w:type="dxa"/>
            <w:vAlign w:val="center"/>
          </w:tcPr>
          <w:p w14:paraId="49028B1D" w14:textId="77777777" w:rsidR="00F177CD" w:rsidRPr="00236B7A" w:rsidRDefault="00F177CD" w:rsidP="00F177CD">
            <w:pPr>
              <w:pStyle w:val="TAL"/>
              <w:rPr>
                <w:lang w:eastAsia="zh-CN"/>
              </w:rPr>
            </w:pPr>
            <w:r w:rsidRPr="00236B7A">
              <w:rPr>
                <w:lang w:eastAsia="zh-CN"/>
              </w:rPr>
              <w:t>13, 46, 66</w:t>
            </w:r>
          </w:p>
        </w:tc>
      </w:tr>
      <w:tr w:rsidR="00F177CD" w:rsidRPr="00236B7A" w14:paraId="0F9CD168" w14:textId="77777777" w:rsidTr="00F177CD">
        <w:trPr>
          <w:jc w:val="center"/>
        </w:trPr>
        <w:tc>
          <w:tcPr>
            <w:tcW w:w="2943" w:type="dxa"/>
            <w:vAlign w:val="center"/>
          </w:tcPr>
          <w:p w14:paraId="67787521" w14:textId="77777777" w:rsidR="00F177CD" w:rsidRPr="00236B7A" w:rsidRDefault="00F177CD" w:rsidP="00F177CD">
            <w:pPr>
              <w:pStyle w:val="TAL"/>
              <w:rPr>
                <w:lang w:eastAsia="zh-CN"/>
              </w:rPr>
            </w:pPr>
            <w:r w:rsidRPr="00236B7A">
              <w:rPr>
                <w:rFonts w:hint="eastAsia"/>
                <w:lang w:eastAsia="zh-CN"/>
              </w:rPr>
              <w:t>CA_1</w:t>
            </w:r>
            <w:r w:rsidRPr="00236B7A">
              <w:rPr>
                <w:lang w:eastAsia="zh-CN"/>
              </w:rPr>
              <w:t>3-48-66</w:t>
            </w:r>
          </w:p>
        </w:tc>
        <w:tc>
          <w:tcPr>
            <w:tcW w:w="2552" w:type="dxa"/>
            <w:vAlign w:val="center"/>
          </w:tcPr>
          <w:p w14:paraId="133266C2" w14:textId="77777777" w:rsidR="00F177CD" w:rsidRPr="00236B7A" w:rsidRDefault="00F177CD" w:rsidP="00F177CD">
            <w:pPr>
              <w:pStyle w:val="TAL"/>
              <w:rPr>
                <w:lang w:eastAsia="zh-CN"/>
              </w:rPr>
            </w:pPr>
            <w:r w:rsidRPr="00236B7A">
              <w:rPr>
                <w:rFonts w:hint="eastAsia"/>
                <w:lang w:eastAsia="zh-CN"/>
              </w:rPr>
              <w:t>13, 48, 66</w:t>
            </w:r>
          </w:p>
        </w:tc>
      </w:tr>
      <w:tr w:rsidR="00F177CD" w:rsidRPr="00236B7A" w14:paraId="5BCD5878" w14:textId="77777777" w:rsidTr="00F177CD">
        <w:trPr>
          <w:jc w:val="center"/>
        </w:trPr>
        <w:tc>
          <w:tcPr>
            <w:tcW w:w="2943" w:type="dxa"/>
            <w:vAlign w:val="center"/>
          </w:tcPr>
          <w:p w14:paraId="0E1A4DB7" w14:textId="77777777" w:rsidR="00F177CD" w:rsidRPr="00236B7A" w:rsidRDefault="00F177CD" w:rsidP="00F177CD">
            <w:pPr>
              <w:pStyle w:val="TAL"/>
              <w:rPr>
                <w:lang w:eastAsia="zh-CN"/>
              </w:rPr>
            </w:pPr>
            <w:r w:rsidRPr="00236B7A">
              <w:rPr>
                <w:rFonts w:hint="eastAsia"/>
                <w:lang w:eastAsia="zh-CN"/>
              </w:rPr>
              <w:t>CA_1</w:t>
            </w:r>
            <w:r w:rsidRPr="00236B7A">
              <w:rPr>
                <w:lang w:eastAsia="zh-CN"/>
              </w:rPr>
              <w:t>3-48-48-66</w:t>
            </w:r>
          </w:p>
        </w:tc>
        <w:tc>
          <w:tcPr>
            <w:tcW w:w="2552" w:type="dxa"/>
            <w:vAlign w:val="center"/>
          </w:tcPr>
          <w:p w14:paraId="22240B2C" w14:textId="77777777" w:rsidR="00F177CD" w:rsidRPr="00236B7A" w:rsidRDefault="00F177CD" w:rsidP="00F177CD">
            <w:pPr>
              <w:pStyle w:val="TAL"/>
              <w:rPr>
                <w:lang w:eastAsia="zh-CN"/>
              </w:rPr>
            </w:pPr>
            <w:r w:rsidRPr="00236B7A">
              <w:rPr>
                <w:rFonts w:hint="eastAsia"/>
                <w:lang w:eastAsia="zh-CN"/>
              </w:rPr>
              <w:t>13, 48, 66</w:t>
            </w:r>
          </w:p>
        </w:tc>
      </w:tr>
      <w:tr w:rsidR="00F177CD" w:rsidRPr="00236B7A" w14:paraId="535C75D2" w14:textId="77777777" w:rsidTr="00F177CD">
        <w:trPr>
          <w:jc w:val="center"/>
        </w:trPr>
        <w:tc>
          <w:tcPr>
            <w:tcW w:w="2943" w:type="dxa"/>
            <w:vAlign w:val="center"/>
          </w:tcPr>
          <w:p w14:paraId="6FC7EA5A" w14:textId="77777777" w:rsidR="00F177CD" w:rsidRPr="00236B7A" w:rsidRDefault="00F177CD" w:rsidP="00F177CD">
            <w:pPr>
              <w:pStyle w:val="TAL"/>
              <w:rPr>
                <w:lang w:eastAsia="zh-CN"/>
              </w:rPr>
            </w:pPr>
            <w:r w:rsidRPr="00236B7A">
              <w:rPr>
                <w:rFonts w:hint="eastAsia"/>
                <w:lang w:eastAsia="zh-CN"/>
              </w:rPr>
              <w:t>CA_14-30-66</w:t>
            </w:r>
          </w:p>
        </w:tc>
        <w:tc>
          <w:tcPr>
            <w:tcW w:w="2552" w:type="dxa"/>
            <w:vAlign w:val="center"/>
          </w:tcPr>
          <w:p w14:paraId="63767B13" w14:textId="77777777" w:rsidR="00F177CD" w:rsidRPr="00236B7A" w:rsidRDefault="00F177CD" w:rsidP="00F177CD">
            <w:pPr>
              <w:pStyle w:val="TAL"/>
              <w:rPr>
                <w:lang w:eastAsia="zh-CN"/>
              </w:rPr>
            </w:pPr>
            <w:r w:rsidRPr="00236B7A">
              <w:rPr>
                <w:rFonts w:hint="eastAsia"/>
                <w:lang w:eastAsia="zh-CN"/>
              </w:rPr>
              <w:t>14, 30, 66</w:t>
            </w:r>
          </w:p>
        </w:tc>
      </w:tr>
      <w:tr w:rsidR="00F177CD" w:rsidRPr="00236B7A" w14:paraId="0ED58AA8" w14:textId="77777777" w:rsidTr="00F177CD">
        <w:trPr>
          <w:jc w:val="center"/>
        </w:trPr>
        <w:tc>
          <w:tcPr>
            <w:tcW w:w="2943" w:type="dxa"/>
            <w:vAlign w:val="center"/>
          </w:tcPr>
          <w:p w14:paraId="1D20E50A" w14:textId="77777777" w:rsidR="00F177CD" w:rsidRPr="00236B7A" w:rsidRDefault="00F177CD" w:rsidP="00F177CD">
            <w:pPr>
              <w:pStyle w:val="TAL"/>
              <w:rPr>
                <w:lang w:eastAsia="zh-CN"/>
              </w:rPr>
            </w:pPr>
            <w:r w:rsidRPr="00236B7A">
              <w:rPr>
                <w:rFonts w:hint="eastAsia"/>
                <w:lang w:eastAsia="zh-CN"/>
              </w:rPr>
              <w:t>CA_14-30-66</w:t>
            </w:r>
            <w:r w:rsidRPr="00236B7A">
              <w:rPr>
                <w:lang w:eastAsia="zh-CN"/>
              </w:rPr>
              <w:t>-66</w:t>
            </w:r>
          </w:p>
        </w:tc>
        <w:tc>
          <w:tcPr>
            <w:tcW w:w="2552" w:type="dxa"/>
            <w:vAlign w:val="center"/>
          </w:tcPr>
          <w:p w14:paraId="11FF6BC1" w14:textId="77777777" w:rsidR="00F177CD" w:rsidRPr="00236B7A" w:rsidRDefault="00F177CD" w:rsidP="00F177CD">
            <w:pPr>
              <w:pStyle w:val="TAL"/>
              <w:rPr>
                <w:lang w:eastAsia="zh-CN"/>
              </w:rPr>
            </w:pPr>
            <w:r w:rsidRPr="00236B7A">
              <w:rPr>
                <w:rFonts w:hint="eastAsia"/>
                <w:lang w:eastAsia="zh-CN"/>
              </w:rPr>
              <w:t>14, 30, 66</w:t>
            </w:r>
          </w:p>
        </w:tc>
      </w:tr>
      <w:tr w:rsidR="00F177CD" w:rsidRPr="00236B7A" w14:paraId="68B21D31" w14:textId="77777777" w:rsidTr="00F177CD">
        <w:trPr>
          <w:jc w:val="center"/>
        </w:trPr>
        <w:tc>
          <w:tcPr>
            <w:tcW w:w="2943" w:type="dxa"/>
            <w:vAlign w:val="center"/>
          </w:tcPr>
          <w:p w14:paraId="313503B5" w14:textId="77777777" w:rsidR="00F177CD" w:rsidRPr="00236B7A" w:rsidRDefault="00F177CD" w:rsidP="00F177CD">
            <w:pPr>
              <w:pStyle w:val="TAL"/>
            </w:pPr>
            <w:r w:rsidRPr="00236B7A">
              <w:t>CA_</w:t>
            </w:r>
            <w:r w:rsidRPr="00236B7A">
              <w:rPr>
                <w:lang w:eastAsia="ja-JP"/>
              </w:rPr>
              <w:t>19</w:t>
            </w:r>
            <w:r w:rsidRPr="00236B7A">
              <w:t>-</w:t>
            </w:r>
            <w:r w:rsidRPr="00236B7A">
              <w:rPr>
                <w:lang w:eastAsia="ja-JP"/>
              </w:rPr>
              <w:t>21</w:t>
            </w:r>
            <w:r w:rsidRPr="00236B7A">
              <w:t>-</w:t>
            </w:r>
            <w:r w:rsidRPr="00236B7A">
              <w:rPr>
                <w:lang w:eastAsia="ja-JP"/>
              </w:rPr>
              <w:t>42</w:t>
            </w:r>
          </w:p>
        </w:tc>
        <w:tc>
          <w:tcPr>
            <w:tcW w:w="2552" w:type="dxa"/>
            <w:vAlign w:val="center"/>
          </w:tcPr>
          <w:p w14:paraId="59DC04D4" w14:textId="77777777" w:rsidR="00F177CD" w:rsidRPr="00236B7A" w:rsidRDefault="00F177CD" w:rsidP="00F177CD">
            <w:pPr>
              <w:pStyle w:val="TAL"/>
            </w:pPr>
            <w:r w:rsidRPr="00236B7A">
              <w:rPr>
                <w:lang w:eastAsia="ja-JP"/>
              </w:rPr>
              <w:t>19, 21, 42</w:t>
            </w:r>
          </w:p>
        </w:tc>
      </w:tr>
      <w:tr w:rsidR="00F177CD" w:rsidRPr="00236B7A" w14:paraId="1606EDDD"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16DB63" w14:textId="77777777" w:rsidR="00F177CD" w:rsidRPr="00236B7A" w:rsidRDefault="00F177CD" w:rsidP="00F177CD">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EB1EBC" w14:textId="77777777" w:rsidR="00F177CD" w:rsidRPr="00236B7A" w:rsidRDefault="00F177CD" w:rsidP="00F177CD">
            <w:pPr>
              <w:pStyle w:val="TAL"/>
              <w:rPr>
                <w:lang w:eastAsia="zh-CN"/>
              </w:rPr>
            </w:pPr>
            <w:r w:rsidRPr="00236B7A">
              <w:rPr>
                <w:lang w:eastAsia="zh-CN"/>
              </w:rPr>
              <w:t>20, 32, 42</w:t>
            </w:r>
          </w:p>
        </w:tc>
      </w:tr>
      <w:tr w:rsidR="00F177CD" w:rsidRPr="00236B7A" w14:paraId="3D7F64F3"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2DFE96A" w14:textId="77777777" w:rsidR="00F177CD" w:rsidRPr="00236B7A" w:rsidRDefault="00F177CD" w:rsidP="00F177CD">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0A4ED8" w14:textId="77777777" w:rsidR="00F177CD" w:rsidRPr="00236B7A" w:rsidRDefault="00F177CD" w:rsidP="00F177CD">
            <w:pPr>
              <w:pStyle w:val="TAL"/>
              <w:rPr>
                <w:lang w:eastAsia="zh-CN"/>
              </w:rPr>
            </w:pPr>
            <w:r w:rsidRPr="00236B7A">
              <w:rPr>
                <w:lang w:eastAsia="zh-CN"/>
              </w:rPr>
              <w:t>20, 32, 43</w:t>
            </w:r>
          </w:p>
        </w:tc>
      </w:tr>
      <w:tr w:rsidR="00F177CD" w:rsidRPr="00236B7A" w14:paraId="16DB4384"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5085C3" w14:textId="77777777" w:rsidR="00F177CD" w:rsidRPr="00236B7A" w:rsidRDefault="00F177CD" w:rsidP="00F177CD">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285F42" w14:textId="77777777" w:rsidR="00F177CD" w:rsidRPr="00236B7A" w:rsidRDefault="00F177CD" w:rsidP="00F177CD">
            <w:pPr>
              <w:pStyle w:val="TAL"/>
              <w:rPr>
                <w:lang w:eastAsia="zh-CN"/>
              </w:rPr>
            </w:pPr>
            <w:r w:rsidRPr="00236B7A">
              <w:rPr>
                <w:lang w:eastAsia="zh-CN"/>
              </w:rPr>
              <w:t>25, 26, 41</w:t>
            </w:r>
          </w:p>
        </w:tc>
      </w:tr>
      <w:tr w:rsidR="00F177CD" w:rsidRPr="00236B7A" w14:paraId="42170F0F"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B9DEF0" w14:textId="77777777" w:rsidR="00F177CD" w:rsidRPr="00236B7A" w:rsidRDefault="00F177CD" w:rsidP="00F177CD">
            <w:pPr>
              <w:pStyle w:val="TAL"/>
            </w:pPr>
            <w:r w:rsidRPr="00236B7A">
              <w:t>CA_</w:t>
            </w:r>
            <w:r w:rsidRPr="00236B7A">
              <w:rPr>
                <w:lang w:eastAsia="ja-JP"/>
              </w:rPr>
              <w:t>2</w:t>
            </w:r>
            <w:r w:rsidRPr="00236B7A">
              <w:rPr>
                <w:rFonts w:eastAsia="SimSun"/>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AAA20A" w14:textId="77777777" w:rsidR="00F177CD" w:rsidRPr="00236B7A" w:rsidRDefault="00F177CD" w:rsidP="00F177CD">
            <w:pPr>
              <w:pStyle w:val="TAL"/>
              <w:rPr>
                <w:rFonts w:eastAsia="SimSun"/>
                <w:lang w:eastAsia="zh-CN"/>
              </w:rPr>
            </w:pPr>
            <w:r w:rsidRPr="00236B7A">
              <w:rPr>
                <w:lang w:eastAsia="ja-JP"/>
              </w:rPr>
              <w:t>2</w:t>
            </w:r>
            <w:r w:rsidRPr="00236B7A">
              <w:rPr>
                <w:rFonts w:eastAsia="SimSun"/>
                <w:lang w:eastAsia="zh-CN"/>
              </w:rPr>
              <w:t>5</w:t>
            </w:r>
            <w:r w:rsidRPr="00236B7A">
              <w:rPr>
                <w:lang w:eastAsia="ja-JP"/>
              </w:rPr>
              <w:t xml:space="preserve">, </w:t>
            </w:r>
            <w:r w:rsidRPr="00236B7A">
              <w:rPr>
                <w:rFonts w:eastAsia="SimSun"/>
                <w:lang w:eastAsia="zh-CN"/>
              </w:rPr>
              <w:t xml:space="preserve">26, </w:t>
            </w:r>
            <w:r w:rsidRPr="00236B7A">
              <w:rPr>
                <w:lang w:eastAsia="ja-JP"/>
              </w:rPr>
              <w:t>41</w:t>
            </w:r>
          </w:p>
        </w:tc>
      </w:tr>
      <w:tr w:rsidR="00F177CD" w:rsidRPr="00236B7A" w14:paraId="16B2826C" w14:textId="77777777" w:rsidTr="00F177CD">
        <w:trPr>
          <w:jc w:val="center"/>
        </w:trPr>
        <w:tc>
          <w:tcPr>
            <w:tcW w:w="2943" w:type="dxa"/>
            <w:vAlign w:val="center"/>
          </w:tcPr>
          <w:p w14:paraId="09A9797C" w14:textId="77777777" w:rsidR="00F177CD" w:rsidRPr="00236B7A" w:rsidRDefault="00F177CD" w:rsidP="00F177CD">
            <w:pPr>
              <w:pStyle w:val="TAL"/>
            </w:pPr>
            <w:r w:rsidRPr="00236B7A">
              <w:rPr>
                <w:lang w:eastAsia="zh-CN"/>
              </w:rPr>
              <w:t>CA_20</w:t>
            </w:r>
            <w:r w:rsidRPr="00236B7A">
              <w:t>-</w:t>
            </w:r>
            <w:r w:rsidRPr="00236B7A">
              <w:rPr>
                <w:lang w:eastAsia="zh-CN"/>
              </w:rPr>
              <w:t>38-40-40</w:t>
            </w:r>
          </w:p>
        </w:tc>
        <w:tc>
          <w:tcPr>
            <w:tcW w:w="2552" w:type="dxa"/>
            <w:vAlign w:val="center"/>
          </w:tcPr>
          <w:p w14:paraId="45A64504" w14:textId="77777777" w:rsidR="00F177CD" w:rsidRPr="00236B7A" w:rsidRDefault="00F177CD" w:rsidP="00F177CD">
            <w:pPr>
              <w:pStyle w:val="TAL"/>
              <w:rPr>
                <w:lang w:eastAsia="ja-JP"/>
              </w:rPr>
            </w:pPr>
            <w:r w:rsidRPr="00236B7A">
              <w:rPr>
                <w:lang w:eastAsia="ja-JP"/>
              </w:rPr>
              <w:t>20, 38, 40</w:t>
            </w:r>
          </w:p>
        </w:tc>
      </w:tr>
      <w:tr w:rsidR="00F177CD" w:rsidRPr="00236B7A" w14:paraId="7A6193FE" w14:textId="77777777" w:rsidTr="00F177CD">
        <w:trPr>
          <w:jc w:val="center"/>
        </w:trPr>
        <w:tc>
          <w:tcPr>
            <w:tcW w:w="2943" w:type="dxa"/>
            <w:vAlign w:val="center"/>
          </w:tcPr>
          <w:p w14:paraId="59422626" w14:textId="77777777" w:rsidR="00F177CD" w:rsidRPr="00236B7A" w:rsidRDefault="00F177CD" w:rsidP="00F177CD">
            <w:pPr>
              <w:pStyle w:val="TAL"/>
            </w:pPr>
            <w:r w:rsidRPr="00236B7A">
              <w:t>CA_</w:t>
            </w:r>
            <w:r w:rsidRPr="00236B7A">
              <w:rPr>
                <w:rFonts w:eastAsia="SimSun" w:hint="eastAsia"/>
                <w:lang w:eastAsia="zh-CN"/>
              </w:rPr>
              <w:t>21</w:t>
            </w:r>
            <w:r w:rsidRPr="00236B7A">
              <w:t>-</w:t>
            </w:r>
            <w:r w:rsidRPr="00236B7A">
              <w:rPr>
                <w:lang w:eastAsia="ja-JP"/>
              </w:rPr>
              <w:t>2</w:t>
            </w:r>
            <w:r w:rsidRPr="00236B7A">
              <w:rPr>
                <w:rFonts w:eastAsia="SimSun" w:hint="eastAsia"/>
                <w:lang w:eastAsia="zh-CN"/>
              </w:rPr>
              <w:t>8</w:t>
            </w:r>
            <w:r w:rsidRPr="00236B7A">
              <w:t>-</w:t>
            </w:r>
            <w:r w:rsidRPr="00236B7A">
              <w:rPr>
                <w:lang w:eastAsia="ja-JP"/>
              </w:rPr>
              <w:t>42</w:t>
            </w:r>
          </w:p>
        </w:tc>
        <w:tc>
          <w:tcPr>
            <w:tcW w:w="2552" w:type="dxa"/>
            <w:vAlign w:val="center"/>
          </w:tcPr>
          <w:p w14:paraId="59BE737E" w14:textId="77777777" w:rsidR="00F177CD" w:rsidRPr="00236B7A" w:rsidRDefault="00F177CD" w:rsidP="00F177CD">
            <w:pPr>
              <w:pStyle w:val="TAL"/>
            </w:pPr>
            <w:r w:rsidRPr="00236B7A">
              <w:rPr>
                <w:rFonts w:eastAsia="SimSun" w:hint="eastAsia"/>
                <w:lang w:eastAsia="zh-CN"/>
              </w:rPr>
              <w:t>21</w:t>
            </w:r>
            <w:r w:rsidRPr="00236B7A">
              <w:rPr>
                <w:lang w:eastAsia="ja-JP"/>
              </w:rPr>
              <w:t>, 2</w:t>
            </w:r>
            <w:r w:rsidRPr="00236B7A">
              <w:rPr>
                <w:rFonts w:eastAsia="SimSun" w:hint="eastAsia"/>
                <w:lang w:eastAsia="zh-CN"/>
              </w:rPr>
              <w:t>8</w:t>
            </w:r>
            <w:r w:rsidRPr="00236B7A">
              <w:rPr>
                <w:lang w:eastAsia="ja-JP"/>
              </w:rPr>
              <w:t>, 42</w:t>
            </w:r>
          </w:p>
        </w:tc>
      </w:tr>
      <w:tr w:rsidR="00F177CD" w:rsidRPr="00236B7A" w14:paraId="68B4DF73"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7774B5" w14:textId="77777777" w:rsidR="00F177CD" w:rsidRPr="00236B7A" w:rsidRDefault="00F177CD" w:rsidP="00F177CD">
            <w:pPr>
              <w:pStyle w:val="TAL"/>
            </w:pPr>
            <w:r w:rsidRPr="00236B7A">
              <w:t>CA_</w:t>
            </w:r>
            <w:r w:rsidRPr="00236B7A">
              <w:rPr>
                <w:lang w:eastAsia="ja-JP"/>
              </w:rPr>
              <w:t>2</w:t>
            </w:r>
            <w:r w:rsidRPr="00236B7A">
              <w:rPr>
                <w:rFonts w:eastAsia="SimSun"/>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C4F9ED" w14:textId="77777777" w:rsidR="00F177CD" w:rsidRPr="00236B7A" w:rsidRDefault="00F177CD" w:rsidP="00F177CD">
            <w:pPr>
              <w:pStyle w:val="TAL"/>
              <w:rPr>
                <w:lang w:eastAsia="ja-JP"/>
              </w:rPr>
            </w:pPr>
            <w:r w:rsidRPr="00236B7A">
              <w:rPr>
                <w:lang w:eastAsia="ja-JP"/>
              </w:rPr>
              <w:t>2</w:t>
            </w:r>
            <w:r w:rsidRPr="00236B7A">
              <w:rPr>
                <w:rFonts w:eastAsia="SimSun"/>
                <w:lang w:eastAsia="zh-CN"/>
              </w:rPr>
              <w:t>9</w:t>
            </w:r>
            <w:r w:rsidRPr="00236B7A">
              <w:rPr>
                <w:lang w:eastAsia="ja-JP"/>
              </w:rPr>
              <w:t xml:space="preserve">, </w:t>
            </w:r>
            <w:r w:rsidRPr="00236B7A">
              <w:rPr>
                <w:rFonts w:eastAsia="SimSun"/>
                <w:lang w:eastAsia="zh-CN"/>
              </w:rPr>
              <w:t xml:space="preserve">30, </w:t>
            </w:r>
            <w:r w:rsidRPr="00236B7A">
              <w:rPr>
                <w:lang w:eastAsia="ja-JP"/>
              </w:rPr>
              <w:t>66</w:t>
            </w:r>
          </w:p>
        </w:tc>
      </w:tr>
      <w:tr w:rsidR="00F177CD" w:rsidRPr="00236B7A" w14:paraId="69192C26" w14:textId="77777777" w:rsidTr="00F177CD">
        <w:trPr>
          <w:jc w:val="center"/>
        </w:trPr>
        <w:tc>
          <w:tcPr>
            <w:tcW w:w="2943" w:type="dxa"/>
            <w:vAlign w:val="center"/>
          </w:tcPr>
          <w:p w14:paraId="7DED1D42" w14:textId="77777777" w:rsidR="00F177CD" w:rsidRPr="00236B7A" w:rsidRDefault="00F177CD" w:rsidP="00F177CD">
            <w:pPr>
              <w:pStyle w:val="TAL"/>
              <w:rPr>
                <w:lang w:eastAsia="zh-CN"/>
              </w:rPr>
            </w:pPr>
            <w:r w:rsidRPr="00236B7A">
              <w:rPr>
                <w:rFonts w:hint="eastAsia"/>
                <w:lang w:eastAsia="zh-CN"/>
              </w:rPr>
              <w:t>C</w:t>
            </w:r>
            <w:r w:rsidRPr="00236B7A">
              <w:rPr>
                <w:lang w:eastAsia="zh-CN"/>
              </w:rPr>
              <w:t>A_20-38-40</w:t>
            </w:r>
          </w:p>
        </w:tc>
        <w:tc>
          <w:tcPr>
            <w:tcW w:w="2552" w:type="dxa"/>
            <w:vAlign w:val="center"/>
          </w:tcPr>
          <w:p w14:paraId="0C886F0E" w14:textId="77777777" w:rsidR="00F177CD" w:rsidRPr="00236B7A" w:rsidRDefault="00F177CD" w:rsidP="00F177CD">
            <w:pPr>
              <w:pStyle w:val="TAL"/>
              <w:rPr>
                <w:lang w:eastAsia="zh-CN"/>
              </w:rPr>
            </w:pPr>
            <w:r w:rsidRPr="00236B7A">
              <w:rPr>
                <w:rFonts w:hint="eastAsia"/>
                <w:lang w:eastAsia="zh-CN"/>
              </w:rPr>
              <w:t>20,</w:t>
            </w:r>
            <w:r w:rsidRPr="00236B7A">
              <w:rPr>
                <w:lang w:eastAsia="zh-CN"/>
              </w:rPr>
              <w:t xml:space="preserve"> </w:t>
            </w:r>
            <w:r w:rsidRPr="00236B7A">
              <w:rPr>
                <w:rFonts w:hint="eastAsia"/>
                <w:lang w:eastAsia="zh-CN"/>
              </w:rPr>
              <w:t>38,</w:t>
            </w:r>
            <w:r w:rsidRPr="00236B7A">
              <w:rPr>
                <w:lang w:eastAsia="zh-CN"/>
              </w:rPr>
              <w:t xml:space="preserve"> </w:t>
            </w:r>
            <w:r w:rsidRPr="00236B7A">
              <w:rPr>
                <w:rFonts w:hint="eastAsia"/>
                <w:lang w:eastAsia="zh-CN"/>
              </w:rPr>
              <w:t>40</w:t>
            </w:r>
          </w:p>
        </w:tc>
      </w:tr>
      <w:tr w:rsidR="00F177CD" w:rsidRPr="00236B7A" w14:paraId="7217FB7A" w14:textId="77777777" w:rsidTr="00F177CD">
        <w:trPr>
          <w:jc w:val="center"/>
        </w:trPr>
        <w:tc>
          <w:tcPr>
            <w:tcW w:w="2943" w:type="dxa"/>
            <w:vAlign w:val="center"/>
          </w:tcPr>
          <w:p w14:paraId="05BF9343" w14:textId="77777777" w:rsidR="00F177CD" w:rsidRPr="00236B7A" w:rsidRDefault="00F177CD" w:rsidP="00F177CD">
            <w:pPr>
              <w:pStyle w:val="TAL"/>
            </w:pPr>
            <w:r w:rsidRPr="00236B7A">
              <w:t>CA_</w:t>
            </w:r>
            <w:r w:rsidRPr="00236B7A">
              <w:rPr>
                <w:lang w:eastAsia="ja-JP"/>
              </w:rPr>
              <w:t>2</w:t>
            </w:r>
            <w:r w:rsidRPr="00236B7A">
              <w:rPr>
                <w:rFonts w:eastAsia="SimSun" w:hint="eastAsia"/>
                <w:lang w:eastAsia="zh-CN"/>
              </w:rPr>
              <w:t>8-41</w:t>
            </w:r>
            <w:r w:rsidRPr="00236B7A">
              <w:t>-</w:t>
            </w:r>
            <w:r w:rsidRPr="00236B7A">
              <w:rPr>
                <w:lang w:eastAsia="ja-JP"/>
              </w:rPr>
              <w:t>42</w:t>
            </w:r>
          </w:p>
        </w:tc>
        <w:tc>
          <w:tcPr>
            <w:tcW w:w="2552" w:type="dxa"/>
            <w:vAlign w:val="center"/>
          </w:tcPr>
          <w:p w14:paraId="21812292" w14:textId="77777777" w:rsidR="00F177CD" w:rsidRPr="00236B7A" w:rsidRDefault="00F177CD" w:rsidP="00F177CD">
            <w:pPr>
              <w:pStyle w:val="TAL"/>
              <w:rPr>
                <w:rFonts w:eastAsia="SimSun"/>
                <w:lang w:eastAsia="zh-CN"/>
              </w:rPr>
            </w:pPr>
            <w:r w:rsidRPr="00236B7A">
              <w:rPr>
                <w:lang w:eastAsia="ja-JP"/>
              </w:rPr>
              <w:t>2</w:t>
            </w:r>
            <w:r w:rsidRPr="00236B7A">
              <w:rPr>
                <w:rFonts w:eastAsia="SimSun" w:hint="eastAsia"/>
                <w:lang w:eastAsia="zh-CN"/>
              </w:rPr>
              <w:t>8</w:t>
            </w:r>
            <w:r w:rsidRPr="00236B7A">
              <w:rPr>
                <w:lang w:eastAsia="ja-JP"/>
              </w:rPr>
              <w:t xml:space="preserve">, </w:t>
            </w:r>
            <w:r w:rsidRPr="00236B7A">
              <w:rPr>
                <w:rFonts w:eastAsia="SimSun" w:hint="eastAsia"/>
                <w:lang w:eastAsia="zh-CN"/>
              </w:rPr>
              <w:t xml:space="preserve">41, </w:t>
            </w:r>
            <w:r w:rsidRPr="00236B7A">
              <w:rPr>
                <w:lang w:eastAsia="ja-JP"/>
              </w:rPr>
              <w:t>42</w:t>
            </w:r>
          </w:p>
        </w:tc>
      </w:tr>
      <w:tr w:rsidR="00F177CD" w:rsidRPr="00236B7A" w14:paraId="445D1721" w14:textId="77777777" w:rsidTr="00F177CD">
        <w:trPr>
          <w:jc w:val="center"/>
        </w:trPr>
        <w:tc>
          <w:tcPr>
            <w:tcW w:w="2943" w:type="dxa"/>
            <w:vAlign w:val="center"/>
          </w:tcPr>
          <w:p w14:paraId="1D175941" w14:textId="77777777" w:rsidR="00F177CD" w:rsidRPr="00236B7A" w:rsidRDefault="00F177CD" w:rsidP="00F177CD">
            <w:pPr>
              <w:pStyle w:val="TAL"/>
            </w:pPr>
            <w:r w:rsidRPr="00236B7A">
              <w:t>CA_</w:t>
            </w:r>
            <w:r w:rsidRPr="00236B7A">
              <w:rPr>
                <w:lang w:eastAsia="ja-JP"/>
              </w:rPr>
              <w:t>2</w:t>
            </w:r>
            <w:r w:rsidRPr="00236B7A">
              <w:rPr>
                <w:rFonts w:eastAsia="SimSun" w:hint="eastAsia"/>
                <w:lang w:eastAsia="zh-CN"/>
              </w:rPr>
              <w:t>9-</w:t>
            </w:r>
            <w:r w:rsidRPr="00236B7A">
              <w:rPr>
                <w:rFonts w:eastAsia="SimSun"/>
                <w:lang w:eastAsia="zh-CN"/>
              </w:rPr>
              <w:t>30</w:t>
            </w:r>
            <w:r w:rsidRPr="00236B7A">
              <w:t>-</w:t>
            </w:r>
            <w:r w:rsidRPr="00236B7A">
              <w:rPr>
                <w:lang w:eastAsia="ja-JP"/>
              </w:rPr>
              <w:t>66</w:t>
            </w:r>
          </w:p>
        </w:tc>
        <w:tc>
          <w:tcPr>
            <w:tcW w:w="2552" w:type="dxa"/>
            <w:vAlign w:val="center"/>
          </w:tcPr>
          <w:p w14:paraId="23C7D5AD" w14:textId="77777777" w:rsidR="00F177CD" w:rsidRPr="00236B7A" w:rsidRDefault="00F177CD" w:rsidP="00F177CD">
            <w:pPr>
              <w:pStyle w:val="TAL"/>
              <w:rPr>
                <w:lang w:eastAsia="ja-JP"/>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30, </w:t>
            </w:r>
            <w:r w:rsidRPr="00236B7A">
              <w:rPr>
                <w:lang w:eastAsia="ja-JP"/>
              </w:rPr>
              <w:t>66</w:t>
            </w:r>
          </w:p>
        </w:tc>
      </w:tr>
      <w:tr w:rsidR="00F177CD" w:rsidRPr="00236B7A" w14:paraId="102F453B" w14:textId="77777777" w:rsidTr="00F177CD">
        <w:trPr>
          <w:jc w:val="center"/>
        </w:trPr>
        <w:tc>
          <w:tcPr>
            <w:tcW w:w="2943" w:type="dxa"/>
            <w:vAlign w:val="center"/>
          </w:tcPr>
          <w:p w14:paraId="424D1931" w14:textId="77777777" w:rsidR="00F177CD" w:rsidRPr="00236B7A" w:rsidRDefault="00F177CD" w:rsidP="00F177CD">
            <w:pPr>
              <w:pStyle w:val="TAL"/>
              <w:rPr>
                <w:lang w:eastAsia="zh-CN"/>
              </w:rPr>
            </w:pPr>
            <w:r w:rsidRPr="00236B7A">
              <w:t>CA_</w:t>
            </w:r>
            <w:r w:rsidRPr="00236B7A">
              <w:rPr>
                <w:lang w:eastAsia="ja-JP"/>
              </w:rPr>
              <w:t>2</w:t>
            </w:r>
            <w:r w:rsidRPr="00236B7A">
              <w:rPr>
                <w:rFonts w:eastAsia="SimSun" w:hint="eastAsia"/>
                <w:lang w:eastAsia="zh-CN"/>
              </w:rPr>
              <w:t>9-46</w:t>
            </w:r>
            <w:r w:rsidRPr="00236B7A">
              <w:t>-</w:t>
            </w:r>
            <w:r w:rsidRPr="00236B7A">
              <w:rPr>
                <w:rFonts w:hint="eastAsia"/>
                <w:lang w:eastAsia="zh-CN"/>
              </w:rPr>
              <w:t>66</w:t>
            </w:r>
          </w:p>
        </w:tc>
        <w:tc>
          <w:tcPr>
            <w:tcW w:w="2552" w:type="dxa"/>
            <w:vAlign w:val="center"/>
          </w:tcPr>
          <w:p w14:paraId="22CC3C3A" w14:textId="77777777" w:rsidR="00F177CD" w:rsidRPr="00236B7A" w:rsidRDefault="00F177CD" w:rsidP="00F177CD">
            <w:pPr>
              <w:pStyle w:val="TAL"/>
              <w:rPr>
                <w:lang w:eastAsia="zh-CN"/>
              </w:rPr>
            </w:pPr>
            <w:r w:rsidRPr="00236B7A">
              <w:rPr>
                <w:lang w:eastAsia="ja-JP"/>
              </w:rPr>
              <w:t>2</w:t>
            </w:r>
            <w:r w:rsidRPr="00236B7A">
              <w:rPr>
                <w:rFonts w:eastAsia="SimSun" w:hint="eastAsia"/>
                <w:lang w:eastAsia="zh-CN"/>
              </w:rPr>
              <w:t>9</w:t>
            </w:r>
            <w:r w:rsidRPr="00236B7A">
              <w:rPr>
                <w:lang w:eastAsia="ja-JP"/>
              </w:rPr>
              <w:t xml:space="preserve">, </w:t>
            </w:r>
            <w:r w:rsidRPr="00236B7A">
              <w:rPr>
                <w:rFonts w:eastAsia="SimSun" w:hint="eastAsia"/>
                <w:lang w:eastAsia="zh-CN"/>
              </w:rPr>
              <w:t xml:space="preserve">46, </w:t>
            </w:r>
            <w:r w:rsidRPr="00236B7A">
              <w:rPr>
                <w:rFonts w:hint="eastAsia"/>
                <w:lang w:eastAsia="zh-CN"/>
              </w:rPr>
              <w:t>66</w:t>
            </w:r>
          </w:p>
        </w:tc>
      </w:tr>
      <w:tr w:rsidR="00F177CD" w:rsidRPr="00236B7A" w14:paraId="26B1064D" w14:textId="77777777" w:rsidTr="00F177CD">
        <w:trPr>
          <w:jc w:val="center"/>
        </w:trPr>
        <w:tc>
          <w:tcPr>
            <w:tcW w:w="2943" w:type="dxa"/>
            <w:vAlign w:val="center"/>
          </w:tcPr>
          <w:p w14:paraId="007F98D7" w14:textId="77777777" w:rsidR="00F177CD" w:rsidRPr="00236B7A" w:rsidRDefault="00F177CD" w:rsidP="00F177CD">
            <w:pPr>
              <w:pStyle w:val="TAL"/>
            </w:pPr>
            <w:r w:rsidRPr="00236B7A">
              <w:rPr>
                <w:rFonts w:eastAsia="Calibri"/>
                <w:lang w:val="en-US"/>
              </w:rPr>
              <w:t>CA_29-66-70</w:t>
            </w:r>
          </w:p>
        </w:tc>
        <w:tc>
          <w:tcPr>
            <w:tcW w:w="2552" w:type="dxa"/>
            <w:vAlign w:val="center"/>
          </w:tcPr>
          <w:p w14:paraId="3A17309F" w14:textId="77777777" w:rsidR="00F177CD" w:rsidRPr="00236B7A" w:rsidRDefault="00F177CD" w:rsidP="00F177CD">
            <w:pPr>
              <w:pStyle w:val="TAL"/>
              <w:rPr>
                <w:lang w:eastAsia="ja-JP"/>
              </w:rPr>
            </w:pPr>
            <w:r w:rsidRPr="00236B7A">
              <w:rPr>
                <w:lang w:eastAsia="ja-JP"/>
              </w:rPr>
              <w:t>29, 66, 70</w:t>
            </w:r>
          </w:p>
        </w:tc>
      </w:tr>
      <w:tr w:rsidR="00F177CD" w:rsidRPr="00236B7A" w14:paraId="7B10F9E4" w14:textId="77777777" w:rsidTr="00F177CD">
        <w:trPr>
          <w:jc w:val="center"/>
        </w:trPr>
        <w:tc>
          <w:tcPr>
            <w:tcW w:w="2943" w:type="dxa"/>
            <w:vAlign w:val="center"/>
          </w:tcPr>
          <w:p w14:paraId="704B824D" w14:textId="77777777" w:rsidR="00F177CD" w:rsidRPr="00236B7A" w:rsidRDefault="00F177CD" w:rsidP="00F177CD">
            <w:pPr>
              <w:pStyle w:val="TAL"/>
            </w:pPr>
            <w:r w:rsidRPr="00236B7A">
              <w:rPr>
                <w:lang w:eastAsia="ja-JP"/>
              </w:rPr>
              <w:t>CA_29-66-66-70</w:t>
            </w:r>
          </w:p>
        </w:tc>
        <w:tc>
          <w:tcPr>
            <w:tcW w:w="2552" w:type="dxa"/>
            <w:vAlign w:val="center"/>
          </w:tcPr>
          <w:p w14:paraId="1BD2A502" w14:textId="77777777" w:rsidR="00F177CD" w:rsidRPr="00236B7A" w:rsidRDefault="00F177CD" w:rsidP="00F177CD">
            <w:pPr>
              <w:pStyle w:val="TAL"/>
              <w:rPr>
                <w:lang w:eastAsia="ja-JP"/>
              </w:rPr>
            </w:pPr>
            <w:r w:rsidRPr="00236B7A">
              <w:rPr>
                <w:lang w:eastAsia="ja-JP"/>
              </w:rPr>
              <w:t>29, 66, 70</w:t>
            </w:r>
          </w:p>
        </w:tc>
      </w:tr>
      <w:tr w:rsidR="00F177CD" w:rsidRPr="00236B7A" w14:paraId="3668A8E1"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54F9A8F" w14:textId="77777777" w:rsidR="00F177CD" w:rsidRPr="00236B7A" w:rsidRDefault="00F177CD" w:rsidP="00F177CD">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E94E2B" w14:textId="77777777" w:rsidR="00F177CD" w:rsidRPr="00236B7A" w:rsidRDefault="00F177CD" w:rsidP="00F177CD">
            <w:pPr>
              <w:pStyle w:val="TAL"/>
              <w:rPr>
                <w:lang w:eastAsia="zh-CN"/>
              </w:rPr>
            </w:pPr>
            <w:r w:rsidRPr="00236B7A">
              <w:rPr>
                <w:lang w:eastAsia="zh-CN"/>
              </w:rPr>
              <w:t>32, 42, 43</w:t>
            </w:r>
          </w:p>
        </w:tc>
      </w:tr>
      <w:tr w:rsidR="00F177CD" w:rsidRPr="00236B7A" w14:paraId="072196FC"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82390BC" w14:textId="77777777" w:rsidR="00F177CD" w:rsidRPr="00236B7A" w:rsidRDefault="00F177CD" w:rsidP="00F177CD">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7463B3" w14:textId="77777777" w:rsidR="00F177CD" w:rsidRPr="00236B7A" w:rsidRDefault="00F177CD" w:rsidP="00F177CD">
            <w:pPr>
              <w:pStyle w:val="TAL"/>
              <w:rPr>
                <w:lang w:eastAsia="ja-JP"/>
              </w:rPr>
            </w:pPr>
            <w:r w:rsidRPr="00236B7A">
              <w:rPr>
                <w:lang w:eastAsia="zh-CN"/>
              </w:rPr>
              <w:t>46, 48, 66</w:t>
            </w:r>
          </w:p>
        </w:tc>
      </w:tr>
      <w:tr w:rsidR="00F177CD" w:rsidRPr="00236B7A" w14:paraId="028EFC10"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A9E391" w14:textId="77777777" w:rsidR="00F177CD" w:rsidRPr="00236B7A" w:rsidRDefault="00F177CD" w:rsidP="00F177CD">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8BF6FC" w14:textId="77777777" w:rsidR="00F177CD" w:rsidRPr="00236B7A" w:rsidRDefault="00F177CD" w:rsidP="00F177CD">
            <w:pPr>
              <w:pStyle w:val="TAL"/>
              <w:rPr>
                <w:lang w:eastAsia="zh-CN"/>
              </w:rPr>
            </w:pPr>
            <w:r w:rsidRPr="00236B7A">
              <w:rPr>
                <w:lang w:eastAsia="zh-CN"/>
              </w:rPr>
              <w:t>46, 48, 71</w:t>
            </w:r>
          </w:p>
        </w:tc>
      </w:tr>
      <w:tr w:rsidR="00F177CD" w:rsidRPr="00236B7A" w14:paraId="0BA5655D" w14:textId="77777777" w:rsidTr="00F177C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68B579" w14:textId="77777777" w:rsidR="00F177CD" w:rsidRPr="00236B7A" w:rsidRDefault="00F177CD" w:rsidP="00F177CD">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06BD9F" w14:textId="77777777" w:rsidR="00F177CD" w:rsidRPr="00236B7A" w:rsidRDefault="00F177CD" w:rsidP="00F177CD">
            <w:pPr>
              <w:pStyle w:val="TAL"/>
              <w:rPr>
                <w:lang w:eastAsia="zh-CN"/>
              </w:rPr>
            </w:pPr>
            <w:r w:rsidRPr="00236B7A">
              <w:rPr>
                <w:lang w:eastAsia="zh-CN"/>
              </w:rPr>
              <w:t>46, 48, 71</w:t>
            </w:r>
          </w:p>
        </w:tc>
      </w:tr>
      <w:tr w:rsidR="00F177CD" w:rsidRPr="00236B7A" w14:paraId="5EB7F48D" w14:textId="77777777" w:rsidTr="00F177CD">
        <w:trPr>
          <w:jc w:val="center"/>
        </w:trPr>
        <w:tc>
          <w:tcPr>
            <w:tcW w:w="2943" w:type="dxa"/>
            <w:vAlign w:val="center"/>
          </w:tcPr>
          <w:p w14:paraId="632E6A23" w14:textId="77777777" w:rsidR="00F177CD" w:rsidRPr="00236B7A" w:rsidRDefault="00F177CD" w:rsidP="00F177CD">
            <w:pPr>
              <w:pStyle w:val="TAL"/>
              <w:rPr>
                <w:lang w:eastAsia="zh-CN"/>
              </w:rPr>
            </w:pPr>
            <w:r w:rsidRPr="00236B7A">
              <w:rPr>
                <w:rFonts w:hint="eastAsia"/>
                <w:lang w:eastAsia="zh-CN"/>
              </w:rPr>
              <w:t>CA_66-70-71</w:t>
            </w:r>
          </w:p>
        </w:tc>
        <w:tc>
          <w:tcPr>
            <w:tcW w:w="2552" w:type="dxa"/>
            <w:vAlign w:val="center"/>
          </w:tcPr>
          <w:p w14:paraId="06AABA41" w14:textId="77777777" w:rsidR="00F177CD" w:rsidRPr="00236B7A" w:rsidRDefault="00F177CD" w:rsidP="00F177CD">
            <w:pPr>
              <w:pStyle w:val="TAL"/>
              <w:rPr>
                <w:lang w:eastAsia="zh-CN"/>
              </w:rPr>
            </w:pPr>
            <w:r w:rsidRPr="00236B7A">
              <w:rPr>
                <w:rFonts w:hint="eastAsia"/>
                <w:lang w:eastAsia="zh-CN"/>
              </w:rPr>
              <w:t>66, 70, 71</w:t>
            </w:r>
          </w:p>
        </w:tc>
      </w:tr>
      <w:tr w:rsidR="00F177CD" w:rsidRPr="00236B7A" w14:paraId="124F7BB7" w14:textId="77777777" w:rsidTr="00F177CD">
        <w:trPr>
          <w:jc w:val="center"/>
        </w:trPr>
        <w:tc>
          <w:tcPr>
            <w:tcW w:w="2943" w:type="dxa"/>
            <w:vAlign w:val="center"/>
          </w:tcPr>
          <w:p w14:paraId="522DB41E" w14:textId="77777777" w:rsidR="00F177CD" w:rsidRPr="00236B7A" w:rsidRDefault="00F177CD" w:rsidP="00F177CD">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3E63B625" w14:textId="77777777" w:rsidR="00F177CD" w:rsidRPr="00236B7A" w:rsidRDefault="00F177CD" w:rsidP="00F177CD">
            <w:pPr>
              <w:pStyle w:val="TAL"/>
              <w:rPr>
                <w:lang w:eastAsia="zh-CN"/>
              </w:rPr>
            </w:pPr>
            <w:r w:rsidRPr="00236B7A">
              <w:rPr>
                <w:rFonts w:hint="eastAsia"/>
                <w:lang w:eastAsia="zh-CN"/>
              </w:rPr>
              <w:t>66, 70, 71</w:t>
            </w:r>
          </w:p>
        </w:tc>
      </w:tr>
      <w:tr w:rsidR="00F177CD" w:rsidRPr="00236B7A" w14:paraId="17876788" w14:textId="77777777" w:rsidTr="00F177CD">
        <w:trPr>
          <w:jc w:val="center"/>
        </w:trPr>
        <w:tc>
          <w:tcPr>
            <w:tcW w:w="5495" w:type="dxa"/>
            <w:gridSpan w:val="2"/>
          </w:tcPr>
          <w:p w14:paraId="0E49DFE5" w14:textId="77777777" w:rsidR="00F177CD" w:rsidRPr="00236B7A" w:rsidRDefault="00F177CD" w:rsidP="00F177CD">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14:paraId="431F0173" w14:textId="77777777" w:rsidR="00F177CD" w:rsidRPr="00236B7A" w:rsidRDefault="00F177CD" w:rsidP="00F177CD">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14:paraId="409B7C36" w14:textId="77777777" w:rsidR="00F177CD" w:rsidRPr="00236B7A" w:rsidRDefault="00F177CD" w:rsidP="00F177CD"/>
    <w:p w14:paraId="27F8F91D" w14:textId="77777777" w:rsidR="00F177CD" w:rsidRPr="00236B7A" w:rsidRDefault="00F177CD" w:rsidP="00F177CD">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F177CD" w:rsidRPr="00236B7A" w14:paraId="4EAF726C" w14:textId="77777777" w:rsidTr="00F177CD">
        <w:trPr>
          <w:trHeight w:val="460"/>
          <w:jc w:val="center"/>
        </w:trPr>
        <w:tc>
          <w:tcPr>
            <w:tcW w:w="1760" w:type="dxa"/>
            <w:vAlign w:val="center"/>
          </w:tcPr>
          <w:p w14:paraId="12D6BCB7" w14:textId="77777777" w:rsidR="00F177CD" w:rsidRPr="00236B7A" w:rsidRDefault="00F177CD" w:rsidP="00F177CD">
            <w:pPr>
              <w:pStyle w:val="TAH"/>
              <w:rPr>
                <w:rFonts w:eastAsia="MS Mincho" w:cs="Arial"/>
              </w:rPr>
            </w:pPr>
            <w:r w:rsidRPr="00236B7A">
              <w:rPr>
                <w:rFonts w:cs="Arial"/>
              </w:rPr>
              <w:lastRenderedPageBreak/>
              <w:t>E-UTRA CA Band</w:t>
            </w:r>
          </w:p>
        </w:tc>
        <w:tc>
          <w:tcPr>
            <w:tcW w:w="2610" w:type="dxa"/>
          </w:tcPr>
          <w:p w14:paraId="531265A9" w14:textId="77777777" w:rsidR="00F177CD" w:rsidRPr="00236B7A" w:rsidRDefault="00F177CD" w:rsidP="00F177CD">
            <w:pPr>
              <w:pStyle w:val="TAH"/>
              <w:rPr>
                <w:rFonts w:cs="Arial"/>
              </w:rPr>
            </w:pPr>
            <w:r w:rsidRPr="00236B7A">
              <w:rPr>
                <w:rFonts w:cs="Arial"/>
              </w:rPr>
              <w:t>E-UTRA Band</w:t>
            </w:r>
          </w:p>
          <w:p w14:paraId="03D2F28B" w14:textId="77777777" w:rsidR="00F177CD" w:rsidRPr="00236B7A" w:rsidRDefault="00F177CD" w:rsidP="00F177CD">
            <w:pPr>
              <w:pStyle w:val="TAH"/>
              <w:rPr>
                <w:rFonts w:cs="Arial"/>
              </w:rPr>
            </w:pPr>
            <w:r w:rsidRPr="00236B7A">
              <w:rPr>
                <w:rFonts w:cs="Arial"/>
              </w:rPr>
              <w:t xml:space="preserve"> (Table 5.5)</w:t>
            </w:r>
          </w:p>
        </w:tc>
      </w:tr>
      <w:tr w:rsidR="00F177CD" w:rsidRPr="00236B7A" w14:paraId="20A9DEAF" w14:textId="77777777" w:rsidTr="00F177CD">
        <w:trPr>
          <w:trHeight w:val="20"/>
          <w:jc w:val="center"/>
        </w:trPr>
        <w:tc>
          <w:tcPr>
            <w:tcW w:w="1760" w:type="dxa"/>
            <w:vAlign w:val="center"/>
          </w:tcPr>
          <w:p w14:paraId="3BC56E5A" w14:textId="77777777" w:rsidR="00F177CD" w:rsidRPr="00236B7A" w:rsidRDefault="00F177CD" w:rsidP="00F177CD">
            <w:pPr>
              <w:pStyle w:val="TAL"/>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w:t>
            </w:r>
          </w:p>
        </w:tc>
        <w:tc>
          <w:tcPr>
            <w:tcW w:w="2610" w:type="dxa"/>
          </w:tcPr>
          <w:p w14:paraId="202759B9" w14:textId="77777777" w:rsidR="00F177CD" w:rsidRPr="00236B7A" w:rsidRDefault="00F177CD" w:rsidP="00F177CD">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F177CD" w:rsidRPr="00236B7A" w14:paraId="6C68FA7D" w14:textId="77777777" w:rsidTr="00F177CD">
        <w:trPr>
          <w:trHeight w:val="20"/>
          <w:jc w:val="center"/>
        </w:trPr>
        <w:tc>
          <w:tcPr>
            <w:tcW w:w="1760" w:type="dxa"/>
            <w:vAlign w:val="center"/>
          </w:tcPr>
          <w:p w14:paraId="2FD09633" w14:textId="77777777" w:rsidR="00F177CD" w:rsidRPr="00236B7A" w:rsidRDefault="00F177CD" w:rsidP="00F177CD">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eastAsia="zh-CN"/>
              </w:rPr>
              <w:t>5</w:t>
            </w:r>
            <w:r w:rsidRPr="00236B7A">
              <w:rPr>
                <w:rFonts w:cs="Arial"/>
                <w:lang w:val="en-US"/>
              </w:rPr>
              <w:t>-</w:t>
            </w:r>
            <w:r w:rsidRPr="00236B7A">
              <w:rPr>
                <w:rFonts w:cs="Arial"/>
                <w:lang w:val="en-US" w:eastAsia="ja-JP"/>
              </w:rPr>
              <w:t>7-7</w:t>
            </w:r>
          </w:p>
        </w:tc>
        <w:tc>
          <w:tcPr>
            <w:tcW w:w="2610" w:type="dxa"/>
          </w:tcPr>
          <w:p w14:paraId="701EE5F6" w14:textId="77777777" w:rsidR="00F177CD" w:rsidRPr="00236B7A" w:rsidRDefault="00F177CD" w:rsidP="00F177CD">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SimSun" w:cs="Arial" w:hint="eastAsia"/>
                <w:lang w:val="en-US" w:eastAsia="zh-CN"/>
              </w:rPr>
              <w:t>5</w:t>
            </w:r>
            <w:r w:rsidRPr="00236B7A">
              <w:rPr>
                <w:rFonts w:cs="Arial"/>
                <w:lang w:val="en-US"/>
              </w:rPr>
              <w:t xml:space="preserve">, </w:t>
            </w:r>
            <w:r w:rsidRPr="00236B7A">
              <w:rPr>
                <w:rFonts w:cs="Arial"/>
                <w:lang w:val="en-US" w:eastAsia="ja-JP"/>
              </w:rPr>
              <w:t>7</w:t>
            </w:r>
          </w:p>
        </w:tc>
      </w:tr>
      <w:tr w:rsidR="00F177CD" w:rsidRPr="00236B7A" w14:paraId="5C57E7DF" w14:textId="77777777" w:rsidTr="00F177CD">
        <w:trPr>
          <w:trHeight w:val="225"/>
          <w:jc w:val="center"/>
        </w:trPr>
        <w:tc>
          <w:tcPr>
            <w:tcW w:w="1760" w:type="dxa"/>
            <w:vAlign w:val="center"/>
          </w:tcPr>
          <w:p w14:paraId="125E6B73" w14:textId="77777777" w:rsidR="00F177CD" w:rsidRPr="00236B7A" w:rsidRDefault="00F177CD" w:rsidP="00F177CD">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0</w:t>
            </w:r>
          </w:p>
        </w:tc>
        <w:tc>
          <w:tcPr>
            <w:tcW w:w="2610" w:type="dxa"/>
          </w:tcPr>
          <w:p w14:paraId="4B4CCCC1" w14:textId="77777777" w:rsidR="00F177CD" w:rsidRPr="00236B7A" w:rsidRDefault="00F177CD" w:rsidP="00F177CD">
            <w:pPr>
              <w:pStyle w:val="TAC"/>
              <w:jc w:val="left"/>
              <w:rPr>
                <w:rFonts w:cs="Arial"/>
                <w:lang w:eastAsia="ja-JP"/>
              </w:rPr>
            </w:pPr>
            <w:r w:rsidRPr="00236B7A">
              <w:rPr>
                <w:rFonts w:cs="Arial"/>
                <w:lang w:eastAsia="ja-JP"/>
              </w:rPr>
              <w:t>1, 3, 5, 40</w:t>
            </w:r>
          </w:p>
        </w:tc>
      </w:tr>
      <w:tr w:rsidR="00F177CD" w:rsidRPr="00236B7A" w14:paraId="7D140562" w14:textId="77777777" w:rsidTr="00F177CD">
        <w:trPr>
          <w:trHeight w:val="225"/>
          <w:jc w:val="center"/>
        </w:trPr>
        <w:tc>
          <w:tcPr>
            <w:tcW w:w="1760" w:type="dxa"/>
            <w:vAlign w:val="center"/>
          </w:tcPr>
          <w:p w14:paraId="33673519" w14:textId="77777777" w:rsidR="00F177CD" w:rsidRPr="00236B7A" w:rsidRDefault="00F177CD" w:rsidP="00F177CD">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5</w:t>
            </w:r>
            <w:r w:rsidRPr="00236B7A">
              <w:rPr>
                <w:rFonts w:cs="Arial"/>
                <w:lang w:val="en-US"/>
              </w:rPr>
              <w:t>-</w:t>
            </w:r>
            <w:r w:rsidRPr="00236B7A">
              <w:rPr>
                <w:rFonts w:cs="Arial" w:hint="eastAsia"/>
                <w:lang w:val="en-US" w:eastAsia="ja-JP"/>
              </w:rPr>
              <w:t>4</w:t>
            </w:r>
            <w:r w:rsidRPr="00236B7A">
              <w:rPr>
                <w:rFonts w:eastAsia="SimSun" w:cs="Arial" w:hint="eastAsia"/>
                <w:lang w:val="en-US"/>
              </w:rPr>
              <w:t>1</w:t>
            </w:r>
          </w:p>
        </w:tc>
        <w:tc>
          <w:tcPr>
            <w:tcW w:w="2610" w:type="dxa"/>
          </w:tcPr>
          <w:p w14:paraId="196CC6D1" w14:textId="77777777" w:rsidR="00F177CD" w:rsidRPr="00236B7A" w:rsidRDefault="00F177CD" w:rsidP="00F177CD">
            <w:pPr>
              <w:pStyle w:val="TAC"/>
              <w:jc w:val="left"/>
              <w:rPr>
                <w:rFonts w:cs="Arial"/>
                <w:lang w:eastAsia="ja-JP"/>
              </w:rPr>
            </w:pPr>
            <w:r w:rsidRPr="00236B7A">
              <w:rPr>
                <w:rFonts w:cs="Arial"/>
                <w:lang w:eastAsia="ja-JP"/>
              </w:rPr>
              <w:t>1, 3, 5, 41</w:t>
            </w:r>
          </w:p>
        </w:tc>
      </w:tr>
      <w:tr w:rsidR="00F177CD" w:rsidRPr="00236B7A" w14:paraId="672F6504" w14:textId="77777777" w:rsidTr="00F177CD">
        <w:trPr>
          <w:trHeight w:val="225"/>
          <w:jc w:val="center"/>
        </w:trPr>
        <w:tc>
          <w:tcPr>
            <w:tcW w:w="1760" w:type="dxa"/>
            <w:vAlign w:val="center"/>
          </w:tcPr>
          <w:p w14:paraId="041F690E" w14:textId="77777777" w:rsidR="00F177CD" w:rsidRPr="00236B7A" w:rsidRDefault="00F177CD" w:rsidP="00F177CD">
            <w:pPr>
              <w:pStyle w:val="TAC"/>
              <w:jc w:val="left"/>
              <w:rPr>
                <w:rFonts w:cs="Arial"/>
                <w:lang w:val="en-US" w:eastAsia="ja-JP"/>
              </w:rPr>
            </w:pPr>
            <w:r w:rsidRPr="00236B7A">
              <w:rPr>
                <w:rFonts w:cs="Arial"/>
                <w:lang w:val="en-US" w:eastAsia="ja-JP"/>
              </w:rPr>
              <w:t>CA_1-3-7-7-26</w:t>
            </w:r>
          </w:p>
        </w:tc>
        <w:tc>
          <w:tcPr>
            <w:tcW w:w="2610" w:type="dxa"/>
          </w:tcPr>
          <w:p w14:paraId="440DF9A7" w14:textId="77777777" w:rsidR="00F177CD" w:rsidRPr="00236B7A" w:rsidRDefault="00F177CD" w:rsidP="00F177CD">
            <w:pPr>
              <w:pStyle w:val="TAC"/>
              <w:jc w:val="left"/>
              <w:rPr>
                <w:rFonts w:cs="Arial"/>
                <w:lang w:eastAsia="ja-JP"/>
              </w:rPr>
            </w:pPr>
            <w:r w:rsidRPr="00236B7A">
              <w:rPr>
                <w:rFonts w:cs="Arial"/>
                <w:lang w:eastAsia="ja-JP"/>
              </w:rPr>
              <w:t>1, 3, 7, 26</w:t>
            </w:r>
          </w:p>
        </w:tc>
      </w:tr>
      <w:tr w:rsidR="00F177CD" w:rsidRPr="00236B7A" w14:paraId="11C2511D" w14:textId="77777777" w:rsidTr="00F177CD">
        <w:trPr>
          <w:trHeight w:val="225"/>
          <w:jc w:val="center"/>
        </w:trPr>
        <w:tc>
          <w:tcPr>
            <w:tcW w:w="1760" w:type="dxa"/>
            <w:vAlign w:val="center"/>
          </w:tcPr>
          <w:p w14:paraId="20433321" w14:textId="77777777" w:rsidR="00F177CD" w:rsidRPr="00236B7A" w:rsidRDefault="00F177CD" w:rsidP="00F177CD">
            <w:pPr>
              <w:pStyle w:val="TAC"/>
              <w:jc w:val="left"/>
              <w:rPr>
                <w:rFonts w:eastAsia="SimSun"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SimSun" w:cs="Arial" w:hint="eastAsia"/>
                <w:lang w:val="en-US"/>
              </w:rPr>
              <w:t>7</w:t>
            </w:r>
            <w:r w:rsidRPr="00236B7A">
              <w:rPr>
                <w:rFonts w:cs="Arial"/>
                <w:lang w:val="en-US"/>
              </w:rPr>
              <w:t>-</w:t>
            </w:r>
            <w:r w:rsidRPr="00236B7A">
              <w:rPr>
                <w:rFonts w:eastAsia="SimSun" w:cs="Arial" w:hint="eastAsia"/>
                <w:lang w:val="en-US"/>
              </w:rPr>
              <w:t>8</w:t>
            </w:r>
          </w:p>
        </w:tc>
        <w:tc>
          <w:tcPr>
            <w:tcW w:w="2610" w:type="dxa"/>
          </w:tcPr>
          <w:p w14:paraId="4D0D4950" w14:textId="77777777" w:rsidR="00F177CD" w:rsidRPr="00236B7A" w:rsidRDefault="00F177CD" w:rsidP="00F177CD">
            <w:pPr>
              <w:pStyle w:val="TAC"/>
              <w:jc w:val="left"/>
              <w:rPr>
                <w:rFonts w:cs="Arial"/>
                <w:lang w:eastAsia="ja-JP"/>
              </w:rPr>
            </w:pPr>
            <w:r w:rsidRPr="00236B7A">
              <w:rPr>
                <w:rFonts w:cs="Arial"/>
                <w:lang w:eastAsia="ja-JP"/>
              </w:rPr>
              <w:t>1, 3, 7, 8</w:t>
            </w:r>
          </w:p>
        </w:tc>
      </w:tr>
      <w:tr w:rsidR="00F177CD" w:rsidRPr="00236B7A" w14:paraId="3F3D61EA" w14:textId="77777777" w:rsidTr="00F177CD">
        <w:trPr>
          <w:trHeight w:val="225"/>
          <w:jc w:val="center"/>
        </w:trPr>
        <w:tc>
          <w:tcPr>
            <w:tcW w:w="1760" w:type="dxa"/>
            <w:vAlign w:val="center"/>
          </w:tcPr>
          <w:p w14:paraId="66AE9136"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5205AFF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1, 3, 7, 20</w:t>
            </w:r>
          </w:p>
        </w:tc>
      </w:tr>
      <w:tr w:rsidR="00F177CD" w:rsidRPr="00236B7A" w14:paraId="69D09B8F" w14:textId="77777777" w:rsidTr="00F177CD">
        <w:trPr>
          <w:trHeight w:val="225"/>
          <w:jc w:val="center"/>
        </w:trPr>
        <w:tc>
          <w:tcPr>
            <w:tcW w:w="1760" w:type="dxa"/>
            <w:vAlign w:val="center"/>
          </w:tcPr>
          <w:p w14:paraId="30E22227"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Pr>
                <w:rFonts w:eastAsia="Calibri" w:cs="Arial"/>
                <w:lang w:val="en-US"/>
              </w:rPr>
              <w:t>3-</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0</w:t>
            </w:r>
          </w:p>
        </w:tc>
        <w:tc>
          <w:tcPr>
            <w:tcW w:w="2610" w:type="dxa"/>
          </w:tcPr>
          <w:p w14:paraId="6E450B55"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1, 3, 7, 20</w:t>
            </w:r>
          </w:p>
        </w:tc>
      </w:tr>
      <w:tr w:rsidR="00F177CD" w:rsidRPr="00236B7A" w14:paraId="5266C1E7" w14:textId="77777777" w:rsidTr="00F177CD">
        <w:trPr>
          <w:trHeight w:val="225"/>
          <w:jc w:val="center"/>
        </w:trPr>
        <w:tc>
          <w:tcPr>
            <w:tcW w:w="1760" w:type="dxa"/>
            <w:vAlign w:val="center"/>
          </w:tcPr>
          <w:p w14:paraId="02ECBB82"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6</w:t>
            </w:r>
          </w:p>
        </w:tc>
        <w:tc>
          <w:tcPr>
            <w:tcW w:w="2610" w:type="dxa"/>
          </w:tcPr>
          <w:p w14:paraId="4EE215AF"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1, 3, 7, 26</w:t>
            </w:r>
          </w:p>
        </w:tc>
      </w:tr>
      <w:tr w:rsidR="00F177CD" w:rsidRPr="00236B7A" w14:paraId="6A98F29A" w14:textId="77777777" w:rsidTr="00F177CD">
        <w:trPr>
          <w:trHeight w:val="225"/>
          <w:jc w:val="center"/>
        </w:trPr>
        <w:tc>
          <w:tcPr>
            <w:tcW w:w="1760" w:type="dxa"/>
            <w:vAlign w:val="center"/>
          </w:tcPr>
          <w:p w14:paraId="4B2997E7"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15B562B8"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1, 3, 7, 28</w:t>
            </w:r>
          </w:p>
        </w:tc>
      </w:tr>
      <w:tr w:rsidR="00F177CD" w:rsidRPr="00236B7A" w14:paraId="3ABC1EAD" w14:textId="77777777" w:rsidTr="00F177CD">
        <w:trPr>
          <w:trHeight w:val="225"/>
          <w:jc w:val="center"/>
        </w:trPr>
        <w:tc>
          <w:tcPr>
            <w:tcW w:w="1760" w:type="dxa"/>
            <w:vAlign w:val="center"/>
          </w:tcPr>
          <w:p w14:paraId="089FDBE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-2</w:t>
            </w:r>
            <w:r w:rsidRPr="00236B7A">
              <w:rPr>
                <w:rFonts w:eastAsia="SimSun" w:cs="Arial" w:hint="eastAsia"/>
                <w:lang w:val="en-US"/>
              </w:rPr>
              <w:t>8</w:t>
            </w:r>
          </w:p>
        </w:tc>
        <w:tc>
          <w:tcPr>
            <w:tcW w:w="2610" w:type="dxa"/>
          </w:tcPr>
          <w:p w14:paraId="77C42493"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1, 3, 7, 28</w:t>
            </w:r>
          </w:p>
        </w:tc>
      </w:tr>
      <w:tr w:rsidR="00F177CD" w:rsidRPr="00236B7A" w14:paraId="7D64B5F0"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DF1B5A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CD39E18"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1, 3, 7, 32</w:t>
            </w:r>
          </w:p>
        </w:tc>
      </w:tr>
      <w:tr w:rsidR="00F177CD" w:rsidRPr="00236B7A" w14:paraId="507970B7" w14:textId="77777777" w:rsidTr="00F177CD">
        <w:trPr>
          <w:trHeight w:val="225"/>
          <w:jc w:val="center"/>
        </w:trPr>
        <w:tc>
          <w:tcPr>
            <w:tcW w:w="1760" w:type="dxa"/>
            <w:vAlign w:val="center"/>
          </w:tcPr>
          <w:p w14:paraId="1BA4B35F"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7</w:t>
            </w:r>
            <w:r w:rsidRPr="00236B7A">
              <w:rPr>
                <w:rFonts w:eastAsia="Calibri" w:cs="Arial"/>
                <w:lang w:val="en-US"/>
              </w:rPr>
              <w:t>-40</w:t>
            </w:r>
          </w:p>
        </w:tc>
        <w:tc>
          <w:tcPr>
            <w:tcW w:w="2610" w:type="dxa"/>
          </w:tcPr>
          <w:p w14:paraId="18820EAB"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1, 3, 7, 40</w:t>
            </w:r>
          </w:p>
        </w:tc>
      </w:tr>
      <w:tr w:rsidR="00F177CD" w:rsidRPr="00236B7A" w14:paraId="317896DA" w14:textId="77777777" w:rsidTr="00F177CD">
        <w:trPr>
          <w:trHeight w:val="225"/>
          <w:jc w:val="center"/>
        </w:trPr>
        <w:tc>
          <w:tcPr>
            <w:tcW w:w="1760" w:type="dxa"/>
            <w:vAlign w:val="center"/>
          </w:tcPr>
          <w:p w14:paraId="5DE5F7F7"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7</w:t>
            </w:r>
            <w:r w:rsidRPr="00236B7A">
              <w:rPr>
                <w:rFonts w:eastAsia="Calibri" w:cs="Arial"/>
                <w:lang w:val="en-US" w:eastAsia="ja-JP"/>
              </w:rPr>
              <w:t>-42</w:t>
            </w:r>
          </w:p>
        </w:tc>
        <w:tc>
          <w:tcPr>
            <w:tcW w:w="2610" w:type="dxa"/>
          </w:tcPr>
          <w:p w14:paraId="5A66B69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1, 3, 7, 42</w:t>
            </w:r>
          </w:p>
        </w:tc>
      </w:tr>
      <w:tr w:rsidR="00F177CD" w:rsidRPr="00236B7A" w14:paraId="22AAF6F0" w14:textId="77777777" w:rsidTr="00F177CD">
        <w:trPr>
          <w:trHeight w:val="225"/>
          <w:jc w:val="center"/>
        </w:trPr>
        <w:tc>
          <w:tcPr>
            <w:tcW w:w="1760" w:type="dxa"/>
            <w:vAlign w:val="center"/>
          </w:tcPr>
          <w:p w14:paraId="7A3FFFA9"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rPr>
              <w:t>-</w:t>
            </w:r>
            <w:r w:rsidRPr="00236B7A">
              <w:rPr>
                <w:rFonts w:hint="eastAsia"/>
                <w:lang w:val="en-US" w:eastAsia="ja-JP"/>
              </w:rPr>
              <w:t>3</w:t>
            </w:r>
            <w:r w:rsidRPr="00236B7A">
              <w:rPr>
                <w:lang w:val="en-US"/>
              </w:rPr>
              <w:t>-</w:t>
            </w:r>
            <w:r w:rsidRPr="00236B7A">
              <w:rPr>
                <w:rFonts w:eastAsia="SimSun" w:hint="eastAsia"/>
                <w:lang w:val="en-US"/>
              </w:rPr>
              <w:t>8</w:t>
            </w:r>
            <w:r w:rsidRPr="00236B7A">
              <w:rPr>
                <w:lang w:val="en-US"/>
              </w:rPr>
              <w:t>-</w:t>
            </w:r>
            <w:r w:rsidRPr="00236B7A">
              <w:rPr>
                <w:rFonts w:eastAsia="맑은 고딕" w:hint="eastAsia"/>
                <w:lang w:val="en-US"/>
              </w:rPr>
              <w:t>11</w:t>
            </w:r>
          </w:p>
        </w:tc>
        <w:tc>
          <w:tcPr>
            <w:tcW w:w="2610" w:type="dxa"/>
          </w:tcPr>
          <w:p w14:paraId="043FE7C4" w14:textId="77777777" w:rsidR="00F177CD" w:rsidRPr="00236B7A" w:rsidRDefault="00F177CD" w:rsidP="00F177CD">
            <w:pPr>
              <w:pStyle w:val="TAC"/>
              <w:jc w:val="left"/>
              <w:rPr>
                <w:rFonts w:eastAsia="맑은 고딕"/>
              </w:rPr>
            </w:pPr>
            <w:r w:rsidRPr="00236B7A">
              <w:rPr>
                <w:lang w:eastAsia="ja-JP"/>
              </w:rPr>
              <w:t xml:space="preserve">1, 3, 8, </w:t>
            </w:r>
            <w:r w:rsidRPr="00236B7A">
              <w:rPr>
                <w:rFonts w:eastAsia="맑은 고딕" w:hint="eastAsia"/>
              </w:rPr>
              <w:t>11</w:t>
            </w:r>
          </w:p>
        </w:tc>
      </w:tr>
      <w:tr w:rsidR="00F177CD" w:rsidRPr="00236B7A" w14:paraId="2F49EDC0"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3D01986" w14:textId="77777777" w:rsidR="00F177CD" w:rsidRPr="00236B7A" w:rsidRDefault="00F177CD" w:rsidP="00F177CD">
            <w:pPr>
              <w:pStyle w:val="TAC"/>
              <w:jc w:val="left"/>
              <w:rPr>
                <w:rFonts w:eastAsia="맑은 고딕"/>
              </w:rPr>
            </w:pPr>
            <w:r w:rsidRPr="00236B7A">
              <w:rPr>
                <w:lang w:val="en-US" w:eastAsia="ja-JP"/>
              </w:rPr>
              <w:t>CA_1-3-</w:t>
            </w:r>
            <w:r w:rsidRPr="00236B7A">
              <w:rPr>
                <w:rFonts w:eastAsia="SimSun"/>
                <w:lang w:val="en-US" w:eastAsia="ja-JP"/>
              </w:rPr>
              <w:t>8</w:t>
            </w:r>
            <w:r w:rsidRPr="00236B7A">
              <w:rPr>
                <w:lang w:val="en-US" w:eastAsia="ja-JP"/>
              </w:rPr>
              <w:t>-</w:t>
            </w:r>
            <w:r w:rsidRPr="00236B7A">
              <w:rPr>
                <w:rFonts w:eastAsia="맑은 고딕"/>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316FF655" w14:textId="77777777" w:rsidR="00F177CD" w:rsidRPr="00236B7A" w:rsidRDefault="00F177CD" w:rsidP="00F177CD">
            <w:pPr>
              <w:pStyle w:val="TAC"/>
              <w:jc w:val="left"/>
              <w:rPr>
                <w:rFonts w:eastAsia="맑은 고딕"/>
              </w:rPr>
            </w:pPr>
            <w:r w:rsidRPr="00236B7A">
              <w:rPr>
                <w:lang w:eastAsia="ja-JP"/>
              </w:rPr>
              <w:t xml:space="preserve">1, 3, 8, </w:t>
            </w:r>
            <w:r w:rsidRPr="00236B7A">
              <w:rPr>
                <w:rFonts w:eastAsia="맑은 고딕"/>
              </w:rPr>
              <w:t>20</w:t>
            </w:r>
          </w:p>
        </w:tc>
      </w:tr>
      <w:tr w:rsidR="00F177CD" w:rsidRPr="00236B7A" w14:paraId="2ABDA057" w14:textId="77777777" w:rsidTr="00F177CD">
        <w:trPr>
          <w:trHeight w:val="225"/>
          <w:jc w:val="center"/>
        </w:trPr>
        <w:tc>
          <w:tcPr>
            <w:tcW w:w="1760" w:type="dxa"/>
            <w:vAlign w:val="center"/>
          </w:tcPr>
          <w:p w14:paraId="4232B48B"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맑은 고딕" w:hint="eastAsia"/>
                <w:lang w:val="en-US"/>
              </w:rPr>
              <w:t>28</w:t>
            </w:r>
          </w:p>
        </w:tc>
        <w:tc>
          <w:tcPr>
            <w:tcW w:w="2610" w:type="dxa"/>
          </w:tcPr>
          <w:p w14:paraId="2E451183" w14:textId="77777777" w:rsidR="00F177CD" w:rsidRPr="00236B7A" w:rsidRDefault="00F177CD" w:rsidP="00F177CD">
            <w:pPr>
              <w:pStyle w:val="TAC"/>
              <w:jc w:val="left"/>
              <w:rPr>
                <w:rFonts w:eastAsia="맑은 고딕"/>
              </w:rPr>
            </w:pPr>
            <w:r w:rsidRPr="00236B7A">
              <w:rPr>
                <w:lang w:eastAsia="ja-JP"/>
              </w:rPr>
              <w:t xml:space="preserve">1, 3, 8, </w:t>
            </w:r>
            <w:r w:rsidRPr="00236B7A">
              <w:rPr>
                <w:rFonts w:eastAsia="맑은 고딕"/>
              </w:rPr>
              <w:t>28</w:t>
            </w:r>
          </w:p>
        </w:tc>
      </w:tr>
      <w:tr w:rsidR="00F177CD" w:rsidRPr="00236B7A" w14:paraId="6DEF9FD9" w14:textId="77777777" w:rsidTr="00F177CD">
        <w:trPr>
          <w:trHeight w:val="225"/>
          <w:jc w:val="center"/>
        </w:trPr>
        <w:tc>
          <w:tcPr>
            <w:tcW w:w="1760" w:type="dxa"/>
            <w:vAlign w:val="center"/>
          </w:tcPr>
          <w:p w14:paraId="47BCE39A"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맑은 고딕"/>
                <w:lang w:val="en-US"/>
              </w:rPr>
              <w:t>3</w:t>
            </w:r>
            <w:r w:rsidRPr="00236B7A">
              <w:rPr>
                <w:rFonts w:eastAsia="맑은 고딕" w:hint="eastAsia"/>
                <w:lang w:val="en-US"/>
              </w:rPr>
              <w:t>8</w:t>
            </w:r>
          </w:p>
        </w:tc>
        <w:tc>
          <w:tcPr>
            <w:tcW w:w="2610" w:type="dxa"/>
          </w:tcPr>
          <w:p w14:paraId="3474550D" w14:textId="77777777" w:rsidR="00F177CD" w:rsidRPr="00236B7A" w:rsidRDefault="00F177CD" w:rsidP="00F177CD">
            <w:pPr>
              <w:pStyle w:val="TAC"/>
              <w:jc w:val="left"/>
              <w:rPr>
                <w:rFonts w:eastAsia="맑은 고딕"/>
              </w:rPr>
            </w:pPr>
            <w:r w:rsidRPr="00236B7A">
              <w:rPr>
                <w:lang w:eastAsia="ja-JP"/>
              </w:rPr>
              <w:t xml:space="preserve">1, 3, 8, </w:t>
            </w:r>
            <w:r w:rsidRPr="00236B7A">
              <w:rPr>
                <w:rFonts w:eastAsia="맑은 고딕"/>
              </w:rPr>
              <w:t>38</w:t>
            </w:r>
          </w:p>
        </w:tc>
      </w:tr>
      <w:tr w:rsidR="00F177CD" w:rsidRPr="00236B7A" w14:paraId="2D99AA2E" w14:textId="77777777" w:rsidTr="00F177CD">
        <w:trPr>
          <w:trHeight w:val="225"/>
          <w:jc w:val="center"/>
        </w:trPr>
        <w:tc>
          <w:tcPr>
            <w:tcW w:w="1760" w:type="dxa"/>
            <w:vAlign w:val="center"/>
          </w:tcPr>
          <w:p w14:paraId="1CD436A7"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11</w:t>
            </w:r>
            <w:r w:rsidRPr="00236B7A">
              <w:rPr>
                <w:lang w:val="en-US" w:eastAsia="ja-JP"/>
              </w:rPr>
              <w:t>-</w:t>
            </w:r>
            <w:r w:rsidRPr="00236B7A">
              <w:rPr>
                <w:rFonts w:eastAsia="맑은 고딕" w:hint="eastAsia"/>
                <w:lang w:val="en-US"/>
              </w:rPr>
              <w:t>28</w:t>
            </w:r>
          </w:p>
        </w:tc>
        <w:tc>
          <w:tcPr>
            <w:tcW w:w="2610" w:type="dxa"/>
          </w:tcPr>
          <w:p w14:paraId="14417106" w14:textId="77777777" w:rsidR="00F177CD" w:rsidRPr="00236B7A" w:rsidRDefault="00F177CD" w:rsidP="00F177CD">
            <w:pPr>
              <w:pStyle w:val="TAC"/>
              <w:jc w:val="left"/>
              <w:rPr>
                <w:rFonts w:eastAsia="맑은 고딕"/>
              </w:rPr>
            </w:pPr>
            <w:r w:rsidRPr="00236B7A">
              <w:rPr>
                <w:lang w:eastAsia="ja-JP"/>
              </w:rPr>
              <w:t xml:space="preserve">1, 3, 11, </w:t>
            </w:r>
            <w:r w:rsidRPr="00236B7A">
              <w:rPr>
                <w:rFonts w:eastAsia="맑은 고딕"/>
              </w:rPr>
              <w:t>28</w:t>
            </w:r>
          </w:p>
        </w:tc>
      </w:tr>
      <w:tr w:rsidR="00F177CD" w:rsidRPr="00236B7A" w14:paraId="1BDB766A" w14:textId="77777777" w:rsidTr="00F177CD">
        <w:trPr>
          <w:trHeight w:val="225"/>
          <w:jc w:val="center"/>
        </w:trPr>
        <w:tc>
          <w:tcPr>
            <w:tcW w:w="1760" w:type="dxa"/>
            <w:vAlign w:val="center"/>
          </w:tcPr>
          <w:p w14:paraId="7B22669F"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SimSun" w:hint="eastAsia"/>
                <w:lang w:val="en-US" w:eastAsia="ja-JP"/>
              </w:rPr>
              <w:t>8</w:t>
            </w:r>
            <w:r w:rsidRPr="00236B7A">
              <w:rPr>
                <w:lang w:val="en-US" w:eastAsia="ja-JP"/>
              </w:rPr>
              <w:t>-</w:t>
            </w:r>
            <w:r w:rsidRPr="00236B7A">
              <w:rPr>
                <w:rFonts w:eastAsia="맑은 고딕" w:hint="eastAsia"/>
                <w:lang w:val="en-US"/>
              </w:rPr>
              <w:t>40</w:t>
            </w:r>
          </w:p>
        </w:tc>
        <w:tc>
          <w:tcPr>
            <w:tcW w:w="2610" w:type="dxa"/>
          </w:tcPr>
          <w:p w14:paraId="71C7DFA3" w14:textId="77777777" w:rsidR="00F177CD" w:rsidRPr="00236B7A" w:rsidRDefault="00F177CD" w:rsidP="00F177CD">
            <w:pPr>
              <w:pStyle w:val="TAC"/>
              <w:jc w:val="left"/>
              <w:rPr>
                <w:rFonts w:eastAsia="맑은 고딕"/>
              </w:rPr>
            </w:pPr>
            <w:r w:rsidRPr="00236B7A">
              <w:rPr>
                <w:lang w:eastAsia="ja-JP"/>
              </w:rPr>
              <w:t xml:space="preserve">1, 3, 8, </w:t>
            </w:r>
            <w:r w:rsidRPr="00236B7A">
              <w:rPr>
                <w:rFonts w:eastAsia="맑은 고딕" w:hint="eastAsia"/>
              </w:rPr>
              <w:t>40</w:t>
            </w:r>
          </w:p>
        </w:tc>
      </w:tr>
      <w:tr w:rsidR="00F177CD" w:rsidRPr="00236B7A" w14:paraId="739A7FCD" w14:textId="77777777" w:rsidTr="00F177CD">
        <w:trPr>
          <w:trHeight w:val="225"/>
          <w:jc w:val="center"/>
        </w:trPr>
        <w:tc>
          <w:tcPr>
            <w:tcW w:w="1760" w:type="dxa"/>
            <w:vAlign w:val="center"/>
          </w:tcPr>
          <w:p w14:paraId="4D5A8045" w14:textId="77777777" w:rsidR="00F177CD" w:rsidRPr="00236B7A" w:rsidRDefault="00F177CD" w:rsidP="00F177CD">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23F7C703" w14:textId="77777777" w:rsidR="00F177CD" w:rsidRPr="00236B7A" w:rsidRDefault="00F177CD" w:rsidP="00F177CD">
            <w:pPr>
              <w:pStyle w:val="TAC"/>
              <w:jc w:val="left"/>
              <w:rPr>
                <w:rFonts w:cs="Arial"/>
                <w:lang w:eastAsia="ja-JP"/>
              </w:rPr>
            </w:pPr>
            <w:r w:rsidRPr="00236B7A">
              <w:rPr>
                <w:rFonts w:cs="Arial"/>
                <w:lang w:eastAsia="ja-JP"/>
              </w:rPr>
              <w:t>1, 3,19, 21</w:t>
            </w:r>
          </w:p>
        </w:tc>
      </w:tr>
      <w:tr w:rsidR="00F177CD" w:rsidRPr="00236B7A" w14:paraId="1A1141F6" w14:textId="77777777" w:rsidTr="00F177CD">
        <w:trPr>
          <w:trHeight w:val="225"/>
          <w:jc w:val="center"/>
        </w:trPr>
        <w:tc>
          <w:tcPr>
            <w:tcW w:w="1760" w:type="dxa"/>
            <w:vAlign w:val="center"/>
          </w:tcPr>
          <w:p w14:paraId="0925C0C8" w14:textId="77777777" w:rsidR="00F177CD" w:rsidRPr="00236B7A" w:rsidRDefault="00F177CD" w:rsidP="00F177CD">
            <w:pPr>
              <w:pStyle w:val="TAC"/>
              <w:jc w:val="left"/>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08615BF4" w14:textId="77777777" w:rsidR="00F177CD" w:rsidRPr="00236B7A" w:rsidRDefault="00F177CD" w:rsidP="00F177CD">
            <w:pPr>
              <w:pStyle w:val="TAC"/>
              <w:jc w:val="left"/>
              <w:rPr>
                <w:rFonts w:cs="Arial"/>
                <w:lang w:eastAsia="ja-JP"/>
              </w:rPr>
            </w:pPr>
            <w:r w:rsidRPr="00236B7A">
              <w:rPr>
                <w:rFonts w:cs="Arial"/>
                <w:lang w:eastAsia="ja-JP"/>
              </w:rPr>
              <w:t>1, 3,19, 21</w:t>
            </w:r>
          </w:p>
        </w:tc>
      </w:tr>
      <w:tr w:rsidR="00F177CD" w:rsidRPr="00236B7A" w14:paraId="57E98CC0" w14:textId="77777777" w:rsidTr="00F177CD">
        <w:trPr>
          <w:trHeight w:val="225"/>
          <w:jc w:val="center"/>
        </w:trPr>
        <w:tc>
          <w:tcPr>
            <w:tcW w:w="1760" w:type="dxa"/>
            <w:vAlign w:val="center"/>
          </w:tcPr>
          <w:p w14:paraId="231C3530" w14:textId="77777777" w:rsidR="00F177CD" w:rsidRPr="00236B7A" w:rsidRDefault="00F177CD" w:rsidP="00F177CD">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42</w:t>
            </w:r>
          </w:p>
        </w:tc>
        <w:tc>
          <w:tcPr>
            <w:tcW w:w="2610" w:type="dxa"/>
          </w:tcPr>
          <w:p w14:paraId="0C313C78" w14:textId="77777777" w:rsidR="00F177CD" w:rsidRPr="00236B7A" w:rsidRDefault="00F177CD" w:rsidP="00F177CD">
            <w:pPr>
              <w:pStyle w:val="TAC"/>
              <w:jc w:val="left"/>
              <w:rPr>
                <w:rFonts w:cs="Arial"/>
                <w:lang w:eastAsia="ja-JP"/>
              </w:rPr>
            </w:pPr>
            <w:r w:rsidRPr="00236B7A">
              <w:rPr>
                <w:rFonts w:cs="Arial"/>
                <w:lang w:eastAsia="ja-JP"/>
              </w:rPr>
              <w:t>1, 3,19, 42</w:t>
            </w:r>
          </w:p>
        </w:tc>
      </w:tr>
      <w:tr w:rsidR="00F177CD" w:rsidRPr="00236B7A" w14:paraId="4812A2CE" w14:textId="77777777" w:rsidTr="00F177CD">
        <w:trPr>
          <w:trHeight w:val="225"/>
          <w:jc w:val="center"/>
        </w:trPr>
        <w:tc>
          <w:tcPr>
            <w:tcW w:w="1760" w:type="dxa"/>
            <w:vAlign w:val="center"/>
          </w:tcPr>
          <w:p w14:paraId="35C994B1"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115A1635"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1, 3, 20, 28</w:t>
            </w:r>
          </w:p>
        </w:tc>
      </w:tr>
      <w:tr w:rsidR="00F177CD" w:rsidRPr="00236B7A" w14:paraId="3519D175" w14:textId="77777777" w:rsidTr="00F177CD">
        <w:trPr>
          <w:trHeight w:val="225"/>
          <w:jc w:val="center"/>
        </w:trPr>
        <w:tc>
          <w:tcPr>
            <w:tcW w:w="1760" w:type="dxa"/>
            <w:vAlign w:val="center"/>
          </w:tcPr>
          <w:p w14:paraId="0DFC917B" w14:textId="1CF1EB1F"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CA_1-3-3-20-28</w:t>
            </w:r>
            <w:ins w:id="4" w:author="Huanren Fu (傅煥仁)" w:date="2021-10-20T17:23:00Z">
              <w:r w:rsidR="0062638D">
                <w:rPr>
                  <w:rFonts w:eastAsia="Calibri" w:cs="Arial"/>
                  <w:vertAlign w:val="superscript"/>
                  <w:lang w:val="en-US" w:eastAsia="ja-JP"/>
                </w:rPr>
                <w:t>1</w:t>
              </w:r>
            </w:ins>
          </w:p>
        </w:tc>
        <w:tc>
          <w:tcPr>
            <w:tcW w:w="2610" w:type="dxa"/>
          </w:tcPr>
          <w:p w14:paraId="2D65CA97"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1, 3, 20, 28</w:t>
            </w:r>
          </w:p>
        </w:tc>
      </w:tr>
      <w:tr w:rsidR="00F177CD" w:rsidRPr="00236B7A" w14:paraId="64189CA9" w14:textId="77777777" w:rsidTr="00F177CD">
        <w:trPr>
          <w:trHeight w:val="225"/>
          <w:jc w:val="center"/>
        </w:trPr>
        <w:tc>
          <w:tcPr>
            <w:tcW w:w="1760" w:type="dxa"/>
            <w:vAlign w:val="center"/>
          </w:tcPr>
          <w:p w14:paraId="3A853DBC"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249E330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1, 3, 20, 32</w:t>
            </w:r>
          </w:p>
        </w:tc>
      </w:tr>
      <w:tr w:rsidR="00F177CD" w:rsidRPr="00236B7A" w14:paraId="40FB9E76" w14:textId="77777777" w:rsidTr="00F177CD">
        <w:trPr>
          <w:trHeight w:val="225"/>
          <w:jc w:val="center"/>
        </w:trPr>
        <w:tc>
          <w:tcPr>
            <w:tcW w:w="1760" w:type="dxa"/>
            <w:vAlign w:val="center"/>
          </w:tcPr>
          <w:p w14:paraId="1F3EE8AC"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4B70C9D4"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1, 3, 20, 42</w:t>
            </w:r>
          </w:p>
        </w:tc>
      </w:tr>
      <w:tr w:rsidR="00F177CD" w:rsidRPr="00236B7A" w14:paraId="1724F848"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FAE38C"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SimSun"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26F81AB2"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1, 3, 20, 43</w:t>
            </w:r>
          </w:p>
        </w:tc>
      </w:tr>
      <w:tr w:rsidR="00F177CD" w:rsidRPr="00236B7A" w14:paraId="0078ED84" w14:textId="77777777" w:rsidTr="00F177CD">
        <w:trPr>
          <w:trHeight w:val="225"/>
          <w:jc w:val="center"/>
        </w:trPr>
        <w:tc>
          <w:tcPr>
            <w:tcW w:w="1760" w:type="dxa"/>
            <w:vAlign w:val="center"/>
          </w:tcPr>
          <w:p w14:paraId="00559EE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-28</w:t>
            </w:r>
          </w:p>
        </w:tc>
        <w:tc>
          <w:tcPr>
            <w:tcW w:w="2610" w:type="dxa"/>
          </w:tcPr>
          <w:p w14:paraId="6FBEA97C"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1, 3, 21, 28</w:t>
            </w:r>
          </w:p>
        </w:tc>
      </w:tr>
      <w:tr w:rsidR="00F177CD" w:rsidRPr="00236B7A" w14:paraId="1134BCBF" w14:textId="77777777" w:rsidTr="00F177CD">
        <w:trPr>
          <w:trHeight w:val="225"/>
          <w:jc w:val="center"/>
        </w:trPr>
        <w:tc>
          <w:tcPr>
            <w:tcW w:w="1760" w:type="dxa"/>
            <w:vAlign w:val="center"/>
          </w:tcPr>
          <w:p w14:paraId="3A3C9F5E"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21</w:t>
            </w:r>
            <w:r w:rsidRPr="00236B7A">
              <w:rPr>
                <w:rFonts w:eastAsia="Calibri" w:cs="Arial"/>
                <w:lang w:val="en-US" w:eastAsia="ja-JP"/>
              </w:rPr>
              <w:t>-42</w:t>
            </w:r>
          </w:p>
        </w:tc>
        <w:tc>
          <w:tcPr>
            <w:tcW w:w="2610" w:type="dxa"/>
          </w:tcPr>
          <w:p w14:paraId="42BABEC1"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1, 3, 21, 42</w:t>
            </w:r>
          </w:p>
        </w:tc>
      </w:tr>
      <w:tr w:rsidR="00F177CD" w:rsidRPr="00236B7A" w14:paraId="58243E34" w14:textId="77777777" w:rsidTr="00F177CD">
        <w:trPr>
          <w:trHeight w:val="225"/>
          <w:jc w:val="center"/>
        </w:trPr>
        <w:tc>
          <w:tcPr>
            <w:tcW w:w="1760" w:type="dxa"/>
            <w:vAlign w:val="center"/>
          </w:tcPr>
          <w:p w14:paraId="2F399B91"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5011DBA6"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1, 3, 28, 42</w:t>
            </w:r>
          </w:p>
        </w:tc>
      </w:tr>
      <w:tr w:rsidR="00F177CD" w:rsidRPr="00236B7A" w14:paraId="0C00D3B9"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1733500"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BC4E7E3"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1, 3, 32, 42</w:t>
            </w:r>
          </w:p>
        </w:tc>
      </w:tr>
      <w:tr w:rsidR="00F177CD" w:rsidRPr="00236B7A" w14:paraId="7544EF94"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6C72080"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0367C21"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1, 3, 32, 43</w:t>
            </w:r>
          </w:p>
        </w:tc>
      </w:tr>
      <w:tr w:rsidR="00F177CD" w:rsidRPr="00236B7A" w14:paraId="526142F6"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A7E8B0"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CA_1-3-</w:t>
            </w:r>
            <w:r w:rsidRPr="00236B7A">
              <w:rPr>
                <w:rFonts w:eastAsia="SimSun"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496A5B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1, 3, 42, 43</w:t>
            </w:r>
          </w:p>
        </w:tc>
      </w:tr>
      <w:tr w:rsidR="00F177CD" w:rsidRPr="00236B7A" w14:paraId="00F1DE87" w14:textId="77777777" w:rsidTr="00F177CD">
        <w:trPr>
          <w:trHeight w:val="225"/>
          <w:jc w:val="center"/>
        </w:trPr>
        <w:tc>
          <w:tcPr>
            <w:tcW w:w="1760" w:type="dxa"/>
            <w:vAlign w:val="center"/>
          </w:tcPr>
          <w:p w14:paraId="7852C895"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5</w:t>
            </w:r>
            <w:r w:rsidRPr="00236B7A">
              <w:rPr>
                <w:rFonts w:eastAsia="Calibri" w:cs="Arial"/>
                <w:lang w:val="en-US"/>
              </w:rPr>
              <w:t>-</w:t>
            </w:r>
            <w:r w:rsidRPr="00236B7A">
              <w:rPr>
                <w:rFonts w:eastAsia="SimSun" w:cs="Arial"/>
                <w:lang w:val="en-US"/>
              </w:rPr>
              <w:t>7</w:t>
            </w:r>
            <w:r w:rsidRPr="00236B7A">
              <w:rPr>
                <w:rFonts w:eastAsia="Calibri" w:cs="Arial"/>
                <w:lang w:val="en-US"/>
              </w:rPr>
              <w:t>-46</w:t>
            </w:r>
          </w:p>
        </w:tc>
        <w:tc>
          <w:tcPr>
            <w:tcW w:w="2610" w:type="dxa"/>
          </w:tcPr>
          <w:p w14:paraId="1AE5E794"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1, 5, 7, 46</w:t>
            </w:r>
          </w:p>
        </w:tc>
      </w:tr>
      <w:tr w:rsidR="00F177CD" w:rsidRPr="00236B7A" w14:paraId="264D25C1" w14:textId="77777777" w:rsidTr="00F177CD">
        <w:trPr>
          <w:trHeight w:val="225"/>
          <w:jc w:val="center"/>
        </w:trPr>
        <w:tc>
          <w:tcPr>
            <w:tcW w:w="1760" w:type="dxa"/>
            <w:vAlign w:val="center"/>
          </w:tcPr>
          <w:p w14:paraId="59F298A3"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-20</w:t>
            </w:r>
          </w:p>
        </w:tc>
        <w:tc>
          <w:tcPr>
            <w:tcW w:w="2610" w:type="dxa"/>
          </w:tcPr>
          <w:p w14:paraId="4AD69CE0"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1, 7, 8, 20</w:t>
            </w:r>
          </w:p>
        </w:tc>
      </w:tr>
      <w:tr w:rsidR="00F177CD" w:rsidRPr="00236B7A" w14:paraId="05FB6F17" w14:textId="77777777" w:rsidTr="00F177CD">
        <w:trPr>
          <w:trHeight w:val="225"/>
          <w:jc w:val="center"/>
        </w:trPr>
        <w:tc>
          <w:tcPr>
            <w:tcW w:w="1760" w:type="dxa"/>
            <w:vAlign w:val="center"/>
          </w:tcPr>
          <w:p w14:paraId="78AE118F"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lang w:val="en-US"/>
              </w:rPr>
              <w:t>8</w:t>
            </w:r>
            <w:r w:rsidRPr="00236B7A">
              <w:rPr>
                <w:rFonts w:eastAsia="Calibri" w:cs="Arial"/>
                <w:lang w:val="en-US"/>
              </w:rPr>
              <w:t>-40</w:t>
            </w:r>
          </w:p>
        </w:tc>
        <w:tc>
          <w:tcPr>
            <w:tcW w:w="2610" w:type="dxa"/>
          </w:tcPr>
          <w:p w14:paraId="48E4A0D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1, 7, 8, 40</w:t>
            </w:r>
          </w:p>
        </w:tc>
      </w:tr>
      <w:tr w:rsidR="00F177CD" w:rsidRPr="00236B7A" w14:paraId="38CFEAC9" w14:textId="77777777" w:rsidTr="00F177CD">
        <w:trPr>
          <w:trHeight w:val="225"/>
          <w:jc w:val="center"/>
        </w:trPr>
        <w:tc>
          <w:tcPr>
            <w:tcW w:w="1760" w:type="dxa"/>
            <w:vAlign w:val="center"/>
          </w:tcPr>
          <w:p w14:paraId="19E1790F"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79EDF4A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1, 7, 20, 28</w:t>
            </w:r>
          </w:p>
        </w:tc>
      </w:tr>
      <w:tr w:rsidR="00F177CD" w:rsidRPr="00236B7A" w14:paraId="76CE06EA" w14:textId="77777777" w:rsidTr="00F177CD">
        <w:trPr>
          <w:trHeight w:val="225"/>
          <w:jc w:val="center"/>
        </w:trPr>
        <w:tc>
          <w:tcPr>
            <w:tcW w:w="1760" w:type="dxa"/>
            <w:vAlign w:val="center"/>
          </w:tcPr>
          <w:p w14:paraId="1B6EF05F"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0A082DB4"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1, 7, 20, 32</w:t>
            </w:r>
          </w:p>
        </w:tc>
      </w:tr>
      <w:tr w:rsidR="00F177CD" w:rsidRPr="00236B7A" w14:paraId="08EF2BC7" w14:textId="77777777" w:rsidTr="00F177CD">
        <w:trPr>
          <w:trHeight w:val="225"/>
          <w:jc w:val="center"/>
        </w:trPr>
        <w:tc>
          <w:tcPr>
            <w:tcW w:w="1760" w:type="dxa"/>
            <w:vAlign w:val="center"/>
          </w:tcPr>
          <w:p w14:paraId="58EC2582" w14:textId="77777777"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7667D8A5"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1, 7, 20, 42</w:t>
            </w:r>
          </w:p>
        </w:tc>
      </w:tr>
      <w:tr w:rsidR="00F177CD" w:rsidRPr="00236B7A" w14:paraId="36BB50DF" w14:textId="77777777" w:rsidTr="00F177CD">
        <w:trPr>
          <w:trHeight w:val="225"/>
          <w:jc w:val="center"/>
        </w:trPr>
        <w:tc>
          <w:tcPr>
            <w:tcW w:w="1760" w:type="dxa"/>
            <w:vAlign w:val="center"/>
          </w:tcPr>
          <w:p w14:paraId="5A6F3241" w14:textId="77777777" w:rsidR="00F177CD" w:rsidRPr="00236B7A" w:rsidRDefault="00F177CD" w:rsidP="00F177CD">
            <w:pPr>
              <w:pStyle w:val="TAC"/>
              <w:jc w:val="left"/>
              <w:rPr>
                <w:rFonts w:eastAsia="맑은 고딕"/>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SimSun" w:hint="eastAsia"/>
                <w:lang w:val="en-US" w:eastAsia="ja-JP"/>
              </w:rPr>
              <w:t>11</w:t>
            </w:r>
            <w:r w:rsidRPr="00236B7A">
              <w:rPr>
                <w:lang w:val="en-US" w:eastAsia="ja-JP"/>
              </w:rPr>
              <w:t>-</w:t>
            </w:r>
            <w:r w:rsidRPr="00236B7A">
              <w:rPr>
                <w:rFonts w:eastAsia="맑은 고딕" w:hint="eastAsia"/>
                <w:lang w:val="en-US"/>
              </w:rPr>
              <w:t>28</w:t>
            </w:r>
          </w:p>
        </w:tc>
        <w:tc>
          <w:tcPr>
            <w:tcW w:w="2610" w:type="dxa"/>
          </w:tcPr>
          <w:p w14:paraId="76E7D3F5" w14:textId="77777777" w:rsidR="00F177CD" w:rsidRPr="00236B7A" w:rsidRDefault="00F177CD" w:rsidP="00F177CD">
            <w:pPr>
              <w:pStyle w:val="TAC"/>
              <w:jc w:val="left"/>
              <w:rPr>
                <w:rFonts w:eastAsia="맑은 고딕"/>
              </w:rPr>
            </w:pPr>
            <w:r w:rsidRPr="00236B7A">
              <w:rPr>
                <w:lang w:eastAsia="ja-JP"/>
              </w:rPr>
              <w:t xml:space="preserve">1, 8, 11, </w:t>
            </w:r>
            <w:r w:rsidRPr="00236B7A">
              <w:rPr>
                <w:rFonts w:eastAsia="맑은 고딕"/>
              </w:rPr>
              <w:t>28</w:t>
            </w:r>
          </w:p>
        </w:tc>
      </w:tr>
      <w:tr w:rsidR="00F177CD" w:rsidRPr="00236B7A" w14:paraId="0E552070" w14:textId="77777777" w:rsidTr="00F177CD">
        <w:trPr>
          <w:trHeight w:val="225"/>
          <w:jc w:val="center"/>
        </w:trPr>
        <w:tc>
          <w:tcPr>
            <w:tcW w:w="1760" w:type="dxa"/>
            <w:vAlign w:val="center"/>
          </w:tcPr>
          <w:p w14:paraId="4B1A4005" w14:textId="07D5BCFC" w:rsidR="00F177CD" w:rsidRPr="00236B7A" w:rsidRDefault="00F177CD" w:rsidP="00F177CD">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SimSun" w:cs="Arial" w:hint="eastAsia"/>
                <w:lang w:val="en-US"/>
              </w:rPr>
              <w:t>20</w:t>
            </w:r>
            <w:r w:rsidRPr="00236B7A">
              <w:rPr>
                <w:rFonts w:eastAsia="Calibri" w:cs="Arial"/>
                <w:lang w:val="en-US"/>
              </w:rPr>
              <w:t>-28</w:t>
            </w:r>
            <w:ins w:id="5" w:author="Huanren Fu (傅煥仁)" w:date="2021-10-20T17:23:00Z">
              <w:r w:rsidR="0062638D">
                <w:rPr>
                  <w:rFonts w:eastAsia="Calibri" w:cs="Arial"/>
                  <w:vertAlign w:val="superscript"/>
                  <w:lang w:val="en-US" w:eastAsia="ja-JP"/>
                </w:rPr>
                <w:t>1</w:t>
              </w:r>
            </w:ins>
          </w:p>
        </w:tc>
        <w:tc>
          <w:tcPr>
            <w:tcW w:w="2610" w:type="dxa"/>
          </w:tcPr>
          <w:p w14:paraId="4916E4D2"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1, 8, 20, 28</w:t>
            </w:r>
          </w:p>
        </w:tc>
      </w:tr>
      <w:tr w:rsidR="00F177CD" w:rsidRPr="00236B7A" w14:paraId="222BF2E9" w14:textId="77777777" w:rsidTr="00F177CD">
        <w:trPr>
          <w:trHeight w:val="225"/>
          <w:jc w:val="center"/>
        </w:trPr>
        <w:tc>
          <w:tcPr>
            <w:tcW w:w="1760" w:type="dxa"/>
            <w:vAlign w:val="center"/>
          </w:tcPr>
          <w:p w14:paraId="72CA1B7C" w14:textId="77777777" w:rsidR="00F177CD" w:rsidRPr="00236B7A" w:rsidRDefault="00F177CD" w:rsidP="00F177CD">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21</w:t>
            </w:r>
            <w:r w:rsidRPr="00236B7A">
              <w:rPr>
                <w:rFonts w:cs="Arial"/>
                <w:lang w:val="en-US"/>
              </w:rPr>
              <w:t>-</w:t>
            </w:r>
            <w:r w:rsidRPr="00236B7A">
              <w:rPr>
                <w:rFonts w:cs="Arial" w:hint="eastAsia"/>
                <w:lang w:val="en-US" w:eastAsia="ja-JP"/>
              </w:rPr>
              <w:t>42</w:t>
            </w:r>
          </w:p>
        </w:tc>
        <w:tc>
          <w:tcPr>
            <w:tcW w:w="2610" w:type="dxa"/>
          </w:tcPr>
          <w:p w14:paraId="4E8D6A18" w14:textId="77777777" w:rsidR="00F177CD" w:rsidRPr="00236B7A" w:rsidRDefault="00F177CD" w:rsidP="00F177CD">
            <w:pPr>
              <w:pStyle w:val="TAC"/>
              <w:jc w:val="left"/>
              <w:rPr>
                <w:rFonts w:cs="Arial"/>
                <w:lang w:eastAsia="ja-JP"/>
              </w:rPr>
            </w:pPr>
            <w:r w:rsidRPr="00236B7A">
              <w:rPr>
                <w:rFonts w:cs="Arial"/>
                <w:lang w:eastAsia="ja-JP"/>
              </w:rPr>
              <w:t>1, 19, 21, 42</w:t>
            </w:r>
          </w:p>
        </w:tc>
      </w:tr>
      <w:tr w:rsidR="00F177CD" w:rsidRPr="00236B7A" w14:paraId="5566D5EE"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B12A678"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5890A8E"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1, 20, 32, 42</w:t>
            </w:r>
          </w:p>
        </w:tc>
      </w:tr>
      <w:tr w:rsidR="00F177CD" w:rsidRPr="00236B7A" w14:paraId="275496D0"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529FE53"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CA_1-20-</w:t>
            </w:r>
            <w:r w:rsidRPr="00236B7A">
              <w:rPr>
                <w:rFonts w:eastAsia="SimSun"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70EA174"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1, 20, 32, 43</w:t>
            </w:r>
          </w:p>
        </w:tc>
      </w:tr>
      <w:tr w:rsidR="00F177CD" w:rsidRPr="00236B7A" w14:paraId="264B141E" w14:textId="77777777" w:rsidTr="00F177CD">
        <w:trPr>
          <w:trHeight w:val="225"/>
          <w:jc w:val="center"/>
        </w:trPr>
        <w:tc>
          <w:tcPr>
            <w:tcW w:w="1760" w:type="dxa"/>
            <w:vAlign w:val="center"/>
          </w:tcPr>
          <w:p w14:paraId="732A81D3"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SimSun" w:cs="Arial" w:hint="eastAsia"/>
                <w:lang w:val="en-US" w:eastAsia="ja-JP"/>
              </w:rPr>
              <w:t>2</w:t>
            </w:r>
            <w:r w:rsidRPr="00236B7A">
              <w:rPr>
                <w:rFonts w:eastAsia="SimSun" w:cs="Arial"/>
                <w:lang w:val="en-US" w:eastAsia="ja-JP"/>
              </w:rPr>
              <w:t>8</w:t>
            </w:r>
            <w:r w:rsidRPr="00236B7A">
              <w:rPr>
                <w:rFonts w:eastAsia="Calibri" w:cs="Arial"/>
                <w:lang w:val="en-US" w:eastAsia="ja-JP"/>
              </w:rPr>
              <w:t>-42</w:t>
            </w:r>
          </w:p>
        </w:tc>
        <w:tc>
          <w:tcPr>
            <w:tcW w:w="2610" w:type="dxa"/>
          </w:tcPr>
          <w:p w14:paraId="40C37ACE"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1, 21, 28, 42</w:t>
            </w:r>
          </w:p>
        </w:tc>
      </w:tr>
      <w:tr w:rsidR="00F177CD" w:rsidRPr="00236B7A" w14:paraId="3E221287"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4F903A"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CA_1-</w:t>
            </w:r>
            <w:r w:rsidRPr="00236B7A">
              <w:rPr>
                <w:rFonts w:eastAsia="SimSun"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6C5CC5ED"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1, 32, 42, 43</w:t>
            </w:r>
          </w:p>
        </w:tc>
      </w:tr>
      <w:tr w:rsidR="00F177CD" w:rsidRPr="00236B7A" w14:paraId="3A780A62" w14:textId="77777777" w:rsidTr="00F177CD">
        <w:trPr>
          <w:trHeight w:val="225"/>
          <w:jc w:val="center"/>
        </w:trPr>
        <w:tc>
          <w:tcPr>
            <w:tcW w:w="1760" w:type="dxa"/>
            <w:vAlign w:val="center"/>
          </w:tcPr>
          <w:p w14:paraId="3C2DA194" w14:textId="77777777" w:rsidR="00F177CD" w:rsidRPr="00236B7A" w:rsidRDefault="00F177CD" w:rsidP="00F177CD">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14:paraId="3D9C911E" w14:textId="77777777" w:rsidR="00F177CD" w:rsidRPr="00236B7A" w:rsidRDefault="00F177CD" w:rsidP="00F177CD">
            <w:pPr>
              <w:pStyle w:val="TAL"/>
              <w:rPr>
                <w:lang w:eastAsia="ja-JP"/>
              </w:rPr>
            </w:pPr>
            <w:r w:rsidRPr="00236B7A">
              <w:rPr>
                <w:lang w:eastAsia="ja-JP"/>
              </w:rPr>
              <w:t>2, 5, 12, 66</w:t>
            </w:r>
          </w:p>
        </w:tc>
      </w:tr>
      <w:tr w:rsidR="00F177CD" w:rsidRPr="00236B7A" w14:paraId="22436CDD" w14:textId="77777777" w:rsidTr="00F177CD">
        <w:trPr>
          <w:trHeight w:val="225"/>
          <w:jc w:val="center"/>
        </w:trPr>
        <w:tc>
          <w:tcPr>
            <w:tcW w:w="1760" w:type="dxa"/>
            <w:vAlign w:val="center"/>
          </w:tcPr>
          <w:p w14:paraId="2A332D51" w14:textId="77777777" w:rsidR="00F177CD" w:rsidRPr="00236B7A" w:rsidRDefault="00F177CD" w:rsidP="00F177CD">
            <w:pPr>
              <w:pStyle w:val="TAL"/>
            </w:pPr>
            <w:r w:rsidRPr="00236B7A">
              <w:rPr>
                <w:lang w:eastAsia="ja-JP"/>
              </w:rPr>
              <w:t>CA_2-2-5-30-66</w:t>
            </w:r>
          </w:p>
        </w:tc>
        <w:tc>
          <w:tcPr>
            <w:tcW w:w="2610" w:type="dxa"/>
          </w:tcPr>
          <w:p w14:paraId="085E3C7E" w14:textId="77777777" w:rsidR="00F177CD" w:rsidRPr="00236B7A" w:rsidRDefault="00F177CD" w:rsidP="00F177CD">
            <w:pPr>
              <w:pStyle w:val="TAL"/>
              <w:rPr>
                <w:lang w:eastAsia="ja-JP"/>
              </w:rPr>
            </w:pPr>
            <w:r w:rsidRPr="00236B7A">
              <w:rPr>
                <w:lang w:eastAsia="ja-JP"/>
              </w:rPr>
              <w:t>2, 5, 30, 66</w:t>
            </w:r>
          </w:p>
        </w:tc>
      </w:tr>
      <w:tr w:rsidR="00F177CD" w:rsidRPr="00236B7A" w14:paraId="4C6CB147" w14:textId="77777777" w:rsidTr="00F177CD">
        <w:trPr>
          <w:trHeight w:val="225"/>
          <w:jc w:val="center"/>
        </w:trPr>
        <w:tc>
          <w:tcPr>
            <w:tcW w:w="1760" w:type="dxa"/>
            <w:vAlign w:val="center"/>
          </w:tcPr>
          <w:p w14:paraId="0FB431E1" w14:textId="77777777" w:rsidR="00F177CD" w:rsidRPr="00236B7A" w:rsidRDefault="00F177CD" w:rsidP="00F177CD">
            <w:pPr>
              <w:pStyle w:val="TAL"/>
              <w:rPr>
                <w:lang w:eastAsia="ja-JP"/>
              </w:rPr>
            </w:pPr>
            <w:r w:rsidRPr="00236B7A">
              <w:rPr>
                <w:lang w:eastAsia="ja-JP"/>
              </w:rPr>
              <w:t>CA_2-2-7-12-66</w:t>
            </w:r>
          </w:p>
        </w:tc>
        <w:tc>
          <w:tcPr>
            <w:tcW w:w="2610" w:type="dxa"/>
          </w:tcPr>
          <w:p w14:paraId="0EEA452E" w14:textId="77777777" w:rsidR="00F177CD" w:rsidRPr="00236B7A" w:rsidRDefault="00F177CD" w:rsidP="00F177CD">
            <w:pPr>
              <w:pStyle w:val="TAL"/>
              <w:rPr>
                <w:lang w:eastAsia="ja-JP"/>
              </w:rPr>
            </w:pPr>
            <w:r w:rsidRPr="00236B7A">
              <w:rPr>
                <w:lang w:eastAsia="ja-JP"/>
              </w:rPr>
              <w:t>2. 7, 12, 66</w:t>
            </w:r>
          </w:p>
        </w:tc>
      </w:tr>
      <w:tr w:rsidR="00F177CD" w:rsidRPr="00236B7A" w14:paraId="4F3BDF70" w14:textId="77777777" w:rsidTr="00F177CD">
        <w:trPr>
          <w:trHeight w:val="225"/>
          <w:jc w:val="center"/>
        </w:trPr>
        <w:tc>
          <w:tcPr>
            <w:tcW w:w="1760" w:type="dxa"/>
            <w:vAlign w:val="center"/>
          </w:tcPr>
          <w:p w14:paraId="00D9DA25" w14:textId="77777777" w:rsidR="00F177CD" w:rsidRPr="00236B7A" w:rsidRDefault="00F177CD" w:rsidP="00F177CD">
            <w:pPr>
              <w:pStyle w:val="TAL"/>
              <w:rPr>
                <w:lang w:val="en-US" w:eastAsia="ja-JP"/>
              </w:rPr>
            </w:pPr>
            <w:r w:rsidRPr="00236B7A">
              <w:t>CA_2-2-12-30-66</w:t>
            </w:r>
          </w:p>
        </w:tc>
        <w:tc>
          <w:tcPr>
            <w:tcW w:w="2610" w:type="dxa"/>
          </w:tcPr>
          <w:p w14:paraId="40927FC1" w14:textId="77777777" w:rsidR="00F177CD" w:rsidRPr="00236B7A" w:rsidRDefault="00F177CD" w:rsidP="00F177CD">
            <w:pPr>
              <w:pStyle w:val="TAL"/>
              <w:rPr>
                <w:lang w:eastAsia="ja-JP"/>
              </w:rPr>
            </w:pPr>
            <w:r w:rsidRPr="00236B7A">
              <w:rPr>
                <w:lang w:eastAsia="ja-JP"/>
              </w:rPr>
              <w:t>2, 12, 30, 66</w:t>
            </w:r>
          </w:p>
        </w:tc>
      </w:tr>
      <w:tr w:rsidR="00F177CD" w:rsidRPr="00236B7A" w14:paraId="66ACE7E2" w14:textId="77777777" w:rsidTr="00F177CD">
        <w:trPr>
          <w:trHeight w:val="225"/>
          <w:jc w:val="center"/>
        </w:trPr>
        <w:tc>
          <w:tcPr>
            <w:tcW w:w="1760" w:type="dxa"/>
            <w:vAlign w:val="center"/>
          </w:tcPr>
          <w:p w14:paraId="46F7A633" w14:textId="77777777" w:rsidR="00F177CD" w:rsidRPr="00236B7A" w:rsidRDefault="00F177CD" w:rsidP="00F177CD">
            <w:pPr>
              <w:pStyle w:val="TAL"/>
            </w:pPr>
            <w:r w:rsidRPr="00236B7A">
              <w:t>CA_2-2-14-30-66</w:t>
            </w:r>
          </w:p>
        </w:tc>
        <w:tc>
          <w:tcPr>
            <w:tcW w:w="2610" w:type="dxa"/>
          </w:tcPr>
          <w:p w14:paraId="25AFDC8E" w14:textId="77777777" w:rsidR="00F177CD" w:rsidRPr="00236B7A" w:rsidRDefault="00F177CD" w:rsidP="00F177CD">
            <w:pPr>
              <w:pStyle w:val="TAL"/>
              <w:rPr>
                <w:lang w:eastAsia="ja-JP"/>
              </w:rPr>
            </w:pPr>
            <w:r w:rsidRPr="00236B7A">
              <w:rPr>
                <w:lang w:eastAsia="ja-JP"/>
              </w:rPr>
              <w:t>2, 14, 30, 66</w:t>
            </w:r>
          </w:p>
        </w:tc>
      </w:tr>
      <w:tr w:rsidR="00F177CD" w:rsidRPr="00236B7A" w14:paraId="4289B125" w14:textId="77777777" w:rsidTr="00F177CD">
        <w:trPr>
          <w:trHeight w:val="225"/>
          <w:jc w:val="center"/>
        </w:trPr>
        <w:tc>
          <w:tcPr>
            <w:tcW w:w="1760" w:type="dxa"/>
            <w:vAlign w:val="center"/>
          </w:tcPr>
          <w:p w14:paraId="1248C111" w14:textId="77777777" w:rsidR="00F177CD" w:rsidRPr="00236B7A" w:rsidRDefault="00F177CD" w:rsidP="00F177CD">
            <w:pPr>
              <w:pStyle w:val="TAC"/>
              <w:jc w:val="left"/>
              <w:rPr>
                <w:rFonts w:eastAsia="SimSun" w:cs="Arial"/>
              </w:rPr>
            </w:pPr>
            <w:r w:rsidRPr="00236B7A">
              <w:rPr>
                <w:rFonts w:cs="Arial"/>
                <w:lang w:val="en-US"/>
              </w:rPr>
              <w:t>CA_2-4-5-</w:t>
            </w:r>
            <w:r w:rsidRPr="00236B7A">
              <w:rPr>
                <w:rFonts w:eastAsia="SimSun" w:cs="Arial" w:hint="eastAsia"/>
                <w:lang w:val="en-US"/>
              </w:rPr>
              <w:t>12</w:t>
            </w:r>
          </w:p>
        </w:tc>
        <w:tc>
          <w:tcPr>
            <w:tcW w:w="2610" w:type="dxa"/>
          </w:tcPr>
          <w:p w14:paraId="0C23553D" w14:textId="77777777" w:rsidR="00F177CD" w:rsidRPr="00236B7A" w:rsidRDefault="00F177CD" w:rsidP="00F177CD">
            <w:pPr>
              <w:pStyle w:val="TAC"/>
              <w:jc w:val="left"/>
              <w:rPr>
                <w:rFonts w:cs="Arial"/>
                <w:lang w:eastAsia="ja-JP"/>
              </w:rPr>
            </w:pPr>
            <w:r w:rsidRPr="00236B7A">
              <w:rPr>
                <w:rFonts w:cs="Arial"/>
                <w:lang w:eastAsia="ja-JP"/>
              </w:rPr>
              <w:t>2, 4, 5, 12</w:t>
            </w:r>
          </w:p>
        </w:tc>
      </w:tr>
      <w:tr w:rsidR="00F177CD" w:rsidRPr="00236B7A" w14:paraId="43A6DA82" w14:textId="77777777" w:rsidTr="00F177CD">
        <w:trPr>
          <w:trHeight w:val="225"/>
          <w:jc w:val="center"/>
        </w:trPr>
        <w:tc>
          <w:tcPr>
            <w:tcW w:w="1760" w:type="dxa"/>
            <w:vAlign w:val="center"/>
          </w:tcPr>
          <w:p w14:paraId="375DA3D2" w14:textId="77777777" w:rsidR="00F177CD" w:rsidRPr="00236B7A" w:rsidRDefault="00F177CD" w:rsidP="00F177CD">
            <w:pPr>
              <w:pStyle w:val="TAC"/>
              <w:jc w:val="left"/>
              <w:rPr>
                <w:rFonts w:cs="Arial"/>
                <w:lang w:val="en-US"/>
              </w:rPr>
            </w:pPr>
            <w:r w:rsidRPr="00236B7A">
              <w:rPr>
                <w:rFonts w:cs="Arial"/>
                <w:lang w:val="en-US"/>
              </w:rPr>
              <w:t>CA_2-4-5-</w:t>
            </w:r>
            <w:r w:rsidRPr="00236B7A">
              <w:rPr>
                <w:rFonts w:eastAsia="SimSun" w:cs="Arial" w:hint="eastAsia"/>
                <w:lang w:val="en-US"/>
              </w:rPr>
              <w:t>29</w:t>
            </w:r>
          </w:p>
        </w:tc>
        <w:tc>
          <w:tcPr>
            <w:tcW w:w="2610" w:type="dxa"/>
          </w:tcPr>
          <w:p w14:paraId="1E627ECA" w14:textId="77777777" w:rsidR="00F177CD" w:rsidRPr="00236B7A" w:rsidRDefault="00F177CD" w:rsidP="00F177CD">
            <w:pPr>
              <w:pStyle w:val="TAC"/>
              <w:jc w:val="left"/>
              <w:rPr>
                <w:rFonts w:cs="Arial"/>
                <w:lang w:eastAsia="ja-JP"/>
              </w:rPr>
            </w:pPr>
            <w:r w:rsidRPr="00236B7A">
              <w:rPr>
                <w:rFonts w:cs="Arial"/>
                <w:lang w:eastAsia="ja-JP"/>
              </w:rPr>
              <w:t>2, 4, 5, 29</w:t>
            </w:r>
          </w:p>
        </w:tc>
      </w:tr>
      <w:tr w:rsidR="00F177CD" w:rsidRPr="00236B7A" w14:paraId="4DDE70DE" w14:textId="77777777" w:rsidTr="00F177CD">
        <w:trPr>
          <w:trHeight w:val="225"/>
          <w:jc w:val="center"/>
        </w:trPr>
        <w:tc>
          <w:tcPr>
            <w:tcW w:w="1760" w:type="dxa"/>
            <w:vAlign w:val="center"/>
          </w:tcPr>
          <w:p w14:paraId="73197FDF" w14:textId="77777777" w:rsidR="00F177CD" w:rsidRPr="00236B7A" w:rsidRDefault="00F177CD" w:rsidP="00F177CD">
            <w:pPr>
              <w:pStyle w:val="TAC"/>
              <w:jc w:val="left"/>
              <w:rPr>
                <w:rFonts w:cs="Arial"/>
              </w:rPr>
            </w:pPr>
            <w:r w:rsidRPr="00236B7A">
              <w:rPr>
                <w:rFonts w:cs="Arial"/>
                <w:lang w:val="en-US"/>
              </w:rPr>
              <w:t>CA_2-4-5-30</w:t>
            </w:r>
          </w:p>
        </w:tc>
        <w:tc>
          <w:tcPr>
            <w:tcW w:w="2610" w:type="dxa"/>
          </w:tcPr>
          <w:p w14:paraId="344B7544" w14:textId="77777777" w:rsidR="00F177CD" w:rsidRPr="00236B7A" w:rsidRDefault="00F177CD" w:rsidP="00F177CD">
            <w:pPr>
              <w:pStyle w:val="TAC"/>
              <w:jc w:val="left"/>
              <w:rPr>
                <w:rFonts w:eastAsia="MS Mincho" w:cs="Arial"/>
                <w:lang w:eastAsia="ja-JP"/>
              </w:rPr>
            </w:pPr>
            <w:r w:rsidRPr="00236B7A">
              <w:rPr>
                <w:rFonts w:eastAsia="MS Mincho" w:cs="Arial"/>
                <w:lang w:eastAsia="ja-JP"/>
              </w:rPr>
              <w:t>2, 4, 5, 30</w:t>
            </w:r>
          </w:p>
        </w:tc>
      </w:tr>
      <w:tr w:rsidR="00F177CD" w:rsidRPr="00236B7A" w14:paraId="29FC0522" w14:textId="77777777" w:rsidTr="00F177CD">
        <w:trPr>
          <w:trHeight w:val="225"/>
          <w:jc w:val="center"/>
        </w:trPr>
        <w:tc>
          <w:tcPr>
            <w:tcW w:w="1760" w:type="dxa"/>
            <w:vAlign w:val="center"/>
          </w:tcPr>
          <w:p w14:paraId="699CD335" w14:textId="77777777" w:rsidR="00F177CD" w:rsidRPr="00236B7A" w:rsidRDefault="00F177CD" w:rsidP="00F177CD">
            <w:pPr>
              <w:pStyle w:val="TAC"/>
              <w:jc w:val="left"/>
              <w:rPr>
                <w:rFonts w:eastAsia="SimSun" w:cs="Arial"/>
              </w:rPr>
            </w:pPr>
            <w:r w:rsidRPr="00236B7A">
              <w:rPr>
                <w:rFonts w:cs="Arial"/>
                <w:lang w:val="en-US"/>
              </w:rPr>
              <w:t>CA_2-4-</w:t>
            </w:r>
            <w:r w:rsidRPr="00236B7A">
              <w:rPr>
                <w:rFonts w:eastAsia="SimSun" w:cs="Arial" w:hint="eastAsia"/>
                <w:lang w:val="en-US"/>
              </w:rPr>
              <w:t>7</w:t>
            </w:r>
            <w:r w:rsidRPr="00236B7A">
              <w:rPr>
                <w:rFonts w:cs="Arial"/>
                <w:lang w:val="en-US"/>
              </w:rPr>
              <w:t>-</w:t>
            </w:r>
            <w:r w:rsidRPr="00236B7A">
              <w:rPr>
                <w:rFonts w:eastAsia="SimSun" w:cs="Arial" w:hint="eastAsia"/>
                <w:lang w:val="en-US"/>
              </w:rPr>
              <w:t>12</w:t>
            </w:r>
          </w:p>
        </w:tc>
        <w:tc>
          <w:tcPr>
            <w:tcW w:w="2610" w:type="dxa"/>
          </w:tcPr>
          <w:p w14:paraId="405F7AEF" w14:textId="77777777" w:rsidR="00F177CD" w:rsidRPr="00236B7A" w:rsidRDefault="00F177CD" w:rsidP="00F177CD">
            <w:pPr>
              <w:pStyle w:val="TAC"/>
              <w:jc w:val="left"/>
              <w:rPr>
                <w:rFonts w:cs="Arial"/>
                <w:lang w:eastAsia="ja-JP"/>
              </w:rPr>
            </w:pPr>
            <w:r w:rsidRPr="00236B7A">
              <w:rPr>
                <w:rFonts w:cs="Arial"/>
                <w:lang w:eastAsia="ja-JP"/>
              </w:rPr>
              <w:t>2, 4, 7, 12</w:t>
            </w:r>
          </w:p>
        </w:tc>
      </w:tr>
      <w:tr w:rsidR="00F177CD" w:rsidRPr="00236B7A" w14:paraId="324B61D6" w14:textId="77777777" w:rsidTr="00F177CD">
        <w:trPr>
          <w:trHeight w:val="225"/>
          <w:jc w:val="center"/>
        </w:trPr>
        <w:tc>
          <w:tcPr>
            <w:tcW w:w="1760" w:type="dxa"/>
            <w:vAlign w:val="center"/>
          </w:tcPr>
          <w:p w14:paraId="445DA8D1" w14:textId="77777777" w:rsidR="00F177CD" w:rsidRPr="00236B7A" w:rsidRDefault="00F177CD" w:rsidP="00F177CD">
            <w:pPr>
              <w:pStyle w:val="TAC"/>
              <w:jc w:val="left"/>
              <w:rPr>
                <w:rFonts w:cs="Arial"/>
              </w:rPr>
            </w:pPr>
            <w:r w:rsidRPr="00236B7A">
              <w:rPr>
                <w:rFonts w:cs="Arial"/>
                <w:lang w:val="en-US"/>
              </w:rPr>
              <w:t>CA_2-4-12-30</w:t>
            </w:r>
          </w:p>
        </w:tc>
        <w:tc>
          <w:tcPr>
            <w:tcW w:w="2610" w:type="dxa"/>
          </w:tcPr>
          <w:p w14:paraId="58222DFF" w14:textId="77777777" w:rsidR="00F177CD" w:rsidRPr="00236B7A" w:rsidRDefault="00F177CD" w:rsidP="00F177CD">
            <w:pPr>
              <w:pStyle w:val="TAC"/>
              <w:jc w:val="left"/>
              <w:rPr>
                <w:rFonts w:eastAsia="MS Mincho" w:cs="Arial"/>
                <w:lang w:eastAsia="ja-JP"/>
              </w:rPr>
            </w:pPr>
            <w:r w:rsidRPr="00236B7A">
              <w:rPr>
                <w:rFonts w:eastAsia="MS Mincho" w:cs="Arial"/>
                <w:lang w:eastAsia="ja-JP"/>
              </w:rPr>
              <w:t>2, 4, 12, 30</w:t>
            </w:r>
          </w:p>
        </w:tc>
      </w:tr>
      <w:tr w:rsidR="00F177CD" w:rsidRPr="00236B7A" w14:paraId="1333A64E" w14:textId="77777777" w:rsidTr="00F177CD">
        <w:trPr>
          <w:trHeight w:val="225"/>
          <w:jc w:val="center"/>
        </w:trPr>
        <w:tc>
          <w:tcPr>
            <w:tcW w:w="1760" w:type="dxa"/>
            <w:vAlign w:val="center"/>
          </w:tcPr>
          <w:p w14:paraId="10F50C30" w14:textId="77777777" w:rsidR="00F177CD" w:rsidRPr="00236B7A" w:rsidRDefault="00F177CD" w:rsidP="00F177CD">
            <w:pPr>
              <w:pStyle w:val="TAC"/>
              <w:jc w:val="left"/>
              <w:rPr>
                <w:rFonts w:cs="Arial"/>
              </w:rPr>
            </w:pPr>
            <w:r w:rsidRPr="00236B7A">
              <w:rPr>
                <w:rFonts w:cs="Arial"/>
                <w:lang w:val="en-US"/>
              </w:rPr>
              <w:t>CA_2-4-29-30</w:t>
            </w:r>
          </w:p>
        </w:tc>
        <w:tc>
          <w:tcPr>
            <w:tcW w:w="2610" w:type="dxa"/>
          </w:tcPr>
          <w:p w14:paraId="23E13ED1" w14:textId="77777777" w:rsidR="00F177CD" w:rsidRPr="00236B7A" w:rsidRDefault="00F177CD" w:rsidP="00F177CD">
            <w:pPr>
              <w:pStyle w:val="TAC"/>
              <w:jc w:val="left"/>
              <w:rPr>
                <w:rFonts w:eastAsia="MS Mincho" w:cs="Arial"/>
                <w:lang w:eastAsia="ja-JP"/>
              </w:rPr>
            </w:pPr>
            <w:r w:rsidRPr="00236B7A">
              <w:rPr>
                <w:rFonts w:eastAsia="MS Mincho" w:cs="Arial"/>
                <w:lang w:eastAsia="ja-JP"/>
              </w:rPr>
              <w:t>2, 4, 29, 30</w:t>
            </w:r>
          </w:p>
        </w:tc>
      </w:tr>
      <w:tr w:rsidR="00F177CD" w:rsidRPr="00236B7A" w14:paraId="5500E567"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F7FB1AA" w14:textId="77777777" w:rsidR="00F177CD" w:rsidRPr="00236B7A" w:rsidRDefault="00F177CD" w:rsidP="00F177CD">
            <w:pPr>
              <w:pStyle w:val="TAC"/>
              <w:jc w:val="left"/>
              <w:rPr>
                <w:rFonts w:cs="Arial"/>
                <w:lang w:val="en-US"/>
              </w:rPr>
            </w:pPr>
            <w:r w:rsidRPr="00236B7A">
              <w:rPr>
                <w:rFonts w:cs="Arial"/>
                <w:lang w:val="en-US" w:eastAsia="ja-JP"/>
              </w:rPr>
              <w:lastRenderedPageBreak/>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20CF8A7F" w14:textId="77777777" w:rsidR="00F177CD" w:rsidRPr="00236B7A" w:rsidRDefault="00F177CD" w:rsidP="00F177CD">
            <w:pPr>
              <w:pStyle w:val="TAC"/>
              <w:jc w:val="left"/>
              <w:rPr>
                <w:rFonts w:eastAsia="MS Mincho" w:cs="Arial"/>
                <w:lang w:eastAsia="ja-JP"/>
              </w:rPr>
            </w:pPr>
            <w:r w:rsidRPr="00236B7A">
              <w:rPr>
                <w:rFonts w:cs="Arial"/>
                <w:lang w:eastAsia="ja-JP"/>
              </w:rPr>
              <w:t>2, 5, 7, 28</w:t>
            </w:r>
          </w:p>
        </w:tc>
      </w:tr>
      <w:tr w:rsidR="00F177CD" w:rsidRPr="00236B7A" w14:paraId="07BBCCC2" w14:textId="77777777" w:rsidTr="00F177CD">
        <w:trPr>
          <w:trHeight w:val="225"/>
          <w:jc w:val="center"/>
        </w:trPr>
        <w:tc>
          <w:tcPr>
            <w:tcW w:w="1760" w:type="dxa"/>
            <w:vAlign w:val="center"/>
          </w:tcPr>
          <w:p w14:paraId="1E6D9442" w14:textId="77777777" w:rsidR="00F177CD" w:rsidRPr="00236B7A" w:rsidRDefault="00F177CD" w:rsidP="00F177CD">
            <w:pPr>
              <w:pStyle w:val="TAC"/>
              <w:jc w:val="left"/>
              <w:rPr>
                <w:rFonts w:cs="Arial"/>
                <w:lang w:val="en-US"/>
              </w:rPr>
            </w:pPr>
            <w:r w:rsidRPr="00236B7A">
              <w:rPr>
                <w:rFonts w:cs="Arial"/>
                <w:lang w:val="en-US" w:eastAsia="ja-JP"/>
              </w:rPr>
              <w:t>CA_2-5-12-66</w:t>
            </w:r>
          </w:p>
        </w:tc>
        <w:tc>
          <w:tcPr>
            <w:tcW w:w="2610" w:type="dxa"/>
          </w:tcPr>
          <w:p w14:paraId="6CDD7AC5" w14:textId="77777777" w:rsidR="00F177CD" w:rsidRPr="00236B7A" w:rsidRDefault="00F177CD" w:rsidP="00F177CD">
            <w:pPr>
              <w:pStyle w:val="TAC"/>
              <w:jc w:val="left"/>
              <w:rPr>
                <w:rFonts w:eastAsia="MS Mincho" w:cs="Arial"/>
                <w:lang w:eastAsia="ja-JP"/>
              </w:rPr>
            </w:pPr>
            <w:r w:rsidRPr="00236B7A">
              <w:rPr>
                <w:rFonts w:cs="Arial"/>
                <w:lang w:eastAsia="ja-JP"/>
              </w:rPr>
              <w:t>2, 5, 12, 66</w:t>
            </w:r>
          </w:p>
        </w:tc>
      </w:tr>
      <w:tr w:rsidR="00F177CD" w:rsidRPr="00236B7A" w14:paraId="6BF74CA4" w14:textId="77777777" w:rsidTr="00F177CD">
        <w:trPr>
          <w:trHeight w:val="225"/>
          <w:jc w:val="center"/>
        </w:trPr>
        <w:tc>
          <w:tcPr>
            <w:tcW w:w="1760" w:type="dxa"/>
            <w:vAlign w:val="center"/>
          </w:tcPr>
          <w:p w14:paraId="4AAAE540" w14:textId="77777777" w:rsidR="00F177CD" w:rsidRPr="00236B7A" w:rsidRDefault="00F177CD" w:rsidP="00F177CD">
            <w:pPr>
              <w:pStyle w:val="TAC"/>
              <w:jc w:val="left"/>
              <w:rPr>
                <w:rFonts w:cs="Arial"/>
                <w:lang w:eastAsia="ja-JP"/>
              </w:rPr>
            </w:pPr>
            <w:r w:rsidRPr="00236B7A">
              <w:rPr>
                <w:rFonts w:cs="Arial"/>
                <w:lang w:val="en-US" w:eastAsia="ja-JP"/>
              </w:rPr>
              <w:t>CA_2-5-30-66</w:t>
            </w:r>
          </w:p>
        </w:tc>
        <w:tc>
          <w:tcPr>
            <w:tcW w:w="2610" w:type="dxa"/>
          </w:tcPr>
          <w:p w14:paraId="192999A0" w14:textId="77777777" w:rsidR="00F177CD" w:rsidRPr="00236B7A" w:rsidRDefault="00F177CD" w:rsidP="00F177CD">
            <w:pPr>
              <w:pStyle w:val="TAC"/>
              <w:jc w:val="left"/>
              <w:rPr>
                <w:rFonts w:cs="Arial"/>
                <w:lang w:eastAsia="ja-JP"/>
              </w:rPr>
            </w:pPr>
            <w:r w:rsidRPr="00236B7A">
              <w:rPr>
                <w:rFonts w:cs="Arial"/>
                <w:lang w:eastAsia="ja-JP"/>
              </w:rPr>
              <w:t>2, 5, 30, 66</w:t>
            </w:r>
          </w:p>
        </w:tc>
      </w:tr>
      <w:tr w:rsidR="00F177CD" w:rsidRPr="00236B7A" w14:paraId="74E9D3C7" w14:textId="77777777" w:rsidTr="00F177CD">
        <w:trPr>
          <w:trHeight w:val="225"/>
          <w:jc w:val="center"/>
        </w:trPr>
        <w:tc>
          <w:tcPr>
            <w:tcW w:w="1760" w:type="dxa"/>
            <w:vAlign w:val="center"/>
          </w:tcPr>
          <w:p w14:paraId="09440E4B" w14:textId="77777777" w:rsidR="00F177CD" w:rsidRPr="00236B7A" w:rsidRDefault="00F177CD" w:rsidP="00F177CD">
            <w:pPr>
              <w:pStyle w:val="TAC"/>
              <w:jc w:val="left"/>
              <w:rPr>
                <w:rFonts w:cs="Arial"/>
                <w:lang w:val="en-US"/>
              </w:rPr>
            </w:pPr>
            <w:r w:rsidRPr="00236B7A">
              <w:rPr>
                <w:lang w:eastAsia="ja-JP"/>
              </w:rPr>
              <w:t>CA_2-5-30-66-66</w:t>
            </w:r>
          </w:p>
        </w:tc>
        <w:tc>
          <w:tcPr>
            <w:tcW w:w="2610" w:type="dxa"/>
          </w:tcPr>
          <w:p w14:paraId="12E4F724" w14:textId="77777777" w:rsidR="00F177CD" w:rsidRPr="00236B7A" w:rsidRDefault="00F177CD" w:rsidP="00F177CD">
            <w:pPr>
              <w:pStyle w:val="TAC"/>
              <w:jc w:val="left"/>
              <w:rPr>
                <w:rFonts w:cs="Arial"/>
                <w:lang w:eastAsia="ja-JP"/>
              </w:rPr>
            </w:pPr>
            <w:r w:rsidRPr="00236B7A">
              <w:rPr>
                <w:rFonts w:cs="Arial"/>
                <w:lang w:eastAsia="ja-JP"/>
              </w:rPr>
              <w:t>2, 5, 30, 66</w:t>
            </w:r>
          </w:p>
        </w:tc>
      </w:tr>
      <w:tr w:rsidR="00F177CD" w:rsidRPr="00236B7A" w14:paraId="5BF71DDA" w14:textId="77777777" w:rsidTr="00F177CD">
        <w:trPr>
          <w:trHeight w:val="225"/>
          <w:jc w:val="center"/>
        </w:trPr>
        <w:tc>
          <w:tcPr>
            <w:tcW w:w="1760" w:type="dxa"/>
            <w:vAlign w:val="center"/>
          </w:tcPr>
          <w:p w14:paraId="496E5FDF" w14:textId="77777777" w:rsidR="00F177CD" w:rsidRPr="00236B7A" w:rsidRDefault="00F177CD" w:rsidP="00F177CD">
            <w:pPr>
              <w:pStyle w:val="TAC"/>
              <w:jc w:val="left"/>
              <w:rPr>
                <w:rFonts w:cs="Arial"/>
                <w:lang w:eastAsia="ja-JP"/>
              </w:rPr>
            </w:pPr>
            <w:r w:rsidRPr="00236B7A">
              <w:rPr>
                <w:rFonts w:cs="Arial"/>
                <w:lang w:val="en-US" w:eastAsia="ja-JP"/>
              </w:rPr>
              <w:t>CA_2-7-12-66</w:t>
            </w:r>
          </w:p>
        </w:tc>
        <w:tc>
          <w:tcPr>
            <w:tcW w:w="2610" w:type="dxa"/>
          </w:tcPr>
          <w:p w14:paraId="2A60BB1D" w14:textId="77777777" w:rsidR="00F177CD" w:rsidRPr="00236B7A" w:rsidRDefault="00F177CD" w:rsidP="00F177CD">
            <w:pPr>
              <w:pStyle w:val="TAC"/>
              <w:jc w:val="left"/>
              <w:rPr>
                <w:rFonts w:cs="Arial"/>
                <w:lang w:eastAsia="ja-JP"/>
              </w:rPr>
            </w:pPr>
            <w:r w:rsidRPr="00236B7A">
              <w:rPr>
                <w:rFonts w:cs="Arial"/>
                <w:lang w:eastAsia="ja-JP"/>
              </w:rPr>
              <w:t>2, 7, 12, 66</w:t>
            </w:r>
          </w:p>
        </w:tc>
      </w:tr>
      <w:tr w:rsidR="00F177CD" w:rsidRPr="00236B7A" w14:paraId="1B3128F3"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4117A0" w14:textId="77777777" w:rsidR="00F177CD" w:rsidRPr="00236B7A" w:rsidRDefault="00F177CD" w:rsidP="00F177CD">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06343064" w14:textId="77777777" w:rsidR="00F177CD" w:rsidRPr="00236B7A" w:rsidRDefault="00F177CD" w:rsidP="00F177CD">
            <w:pPr>
              <w:pStyle w:val="TAC"/>
              <w:jc w:val="left"/>
              <w:rPr>
                <w:rFonts w:cs="Arial"/>
                <w:lang w:eastAsia="ja-JP"/>
              </w:rPr>
            </w:pPr>
            <w:r w:rsidRPr="00236B7A">
              <w:rPr>
                <w:rFonts w:cs="Arial"/>
                <w:lang w:eastAsia="ja-JP"/>
              </w:rPr>
              <w:t>2, 7, 46, 66</w:t>
            </w:r>
          </w:p>
        </w:tc>
      </w:tr>
      <w:tr w:rsidR="00F177CD" w:rsidRPr="00236B7A" w14:paraId="3024035D" w14:textId="77777777" w:rsidTr="00F177CD">
        <w:trPr>
          <w:trHeight w:val="225"/>
          <w:jc w:val="center"/>
        </w:trPr>
        <w:tc>
          <w:tcPr>
            <w:tcW w:w="1760" w:type="dxa"/>
            <w:vAlign w:val="center"/>
          </w:tcPr>
          <w:p w14:paraId="47FCA3BB" w14:textId="77777777" w:rsidR="00F177CD" w:rsidRPr="00236B7A" w:rsidRDefault="00F177CD" w:rsidP="00F177CD">
            <w:pPr>
              <w:pStyle w:val="TAC"/>
              <w:jc w:val="left"/>
              <w:rPr>
                <w:rFonts w:cs="Arial"/>
                <w:lang w:eastAsia="ja-JP"/>
              </w:rPr>
            </w:pPr>
            <w:r w:rsidRPr="00236B7A">
              <w:rPr>
                <w:rFonts w:cs="Arial"/>
                <w:lang w:val="en-US" w:eastAsia="ja-JP"/>
              </w:rPr>
              <w:t>CA_2-12-30-66</w:t>
            </w:r>
          </w:p>
        </w:tc>
        <w:tc>
          <w:tcPr>
            <w:tcW w:w="2610" w:type="dxa"/>
          </w:tcPr>
          <w:p w14:paraId="42221247" w14:textId="77777777" w:rsidR="00F177CD" w:rsidRPr="00236B7A" w:rsidRDefault="00F177CD" w:rsidP="00F177CD">
            <w:pPr>
              <w:pStyle w:val="TAC"/>
              <w:jc w:val="left"/>
              <w:rPr>
                <w:rFonts w:cs="Arial"/>
                <w:lang w:eastAsia="ja-JP"/>
              </w:rPr>
            </w:pPr>
            <w:r w:rsidRPr="00236B7A">
              <w:rPr>
                <w:rFonts w:cs="Arial"/>
                <w:lang w:eastAsia="ja-JP"/>
              </w:rPr>
              <w:t>2, 12, 30, 66</w:t>
            </w:r>
          </w:p>
        </w:tc>
      </w:tr>
      <w:tr w:rsidR="00F177CD" w:rsidRPr="00236B7A" w14:paraId="13601636" w14:textId="77777777" w:rsidTr="00F177CD">
        <w:trPr>
          <w:trHeight w:val="225"/>
          <w:jc w:val="center"/>
        </w:trPr>
        <w:tc>
          <w:tcPr>
            <w:tcW w:w="1760" w:type="dxa"/>
            <w:vAlign w:val="center"/>
          </w:tcPr>
          <w:p w14:paraId="70A1CAE4" w14:textId="77777777" w:rsidR="00F177CD" w:rsidRPr="00236B7A" w:rsidRDefault="00F177CD" w:rsidP="00F177CD">
            <w:pPr>
              <w:pStyle w:val="TAC"/>
              <w:jc w:val="left"/>
              <w:rPr>
                <w:rFonts w:cs="Arial"/>
                <w:lang w:val="en-US" w:eastAsia="ja-JP"/>
              </w:rPr>
            </w:pPr>
            <w:r w:rsidRPr="00236B7A">
              <w:rPr>
                <w:rFonts w:cs="Arial"/>
                <w:lang w:val="en-US"/>
              </w:rPr>
              <w:t>CA_2-12-30-66-66</w:t>
            </w:r>
          </w:p>
        </w:tc>
        <w:tc>
          <w:tcPr>
            <w:tcW w:w="2610" w:type="dxa"/>
          </w:tcPr>
          <w:p w14:paraId="09F1914E" w14:textId="77777777" w:rsidR="00F177CD" w:rsidRPr="00236B7A" w:rsidRDefault="00F177CD" w:rsidP="00F177CD">
            <w:pPr>
              <w:pStyle w:val="TAC"/>
              <w:jc w:val="left"/>
              <w:rPr>
                <w:rFonts w:cs="Arial"/>
                <w:lang w:eastAsia="ja-JP"/>
              </w:rPr>
            </w:pPr>
            <w:r w:rsidRPr="00236B7A">
              <w:rPr>
                <w:rFonts w:cs="Arial"/>
                <w:lang w:eastAsia="ja-JP"/>
              </w:rPr>
              <w:t>2, 12, 30, 66</w:t>
            </w:r>
          </w:p>
        </w:tc>
      </w:tr>
      <w:tr w:rsidR="00F177CD" w:rsidRPr="00236B7A" w14:paraId="4D169E43"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840C3EC" w14:textId="77777777" w:rsidR="00F177CD" w:rsidRPr="00236B7A" w:rsidRDefault="00F177CD" w:rsidP="00F177CD">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17A91851" w14:textId="77777777" w:rsidR="00F177CD" w:rsidRPr="00236B7A" w:rsidRDefault="00F177CD" w:rsidP="00F177CD">
            <w:pPr>
              <w:pStyle w:val="TAC"/>
              <w:jc w:val="left"/>
              <w:rPr>
                <w:rFonts w:cs="Arial"/>
                <w:lang w:eastAsia="ja-JP"/>
              </w:rPr>
            </w:pPr>
            <w:r w:rsidRPr="00236B7A">
              <w:rPr>
                <w:rFonts w:cs="Arial"/>
                <w:lang w:eastAsia="ja-JP"/>
              </w:rPr>
              <w:t>2, 13, 48, 66</w:t>
            </w:r>
          </w:p>
        </w:tc>
      </w:tr>
      <w:tr w:rsidR="00F177CD" w:rsidRPr="00236B7A" w14:paraId="37C3B7D4"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C24B13" w14:textId="77777777" w:rsidR="00F177CD" w:rsidRPr="00236B7A" w:rsidRDefault="00F177CD" w:rsidP="00F177CD">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73C716D4" w14:textId="77777777" w:rsidR="00F177CD" w:rsidRPr="00236B7A" w:rsidRDefault="00F177CD" w:rsidP="00F177CD">
            <w:pPr>
              <w:pStyle w:val="TAC"/>
              <w:jc w:val="left"/>
              <w:rPr>
                <w:rFonts w:cs="Arial"/>
                <w:lang w:eastAsia="ja-JP"/>
              </w:rPr>
            </w:pPr>
            <w:r w:rsidRPr="00236B7A">
              <w:rPr>
                <w:rFonts w:cs="Arial"/>
                <w:lang w:eastAsia="ja-JP"/>
              </w:rPr>
              <w:t>2, 13, 48, 66</w:t>
            </w:r>
          </w:p>
        </w:tc>
      </w:tr>
      <w:tr w:rsidR="00F177CD" w:rsidRPr="00236B7A" w14:paraId="5DA296C3" w14:textId="77777777" w:rsidTr="00F177CD">
        <w:trPr>
          <w:trHeight w:val="225"/>
          <w:jc w:val="center"/>
        </w:trPr>
        <w:tc>
          <w:tcPr>
            <w:tcW w:w="1760" w:type="dxa"/>
            <w:vAlign w:val="center"/>
          </w:tcPr>
          <w:p w14:paraId="6A7020BF" w14:textId="77777777" w:rsidR="00F177CD" w:rsidRPr="00236B7A" w:rsidRDefault="00F177CD" w:rsidP="00F177CD">
            <w:pPr>
              <w:pStyle w:val="TAC"/>
              <w:jc w:val="left"/>
              <w:rPr>
                <w:rFonts w:cs="Arial"/>
                <w:lang w:eastAsia="ja-JP"/>
              </w:rPr>
            </w:pPr>
            <w:r w:rsidRPr="00236B7A">
              <w:rPr>
                <w:rFonts w:cs="Arial"/>
                <w:lang w:val="en-US" w:eastAsia="ja-JP"/>
              </w:rPr>
              <w:t>CA_2-14-30-66</w:t>
            </w:r>
          </w:p>
        </w:tc>
        <w:tc>
          <w:tcPr>
            <w:tcW w:w="2610" w:type="dxa"/>
          </w:tcPr>
          <w:p w14:paraId="6AA52C55" w14:textId="77777777" w:rsidR="00F177CD" w:rsidRPr="00236B7A" w:rsidRDefault="00F177CD" w:rsidP="00F177CD">
            <w:pPr>
              <w:pStyle w:val="TAC"/>
              <w:jc w:val="left"/>
              <w:rPr>
                <w:rFonts w:cs="Arial"/>
                <w:lang w:eastAsia="ja-JP"/>
              </w:rPr>
            </w:pPr>
            <w:r w:rsidRPr="00236B7A">
              <w:rPr>
                <w:rFonts w:cs="Arial"/>
                <w:lang w:eastAsia="ja-JP"/>
              </w:rPr>
              <w:t>2, 14, 30, 66</w:t>
            </w:r>
          </w:p>
        </w:tc>
      </w:tr>
      <w:tr w:rsidR="00F177CD" w:rsidRPr="00236B7A" w14:paraId="6CBAC424" w14:textId="77777777" w:rsidTr="00F177CD">
        <w:trPr>
          <w:trHeight w:val="225"/>
          <w:jc w:val="center"/>
        </w:trPr>
        <w:tc>
          <w:tcPr>
            <w:tcW w:w="1760" w:type="dxa"/>
            <w:vAlign w:val="center"/>
          </w:tcPr>
          <w:p w14:paraId="417EA788" w14:textId="77777777" w:rsidR="00F177CD" w:rsidRPr="00236B7A" w:rsidRDefault="00F177CD" w:rsidP="00F177CD">
            <w:pPr>
              <w:pStyle w:val="TAC"/>
              <w:jc w:val="left"/>
              <w:rPr>
                <w:rFonts w:cs="Arial"/>
                <w:lang w:val="en-US" w:eastAsia="ja-JP"/>
              </w:rPr>
            </w:pPr>
            <w:r w:rsidRPr="00236B7A">
              <w:rPr>
                <w:rFonts w:cs="Arial"/>
                <w:lang w:val="en-US"/>
              </w:rPr>
              <w:t>CA_2-14-30-66-66</w:t>
            </w:r>
          </w:p>
        </w:tc>
        <w:tc>
          <w:tcPr>
            <w:tcW w:w="2610" w:type="dxa"/>
          </w:tcPr>
          <w:p w14:paraId="32EDED71" w14:textId="77777777" w:rsidR="00F177CD" w:rsidRPr="00236B7A" w:rsidRDefault="00F177CD" w:rsidP="00F177CD">
            <w:pPr>
              <w:pStyle w:val="TAC"/>
              <w:jc w:val="left"/>
              <w:rPr>
                <w:rFonts w:cs="Arial"/>
                <w:lang w:eastAsia="ja-JP"/>
              </w:rPr>
            </w:pPr>
            <w:r w:rsidRPr="00236B7A">
              <w:rPr>
                <w:rFonts w:cs="Arial"/>
                <w:lang w:eastAsia="ja-JP"/>
              </w:rPr>
              <w:t>2, 14, 30, 66</w:t>
            </w:r>
          </w:p>
        </w:tc>
      </w:tr>
      <w:tr w:rsidR="00F177CD" w:rsidRPr="00236B7A" w14:paraId="37E4446D" w14:textId="77777777" w:rsidTr="00F177CD">
        <w:trPr>
          <w:trHeight w:val="225"/>
          <w:jc w:val="center"/>
        </w:trPr>
        <w:tc>
          <w:tcPr>
            <w:tcW w:w="1760" w:type="dxa"/>
            <w:vAlign w:val="center"/>
          </w:tcPr>
          <w:p w14:paraId="54038CD7" w14:textId="77777777" w:rsidR="00F177CD" w:rsidRPr="00236B7A" w:rsidRDefault="00F177CD" w:rsidP="00F177CD">
            <w:pPr>
              <w:pStyle w:val="TAC"/>
              <w:jc w:val="left"/>
              <w:rPr>
                <w:rFonts w:cs="Arial"/>
                <w:lang w:eastAsia="ja-JP"/>
              </w:rPr>
            </w:pPr>
            <w:r w:rsidRPr="00236B7A">
              <w:rPr>
                <w:rFonts w:cs="Arial"/>
                <w:lang w:val="en-US" w:eastAsia="ja-JP"/>
              </w:rPr>
              <w:t>CA_2-29-30-66</w:t>
            </w:r>
          </w:p>
        </w:tc>
        <w:tc>
          <w:tcPr>
            <w:tcW w:w="2610" w:type="dxa"/>
          </w:tcPr>
          <w:p w14:paraId="273F065F" w14:textId="77777777" w:rsidR="00F177CD" w:rsidRPr="00236B7A" w:rsidRDefault="00F177CD" w:rsidP="00F177CD">
            <w:pPr>
              <w:pStyle w:val="TAC"/>
              <w:jc w:val="left"/>
              <w:rPr>
                <w:rFonts w:cs="Arial"/>
                <w:lang w:eastAsia="ja-JP"/>
              </w:rPr>
            </w:pPr>
            <w:r w:rsidRPr="00236B7A">
              <w:rPr>
                <w:rFonts w:cs="Arial"/>
                <w:lang w:eastAsia="ja-JP"/>
              </w:rPr>
              <w:t>2, 29, 30, 66</w:t>
            </w:r>
          </w:p>
        </w:tc>
      </w:tr>
      <w:tr w:rsidR="00F177CD" w:rsidRPr="00236B7A" w14:paraId="5483318F"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B21E23D" w14:textId="77777777" w:rsidR="00F177CD" w:rsidRPr="00236B7A" w:rsidRDefault="00F177CD" w:rsidP="00F177CD">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6DF1136D" w14:textId="77777777" w:rsidR="00F177CD" w:rsidRPr="00236B7A" w:rsidRDefault="00F177CD" w:rsidP="00F177CD">
            <w:pPr>
              <w:pStyle w:val="TAC"/>
              <w:jc w:val="left"/>
              <w:rPr>
                <w:rFonts w:cs="Arial"/>
                <w:lang w:eastAsia="ja-JP"/>
              </w:rPr>
            </w:pPr>
            <w:r w:rsidRPr="00236B7A">
              <w:rPr>
                <w:rFonts w:cs="Arial"/>
                <w:lang w:eastAsia="ja-JP"/>
              </w:rPr>
              <w:t>2, 46, 48, 66</w:t>
            </w:r>
          </w:p>
        </w:tc>
      </w:tr>
      <w:tr w:rsidR="00F177CD" w:rsidRPr="00236B7A" w14:paraId="3CC3FF15" w14:textId="77777777" w:rsidTr="00F177CD">
        <w:trPr>
          <w:trHeight w:val="225"/>
          <w:jc w:val="center"/>
        </w:trPr>
        <w:tc>
          <w:tcPr>
            <w:tcW w:w="1760" w:type="dxa"/>
            <w:vAlign w:val="center"/>
          </w:tcPr>
          <w:p w14:paraId="4811299E" w14:textId="77777777" w:rsidR="00F177CD" w:rsidRPr="00236B7A" w:rsidRDefault="00F177CD" w:rsidP="00F177CD">
            <w:pPr>
              <w:pStyle w:val="TAC"/>
              <w:jc w:val="left"/>
              <w:rPr>
                <w:rFonts w:eastAsia="Calibri" w:cs="Arial"/>
                <w:lang w:val="en-US" w:eastAsia="ja-JP"/>
              </w:rPr>
            </w:pPr>
            <w:r w:rsidRPr="00236B7A">
              <w:rPr>
                <w:rFonts w:cs="Arial"/>
              </w:rPr>
              <w:t>CA_3-7-8-20</w:t>
            </w:r>
          </w:p>
        </w:tc>
        <w:tc>
          <w:tcPr>
            <w:tcW w:w="2610" w:type="dxa"/>
          </w:tcPr>
          <w:p w14:paraId="5576771A"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3, 7, 8, 20</w:t>
            </w:r>
          </w:p>
        </w:tc>
      </w:tr>
      <w:tr w:rsidR="00F177CD" w:rsidRPr="00236B7A" w14:paraId="2AC93401" w14:textId="77777777" w:rsidTr="00F177CD">
        <w:trPr>
          <w:trHeight w:val="225"/>
          <w:jc w:val="center"/>
        </w:trPr>
        <w:tc>
          <w:tcPr>
            <w:tcW w:w="1760" w:type="dxa"/>
            <w:vAlign w:val="center"/>
          </w:tcPr>
          <w:p w14:paraId="461D8BEA" w14:textId="77777777" w:rsidR="00F177CD" w:rsidRPr="00236B7A" w:rsidRDefault="00F177CD" w:rsidP="00F177CD">
            <w:pPr>
              <w:pStyle w:val="TAC"/>
              <w:jc w:val="left"/>
              <w:rPr>
                <w:rFonts w:eastAsia="Calibri" w:cs="Arial"/>
                <w:lang w:val="en-US" w:eastAsia="ja-JP"/>
              </w:rPr>
            </w:pPr>
            <w:r w:rsidRPr="00236B7A">
              <w:rPr>
                <w:rFonts w:cs="Arial"/>
              </w:rPr>
              <w:t>CA_3-7-8-38</w:t>
            </w:r>
          </w:p>
        </w:tc>
        <w:tc>
          <w:tcPr>
            <w:tcW w:w="2610" w:type="dxa"/>
          </w:tcPr>
          <w:p w14:paraId="768D6E31"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3, 7, 8, 38</w:t>
            </w:r>
          </w:p>
        </w:tc>
      </w:tr>
      <w:tr w:rsidR="00F177CD" w:rsidRPr="00236B7A" w14:paraId="4F6ED342" w14:textId="77777777" w:rsidTr="00F177CD">
        <w:trPr>
          <w:trHeight w:val="225"/>
          <w:jc w:val="center"/>
        </w:trPr>
        <w:tc>
          <w:tcPr>
            <w:tcW w:w="1760" w:type="dxa"/>
            <w:vAlign w:val="center"/>
          </w:tcPr>
          <w:p w14:paraId="03DCDAEA" w14:textId="77777777" w:rsidR="00F177CD" w:rsidRPr="00236B7A" w:rsidRDefault="00F177CD" w:rsidP="00F177CD">
            <w:pPr>
              <w:pStyle w:val="TAC"/>
              <w:jc w:val="left"/>
              <w:rPr>
                <w:rFonts w:eastAsia="Calibri" w:cs="Arial"/>
                <w:lang w:val="en-US" w:eastAsia="ja-JP"/>
              </w:rPr>
            </w:pPr>
            <w:r w:rsidRPr="00236B7A">
              <w:rPr>
                <w:rFonts w:cs="Arial"/>
              </w:rPr>
              <w:t>CA_3-7-8-40</w:t>
            </w:r>
          </w:p>
        </w:tc>
        <w:tc>
          <w:tcPr>
            <w:tcW w:w="2610" w:type="dxa"/>
          </w:tcPr>
          <w:p w14:paraId="4AC7009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3, 7, 8, 40</w:t>
            </w:r>
          </w:p>
        </w:tc>
      </w:tr>
      <w:tr w:rsidR="00F177CD" w:rsidRPr="00236B7A" w14:paraId="664100BF" w14:textId="77777777" w:rsidTr="00F177CD">
        <w:trPr>
          <w:trHeight w:val="225"/>
          <w:jc w:val="center"/>
        </w:trPr>
        <w:tc>
          <w:tcPr>
            <w:tcW w:w="1760" w:type="dxa"/>
            <w:vAlign w:val="center"/>
          </w:tcPr>
          <w:p w14:paraId="69AB7778" w14:textId="77777777" w:rsidR="00F177CD" w:rsidRPr="00236B7A" w:rsidRDefault="00F177CD" w:rsidP="00F177CD">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-28</w:t>
            </w:r>
            <w:r w:rsidRPr="00236B7A">
              <w:rPr>
                <w:vertAlign w:val="superscript"/>
              </w:rPr>
              <w:t>1</w:t>
            </w:r>
          </w:p>
        </w:tc>
        <w:tc>
          <w:tcPr>
            <w:tcW w:w="2610" w:type="dxa"/>
          </w:tcPr>
          <w:p w14:paraId="72133765" w14:textId="77777777" w:rsidR="00F177CD" w:rsidRPr="00236B7A" w:rsidRDefault="00F177CD" w:rsidP="00F177CD">
            <w:pPr>
              <w:pStyle w:val="TAC"/>
              <w:jc w:val="left"/>
              <w:rPr>
                <w:rFonts w:cs="Arial"/>
                <w:lang w:eastAsia="ja-JP"/>
              </w:rPr>
            </w:pPr>
            <w:r w:rsidRPr="00236B7A">
              <w:rPr>
                <w:rFonts w:eastAsia="Calibri" w:cs="Arial"/>
                <w:lang w:val="en-US" w:eastAsia="ja-JP"/>
              </w:rPr>
              <w:t>3, 7, 20, 28</w:t>
            </w:r>
          </w:p>
        </w:tc>
      </w:tr>
      <w:tr w:rsidR="00F177CD" w:rsidRPr="00236B7A" w14:paraId="6E23ADFA" w14:textId="77777777" w:rsidTr="00F177CD">
        <w:trPr>
          <w:trHeight w:val="225"/>
          <w:jc w:val="center"/>
        </w:trPr>
        <w:tc>
          <w:tcPr>
            <w:tcW w:w="1760" w:type="dxa"/>
            <w:vAlign w:val="center"/>
          </w:tcPr>
          <w:p w14:paraId="66C67E52" w14:textId="77777777" w:rsidR="00F177CD" w:rsidRPr="00236B7A" w:rsidRDefault="00F177CD" w:rsidP="00F177CD">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-32</w:t>
            </w:r>
          </w:p>
        </w:tc>
        <w:tc>
          <w:tcPr>
            <w:tcW w:w="2610" w:type="dxa"/>
          </w:tcPr>
          <w:p w14:paraId="67E8EEF2" w14:textId="77777777" w:rsidR="00F177CD" w:rsidRPr="00236B7A" w:rsidRDefault="00F177CD" w:rsidP="00F177CD">
            <w:pPr>
              <w:pStyle w:val="TAC"/>
              <w:jc w:val="left"/>
              <w:rPr>
                <w:rFonts w:cs="Arial"/>
                <w:lang w:eastAsia="ja-JP"/>
              </w:rPr>
            </w:pPr>
            <w:r w:rsidRPr="00236B7A">
              <w:rPr>
                <w:rFonts w:eastAsia="Calibri" w:cs="Arial"/>
                <w:lang w:val="en-US" w:eastAsia="ja-JP"/>
              </w:rPr>
              <w:t>3, 7, 20, 32</w:t>
            </w:r>
          </w:p>
        </w:tc>
      </w:tr>
      <w:tr w:rsidR="00F177CD" w:rsidRPr="00236B7A" w14:paraId="1EB68D57" w14:textId="77777777" w:rsidTr="00F177CD">
        <w:trPr>
          <w:trHeight w:val="225"/>
          <w:jc w:val="center"/>
        </w:trPr>
        <w:tc>
          <w:tcPr>
            <w:tcW w:w="1760" w:type="dxa"/>
            <w:vAlign w:val="center"/>
          </w:tcPr>
          <w:p w14:paraId="69D63785" w14:textId="77777777" w:rsidR="00F177CD" w:rsidRPr="00236B7A" w:rsidRDefault="00F177CD" w:rsidP="00F177CD">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SimSun" w:cs="Arial" w:hint="eastAsia"/>
                <w:lang w:val="en-US"/>
              </w:rPr>
              <w:t>20</w:t>
            </w:r>
            <w:r w:rsidRPr="00236B7A">
              <w:rPr>
                <w:rFonts w:eastAsia="Calibri" w:cs="Arial"/>
                <w:lang w:val="en-US"/>
              </w:rPr>
              <w:t>-42</w:t>
            </w:r>
          </w:p>
        </w:tc>
        <w:tc>
          <w:tcPr>
            <w:tcW w:w="2610" w:type="dxa"/>
          </w:tcPr>
          <w:p w14:paraId="5A1CD224" w14:textId="77777777" w:rsidR="00F177CD" w:rsidRPr="00236B7A" w:rsidRDefault="00F177CD" w:rsidP="00F177CD">
            <w:pPr>
              <w:pStyle w:val="TAC"/>
              <w:jc w:val="left"/>
              <w:rPr>
                <w:rFonts w:cs="Arial"/>
                <w:lang w:eastAsia="ja-JP"/>
              </w:rPr>
            </w:pPr>
            <w:r w:rsidRPr="00236B7A">
              <w:rPr>
                <w:rFonts w:eastAsia="Calibri" w:cs="Arial"/>
                <w:lang w:val="en-US" w:eastAsia="ja-JP"/>
              </w:rPr>
              <w:t>3, 7, 20, 42</w:t>
            </w:r>
          </w:p>
        </w:tc>
      </w:tr>
      <w:tr w:rsidR="00F177CD" w:rsidRPr="00236B7A" w14:paraId="2AFCFC28" w14:textId="77777777" w:rsidTr="00F177CD">
        <w:trPr>
          <w:trHeight w:val="225"/>
          <w:jc w:val="center"/>
        </w:trPr>
        <w:tc>
          <w:tcPr>
            <w:tcW w:w="1760" w:type="dxa"/>
            <w:vAlign w:val="center"/>
          </w:tcPr>
          <w:p w14:paraId="5C590969" w14:textId="77777777" w:rsidR="00F177CD" w:rsidRPr="00236B7A" w:rsidRDefault="00F177CD" w:rsidP="00F177CD">
            <w:pPr>
              <w:pStyle w:val="TAC"/>
              <w:jc w:val="left"/>
              <w:rPr>
                <w:rFonts w:eastAsia="Calibri" w:cs="Arial"/>
                <w:lang w:val="en-US" w:eastAsia="ja-JP"/>
              </w:rPr>
            </w:pPr>
            <w:r w:rsidRPr="00236B7A">
              <w:rPr>
                <w:rFonts w:cs="Arial"/>
              </w:rPr>
              <w:t>CA_3-7-28-38</w:t>
            </w:r>
          </w:p>
        </w:tc>
        <w:tc>
          <w:tcPr>
            <w:tcW w:w="2610" w:type="dxa"/>
          </w:tcPr>
          <w:p w14:paraId="5ECAF3EF"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3, 7, 28, 38</w:t>
            </w:r>
          </w:p>
        </w:tc>
      </w:tr>
      <w:tr w:rsidR="00F177CD" w:rsidRPr="00236B7A" w14:paraId="3EC4A04F" w14:textId="77777777" w:rsidTr="00F177CD">
        <w:trPr>
          <w:trHeight w:val="225"/>
          <w:jc w:val="center"/>
        </w:trPr>
        <w:tc>
          <w:tcPr>
            <w:tcW w:w="1760" w:type="dxa"/>
            <w:vAlign w:val="center"/>
          </w:tcPr>
          <w:p w14:paraId="46624653" w14:textId="77777777" w:rsidR="00F177CD" w:rsidRPr="00236B7A" w:rsidRDefault="00F177CD" w:rsidP="00F177CD">
            <w:pPr>
              <w:pStyle w:val="TAC"/>
              <w:jc w:val="left"/>
              <w:rPr>
                <w:rFonts w:eastAsia="맑은 고딕"/>
              </w:rPr>
            </w:pPr>
            <w:r w:rsidRPr="00236B7A">
              <w:rPr>
                <w:lang w:val="en-US" w:eastAsia="ja-JP"/>
              </w:rPr>
              <w:t>CA_3-8-</w:t>
            </w:r>
            <w:r w:rsidRPr="00236B7A">
              <w:rPr>
                <w:rFonts w:eastAsia="SimSun" w:hint="eastAsia"/>
                <w:lang w:val="en-US" w:eastAsia="ja-JP"/>
              </w:rPr>
              <w:t>11</w:t>
            </w:r>
            <w:r w:rsidRPr="00236B7A">
              <w:rPr>
                <w:lang w:val="en-US" w:eastAsia="ja-JP"/>
              </w:rPr>
              <w:t>-</w:t>
            </w:r>
            <w:r w:rsidRPr="00236B7A">
              <w:rPr>
                <w:rFonts w:eastAsia="맑은 고딕" w:hint="eastAsia"/>
                <w:lang w:val="en-US"/>
              </w:rPr>
              <w:t>28</w:t>
            </w:r>
          </w:p>
        </w:tc>
        <w:tc>
          <w:tcPr>
            <w:tcW w:w="2610" w:type="dxa"/>
          </w:tcPr>
          <w:p w14:paraId="4330B60B" w14:textId="77777777" w:rsidR="00F177CD" w:rsidRPr="00236B7A" w:rsidRDefault="00F177CD" w:rsidP="00F177CD">
            <w:pPr>
              <w:pStyle w:val="TAC"/>
              <w:jc w:val="left"/>
              <w:rPr>
                <w:rFonts w:eastAsia="맑은 고딕"/>
              </w:rPr>
            </w:pPr>
            <w:r w:rsidRPr="00236B7A">
              <w:rPr>
                <w:lang w:eastAsia="ja-JP"/>
              </w:rPr>
              <w:t xml:space="preserve">3, 8, 11, </w:t>
            </w:r>
            <w:r w:rsidRPr="00236B7A">
              <w:rPr>
                <w:rFonts w:eastAsia="맑은 고딕"/>
              </w:rPr>
              <w:t>28</w:t>
            </w:r>
          </w:p>
        </w:tc>
      </w:tr>
      <w:tr w:rsidR="00F177CD" w:rsidRPr="00236B7A" w14:paraId="378BD779"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846C826" w14:textId="2DBFD648" w:rsidR="00F177CD" w:rsidRPr="00236B7A" w:rsidRDefault="00F177CD" w:rsidP="00F177CD">
            <w:pPr>
              <w:pStyle w:val="TAC"/>
              <w:jc w:val="left"/>
              <w:rPr>
                <w:rFonts w:eastAsia="Calibri" w:cs="Arial"/>
                <w:lang w:val="en-US"/>
              </w:rPr>
            </w:pPr>
            <w:r w:rsidRPr="00236B7A">
              <w:rPr>
                <w:rFonts w:eastAsia="Calibri" w:cs="Arial"/>
                <w:lang w:val="en-US" w:eastAsia="ja-JP"/>
              </w:rPr>
              <w:t>CA_3</w:t>
            </w:r>
            <w:r w:rsidRPr="00236B7A">
              <w:rPr>
                <w:rFonts w:eastAsia="Calibri" w:cs="Arial"/>
                <w:lang w:val="en-US"/>
              </w:rPr>
              <w:t>-8-</w:t>
            </w:r>
            <w:r w:rsidRPr="00236B7A">
              <w:rPr>
                <w:rFonts w:eastAsia="SimSun" w:cs="Arial"/>
                <w:lang w:val="en-US"/>
              </w:rPr>
              <w:t>20</w:t>
            </w:r>
            <w:r w:rsidRPr="00236B7A">
              <w:rPr>
                <w:rFonts w:eastAsia="Calibri" w:cs="Arial"/>
                <w:lang w:val="en-US"/>
              </w:rPr>
              <w:t>-28</w:t>
            </w:r>
            <w:ins w:id="6" w:author="Huanren Fu (傅煥仁)" w:date="2021-10-20T17:23:00Z">
              <w:r w:rsidR="0062638D">
                <w:rPr>
                  <w:rFonts w:eastAsia="Calibri" w:cs="Arial"/>
                  <w:vertAlign w:val="superscript"/>
                  <w:lang w:val="en-US" w:eastAsia="ja-JP"/>
                </w:rPr>
                <w:t>1</w:t>
              </w:r>
            </w:ins>
          </w:p>
        </w:tc>
        <w:tc>
          <w:tcPr>
            <w:tcW w:w="2610" w:type="dxa"/>
            <w:tcBorders>
              <w:top w:val="single" w:sz="4" w:space="0" w:color="auto"/>
              <w:left w:val="single" w:sz="4" w:space="0" w:color="auto"/>
              <w:bottom w:val="single" w:sz="4" w:space="0" w:color="auto"/>
              <w:right w:val="single" w:sz="4" w:space="0" w:color="auto"/>
            </w:tcBorders>
            <w:hideMark/>
          </w:tcPr>
          <w:p w14:paraId="6E791E49"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3, 8, 20, 28</w:t>
            </w:r>
          </w:p>
        </w:tc>
      </w:tr>
      <w:tr w:rsidR="00F177CD" w:rsidRPr="00236B7A" w14:paraId="61658121" w14:textId="77777777" w:rsidTr="00F177CD">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D607AA"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4FF0BBE8"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3, 19, 21, 42</w:t>
            </w:r>
          </w:p>
        </w:tc>
      </w:tr>
      <w:tr w:rsidR="00F177CD" w:rsidRPr="00236B7A" w14:paraId="484414C3"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E17C4A1"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CA_3-20-</w:t>
            </w:r>
            <w:r w:rsidRPr="00236B7A">
              <w:rPr>
                <w:rFonts w:eastAsia="SimSun"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40DF0EB5"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3, 20, 32, 42</w:t>
            </w:r>
          </w:p>
        </w:tc>
      </w:tr>
      <w:tr w:rsidR="00F177CD" w:rsidRPr="00236B7A" w14:paraId="4989E7B6"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DD62F7" w14:textId="77777777" w:rsidR="00F177CD" w:rsidRPr="00236B7A" w:rsidRDefault="00F177CD" w:rsidP="00F177CD">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262A8DAD" w14:textId="77777777" w:rsidR="00F177CD" w:rsidRPr="00236B7A" w:rsidRDefault="00F177CD" w:rsidP="00F177CD">
            <w:pPr>
              <w:pStyle w:val="TAC"/>
              <w:jc w:val="left"/>
              <w:rPr>
                <w:rFonts w:eastAsia="Calibri" w:cs="Arial"/>
                <w:lang w:val="en-US" w:eastAsia="ja-JP"/>
              </w:rPr>
            </w:pPr>
            <w:r w:rsidRPr="00236B7A">
              <w:rPr>
                <w:lang w:eastAsia="zh-CN"/>
              </w:rPr>
              <w:t>3, 20, 32, 43</w:t>
            </w:r>
          </w:p>
        </w:tc>
      </w:tr>
      <w:tr w:rsidR="00F177CD" w:rsidRPr="00236B7A" w14:paraId="744C7926"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A8AFDFE"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513EE10C" w14:textId="77777777" w:rsidR="00F177CD" w:rsidRPr="00236B7A" w:rsidRDefault="00F177CD" w:rsidP="00F177CD">
            <w:pPr>
              <w:pStyle w:val="TAC"/>
              <w:jc w:val="left"/>
              <w:rPr>
                <w:rFonts w:eastAsia="Calibri" w:cs="Arial"/>
                <w:lang w:val="en-US" w:eastAsia="ja-JP"/>
              </w:rPr>
            </w:pPr>
            <w:r w:rsidRPr="00236B7A">
              <w:rPr>
                <w:rFonts w:eastAsia="Calibri" w:cs="Arial"/>
                <w:lang w:val="en-US" w:eastAsia="ja-JP"/>
              </w:rPr>
              <w:t>3, 21, 28, 42</w:t>
            </w:r>
          </w:p>
        </w:tc>
      </w:tr>
      <w:tr w:rsidR="00F177CD" w:rsidRPr="00236B7A" w14:paraId="368EAEE1" w14:textId="77777777" w:rsidTr="00F177CD">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D0A74F" w14:textId="77777777" w:rsidR="00F177CD" w:rsidRPr="00236B7A" w:rsidRDefault="00F177CD" w:rsidP="00F177CD">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43AF48F5" w14:textId="77777777" w:rsidR="00F177CD" w:rsidRPr="00236B7A" w:rsidRDefault="00F177CD" w:rsidP="00F177CD">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F177CD" w:rsidRPr="00236B7A" w14:paraId="2AC1ECDA" w14:textId="77777777" w:rsidTr="00F177CD">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AD7B958" w14:textId="77777777" w:rsidR="00F177CD" w:rsidRPr="00236B7A" w:rsidRDefault="00F177CD" w:rsidP="00F177CD">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60EE2302" w14:textId="77777777" w:rsidR="00F177CD" w:rsidRPr="00236B7A" w:rsidRDefault="00F177CD" w:rsidP="00F177CD">
            <w:pPr>
              <w:pStyle w:val="TAC"/>
              <w:jc w:val="left"/>
              <w:rPr>
                <w:rFonts w:eastAsia="Calibri" w:cs="Arial"/>
                <w:lang w:val="en-US" w:eastAsia="ja-JP"/>
              </w:rPr>
            </w:pPr>
            <w:r w:rsidRPr="00236B7A">
              <w:rPr>
                <w:lang w:eastAsia="zh-CN"/>
              </w:rPr>
              <w:t>3, 32, 42, 43</w:t>
            </w:r>
          </w:p>
        </w:tc>
      </w:tr>
      <w:tr w:rsidR="00F177CD" w:rsidRPr="00236B7A" w14:paraId="0CEAF26C" w14:textId="77777777" w:rsidTr="00F177CD">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6CA83AF6" w14:textId="77777777" w:rsidR="00F177CD" w:rsidRPr="00236B7A" w:rsidRDefault="00F177CD" w:rsidP="00F177CD">
            <w:pPr>
              <w:pStyle w:val="TAN"/>
              <w:rPr>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195D7C57" w14:textId="3BFEF30C" w:rsidR="00F177CD" w:rsidRDefault="00F177CD" w:rsidP="00F177CD">
      <w:pPr>
        <w:rPr>
          <w:rFonts w:eastAsia="SimSun"/>
          <w:lang w:val="en-US" w:eastAsia="zh-CN"/>
        </w:rPr>
      </w:pPr>
    </w:p>
    <w:p w14:paraId="3C92266E" w14:textId="77777777" w:rsidR="0062638D" w:rsidRDefault="0062638D" w:rsidP="0062638D">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60D73ED4" w14:textId="77777777" w:rsidR="0062638D" w:rsidRPr="0062638D" w:rsidRDefault="0062638D" w:rsidP="00F177CD">
      <w:pPr>
        <w:rPr>
          <w:rFonts w:eastAsia="SimSun"/>
          <w:lang w:val="en-US" w:eastAsia="zh-CN"/>
        </w:rPr>
      </w:pPr>
    </w:p>
    <w:p w14:paraId="719A987F" w14:textId="77777777" w:rsidR="00742065" w:rsidRPr="001D386E" w:rsidRDefault="00742065" w:rsidP="00742065">
      <w:pPr>
        <w:pStyle w:val="40"/>
      </w:pPr>
      <w:bookmarkStart w:id="7" w:name="_Toc368026382"/>
      <w:r w:rsidRPr="001D386E">
        <w:t>7.6.2.1A</w:t>
      </w:r>
      <w:r w:rsidRPr="001D386E">
        <w:tab/>
        <w:t>Minimum requirements for CA</w:t>
      </w:r>
      <w:bookmarkEnd w:id="7"/>
    </w:p>
    <w:p w14:paraId="52D931E1" w14:textId="77777777" w:rsidR="00742065" w:rsidRPr="001D386E" w:rsidRDefault="00742065" w:rsidP="00742065">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715B5462" w14:textId="77777777" w:rsidR="00742065" w:rsidRPr="001D386E" w:rsidRDefault="00742065" w:rsidP="00742065">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r w:rsidRPr="001D386E">
        <w:rPr>
          <w:rFonts w:cs="Arial"/>
        </w:rPr>
        <w:t>P</w:t>
      </w:r>
      <w:r w:rsidRPr="001D386E">
        <w:rPr>
          <w:rFonts w:cs="Arial"/>
          <w:sz w:val="12"/>
          <w:szCs w:val="12"/>
        </w:rPr>
        <w:t xml:space="preserve">CMAX_L,c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57C13706" w14:textId="77777777" w:rsidR="00742065" w:rsidRPr="001D386E" w:rsidRDefault="00742065" w:rsidP="00742065">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2A68D219" w14:textId="77777777" w:rsidR="00742065" w:rsidRPr="001D386E" w:rsidRDefault="00742065" w:rsidP="00742065">
      <w:pPr>
        <w:pStyle w:val="TH"/>
        <w:rPr>
          <w:rFonts w:eastAsia="Osaka"/>
        </w:rPr>
      </w:pPr>
      <w:r w:rsidRPr="001D386E">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742065" w:rsidRPr="001D386E" w14:paraId="22918B4F" w14:textId="77777777" w:rsidTr="00F177CD">
        <w:trPr>
          <w:jc w:val="center"/>
        </w:trPr>
        <w:tc>
          <w:tcPr>
            <w:tcW w:w="1214" w:type="dxa"/>
          </w:tcPr>
          <w:p w14:paraId="1250D8A9" w14:textId="77777777" w:rsidR="00742065" w:rsidRPr="001D386E" w:rsidRDefault="00742065" w:rsidP="00F177CD">
            <w:pPr>
              <w:pStyle w:val="TAH"/>
              <w:rPr>
                <w:rFonts w:eastAsia="Osaka" w:cs="Arial"/>
              </w:rPr>
            </w:pPr>
            <w:r w:rsidRPr="001D386E">
              <w:rPr>
                <w:rFonts w:cs="Arial"/>
              </w:rPr>
              <w:t>Parameter</w:t>
            </w:r>
          </w:p>
        </w:tc>
        <w:tc>
          <w:tcPr>
            <w:tcW w:w="628" w:type="dxa"/>
          </w:tcPr>
          <w:p w14:paraId="42947B20" w14:textId="77777777" w:rsidR="00742065" w:rsidRPr="001D386E" w:rsidRDefault="00742065" w:rsidP="00F177CD">
            <w:pPr>
              <w:pStyle w:val="TAH"/>
              <w:rPr>
                <w:rFonts w:eastAsia="Osaka" w:cs="Arial"/>
              </w:rPr>
            </w:pPr>
            <w:r w:rsidRPr="001D386E">
              <w:rPr>
                <w:rFonts w:cs="Arial"/>
              </w:rPr>
              <w:t>Unit</w:t>
            </w:r>
          </w:p>
        </w:tc>
        <w:tc>
          <w:tcPr>
            <w:tcW w:w="2410" w:type="dxa"/>
          </w:tcPr>
          <w:p w14:paraId="55444926" w14:textId="77777777" w:rsidR="00742065" w:rsidRPr="001D386E" w:rsidRDefault="00742065" w:rsidP="00F177CD">
            <w:pPr>
              <w:pStyle w:val="TAH"/>
              <w:rPr>
                <w:rFonts w:eastAsia="Osaka" w:cs="Arial"/>
              </w:rPr>
            </w:pPr>
            <w:r w:rsidRPr="001D386E">
              <w:rPr>
                <w:rFonts w:cs="Arial"/>
              </w:rPr>
              <w:t>Range 1</w:t>
            </w:r>
          </w:p>
        </w:tc>
        <w:tc>
          <w:tcPr>
            <w:tcW w:w="2126" w:type="dxa"/>
          </w:tcPr>
          <w:p w14:paraId="37B71E6E" w14:textId="77777777" w:rsidR="00742065" w:rsidRPr="001D386E" w:rsidRDefault="00742065" w:rsidP="00F177CD">
            <w:pPr>
              <w:pStyle w:val="TAH"/>
              <w:rPr>
                <w:rFonts w:eastAsia="Osaka" w:cs="Arial"/>
              </w:rPr>
            </w:pPr>
            <w:r w:rsidRPr="001D386E">
              <w:rPr>
                <w:rFonts w:cs="Arial"/>
              </w:rPr>
              <w:t>Range 2</w:t>
            </w:r>
          </w:p>
        </w:tc>
        <w:tc>
          <w:tcPr>
            <w:tcW w:w="2127" w:type="dxa"/>
          </w:tcPr>
          <w:p w14:paraId="071743D2" w14:textId="77777777" w:rsidR="00742065" w:rsidRPr="001D386E" w:rsidRDefault="00742065" w:rsidP="00F177CD">
            <w:pPr>
              <w:pStyle w:val="TAH"/>
              <w:rPr>
                <w:rFonts w:eastAsia="Osaka" w:cs="Arial"/>
              </w:rPr>
            </w:pPr>
            <w:r w:rsidRPr="001D386E">
              <w:rPr>
                <w:rFonts w:cs="Arial"/>
              </w:rPr>
              <w:t>Range 3</w:t>
            </w:r>
          </w:p>
        </w:tc>
      </w:tr>
      <w:tr w:rsidR="00742065" w:rsidRPr="001D386E" w14:paraId="72DCD4C7" w14:textId="77777777" w:rsidTr="00F177CD">
        <w:trPr>
          <w:jc w:val="center"/>
        </w:trPr>
        <w:tc>
          <w:tcPr>
            <w:tcW w:w="1214" w:type="dxa"/>
          </w:tcPr>
          <w:p w14:paraId="449A1C22"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w:t>
            </w:r>
          </w:p>
        </w:tc>
        <w:tc>
          <w:tcPr>
            <w:tcW w:w="628" w:type="dxa"/>
          </w:tcPr>
          <w:p w14:paraId="6736144C" w14:textId="77777777" w:rsidR="00742065" w:rsidRPr="001D386E" w:rsidRDefault="00742065" w:rsidP="00F177CD">
            <w:pPr>
              <w:pStyle w:val="TAC"/>
              <w:rPr>
                <w:rFonts w:eastAsia="Osaka" w:cs="Arial"/>
              </w:rPr>
            </w:pPr>
            <w:r w:rsidRPr="001D386E">
              <w:rPr>
                <w:rFonts w:cs="Arial"/>
              </w:rPr>
              <w:t>dBm</w:t>
            </w:r>
          </w:p>
        </w:tc>
        <w:tc>
          <w:tcPr>
            <w:tcW w:w="6663" w:type="dxa"/>
            <w:gridSpan w:val="3"/>
          </w:tcPr>
          <w:p w14:paraId="20B5A08C" w14:textId="77777777" w:rsidR="00742065" w:rsidRPr="001D386E" w:rsidRDefault="00742065" w:rsidP="00F177CD">
            <w:pPr>
              <w:pStyle w:val="TAC"/>
              <w:rPr>
                <w:rFonts w:eastAsia="Osaka" w:cs="Arial"/>
              </w:rPr>
            </w:pPr>
            <w:r w:rsidRPr="001D386E">
              <w:rPr>
                <w:rFonts w:eastAsia="Osaka" w:cs="Arial"/>
              </w:rPr>
              <w:t>Table 7.6.2.1-1 for all component carriers</w:t>
            </w:r>
          </w:p>
        </w:tc>
      </w:tr>
      <w:tr w:rsidR="00742065" w:rsidRPr="001D386E" w14:paraId="5EAF9BED" w14:textId="77777777" w:rsidTr="00F177CD">
        <w:trPr>
          <w:jc w:val="center"/>
        </w:trPr>
        <w:tc>
          <w:tcPr>
            <w:tcW w:w="1214" w:type="dxa"/>
          </w:tcPr>
          <w:p w14:paraId="1CDBBFCB"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8" w:type="dxa"/>
          </w:tcPr>
          <w:p w14:paraId="35599EFF" w14:textId="77777777" w:rsidR="00742065" w:rsidRPr="001D386E" w:rsidRDefault="00742065" w:rsidP="00F177CD">
            <w:pPr>
              <w:pStyle w:val="TAC"/>
              <w:rPr>
                <w:rFonts w:eastAsia="Osaka" w:cs="Arial"/>
              </w:rPr>
            </w:pPr>
            <w:r w:rsidRPr="001D386E">
              <w:rPr>
                <w:rFonts w:cs="Arial"/>
              </w:rPr>
              <w:t>dBm</w:t>
            </w:r>
          </w:p>
        </w:tc>
        <w:tc>
          <w:tcPr>
            <w:tcW w:w="2410" w:type="dxa"/>
          </w:tcPr>
          <w:p w14:paraId="4A3564B8" w14:textId="77777777" w:rsidR="00742065" w:rsidRPr="001D386E" w:rsidRDefault="00742065" w:rsidP="00F177CD">
            <w:pPr>
              <w:pStyle w:val="TAC"/>
              <w:rPr>
                <w:rFonts w:eastAsia="Osaka" w:cs="Arial"/>
              </w:rPr>
            </w:pPr>
            <w:r w:rsidRPr="001D386E">
              <w:rPr>
                <w:rFonts w:cs="Arial"/>
              </w:rPr>
              <w:t xml:space="preserve">-44 + </w:t>
            </w:r>
            <w:r w:rsidRPr="001D386E">
              <w:rPr>
                <w:rFonts w:ascii="Symbol" w:hAnsi="Symbol" w:cs="Arial"/>
              </w:rPr>
              <w:t></w:t>
            </w:r>
            <w:r w:rsidRPr="001D386E">
              <w:rPr>
                <w:rFonts w:cs="Arial"/>
              </w:rPr>
              <w:t>R</w:t>
            </w:r>
            <w:r w:rsidRPr="001D386E">
              <w:rPr>
                <w:rFonts w:cs="Arial"/>
                <w:vertAlign w:val="subscript"/>
              </w:rPr>
              <w:t>IB,c</w:t>
            </w:r>
          </w:p>
        </w:tc>
        <w:tc>
          <w:tcPr>
            <w:tcW w:w="2126" w:type="dxa"/>
          </w:tcPr>
          <w:p w14:paraId="7D65B6A4" w14:textId="77777777" w:rsidR="00742065" w:rsidRPr="001D386E" w:rsidRDefault="00742065" w:rsidP="00F177CD">
            <w:pPr>
              <w:pStyle w:val="TAC"/>
              <w:rPr>
                <w:rFonts w:eastAsia="Osaka" w:cs="Arial"/>
              </w:rPr>
            </w:pPr>
            <w:r w:rsidRPr="001D386E">
              <w:rPr>
                <w:rFonts w:cs="Arial"/>
              </w:rPr>
              <w:t xml:space="preserve">-30 + </w:t>
            </w:r>
            <w:r w:rsidRPr="001D386E">
              <w:rPr>
                <w:rFonts w:ascii="Symbol" w:hAnsi="Symbol" w:cs="Arial"/>
              </w:rPr>
              <w:t></w:t>
            </w:r>
            <w:r w:rsidRPr="001D386E">
              <w:rPr>
                <w:rFonts w:cs="Arial"/>
              </w:rPr>
              <w:t>R</w:t>
            </w:r>
            <w:r w:rsidRPr="001D386E">
              <w:rPr>
                <w:rFonts w:cs="Arial"/>
                <w:vertAlign w:val="subscript"/>
              </w:rPr>
              <w:t>IB,c</w:t>
            </w:r>
          </w:p>
        </w:tc>
        <w:tc>
          <w:tcPr>
            <w:tcW w:w="2127" w:type="dxa"/>
          </w:tcPr>
          <w:p w14:paraId="421C9C93" w14:textId="77777777" w:rsidR="00742065" w:rsidRPr="001D386E" w:rsidRDefault="00742065" w:rsidP="00F177CD">
            <w:pPr>
              <w:pStyle w:val="TAC"/>
              <w:rPr>
                <w:rFonts w:eastAsia="Osaka" w:cs="Arial"/>
              </w:rPr>
            </w:pPr>
            <w:r w:rsidRPr="001D386E">
              <w:rPr>
                <w:rFonts w:cs="Arial"/>
              </w:rPr>
              <w:t xml:space="preserve">-15 + </w:t>
            </w:r>
            <w:r w:rsidRPr="001D386E">
              <w:rPr>
                <w:rFonts w:ascii="Symbol" w:hAnsi="Symbol" w:cs="Arial"/>
              </w:rPr>
              <w:t></w:t>
            </w:r>
            <w:r w:rsidRPr="001D386E">
              <w:rPr>
                <w:rFonts w:cs="Arial"/>
              </w:rPr>
              <w:t>R</w:t>
            </w:r>
            <w:r w:rsidRPr="001D386E">
              <w:rPr>
                <w:rFonts w:cs="Arial"/>
                <w:vertAlign w:val="subscript"/>
              </w:rPr>
              <w:t>IB,c</w:t>
            </w:r>
          </w:p>
        </w:tc>
      </w:tr>
      <w:tr w:rsidR="00742065" w:rsidRPr="001D386E" w14:paraId="0C2C046B" w14:textId="77777777" w:rsidTr="00F177CD">
        <w:trPr>
          <w:jc w:val="center"/>
        </w:trPr>
        <w:tc>
          <w:tcPr>
            <w:tcW w:w="1214" w:type="dxa"/>
          </w:tcPr>
          <w:p w14:paraId="11FDBBDA"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4E1C4B1F" w14:textId="77777777" w:rsidR="00742065" w:rsidRPr="001D386E" w:rsidRDefault="00742065" w:rsidP="00F177CD">
            <w:pPr>
              <w:pStyle w:val="TAL"/>
              <w:rPr>
                <w:rFonts w:eastAsia="Osaka" w:cs="Arial"/>
              </w:rPr>
            </w:pPr>
            <w:r w:rsidRPr="001D386E">
              <w:rPr>
                <w:rFonts w:cs="Arial"/>
              </w:rPr>
              <w:t>(CW)</w:t>
            </w:r>
          </w:p>
        </w:tc>
        <w:tc>
          <w:tcPr>
            <w:tcW w:w="628" w:type="dxa"/>
          </w:tcPr>
          <w:p w14:paraId="2E7AD58E" w14:textId="77777777" w:rsidR="00742065" w:rsidRPr="001D386E" w:rsidRDefault="00742065" w:rsidP="00F177CD">
            <w:pPr>
              <w:pStyle w:val="TAC"/>
              <w:rPr>
                <w:rFonts w:eastAsia="Osaka" w:cs="Arial"/>
              </w:rPr>
            </w:pPr>
            <w:r w:rsidRPr="001D386E">
              <w:rPr>
                <w:rFonts w:cs="Arial"/>
              </w:rPr>
              <w:t>MHz</w:t>
            </w:r>
          </w:p>
        </w:tc>
        <w:tc>
          <w:tcPr>
            <w:tcW w:w="2410" w:type="dxa"/>
          </w:tcPr>
          <w:p w14:paraId="395F74A4"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&lt; -15</w:t>
            </w:r>
          </w:p>
          <w:p w14:paraId="1E0A7911" w14:textId="77777777" w:rsidR="00742065" w:rsidRPr="001D386E" w:rsidRDefault="00742065" w:rsidP="00F177CD">
            <w:pPr>
              <w:pStyle w:val="TAC"/>
              <w:rPr>
                <w:rFonts w:cs="Arial"/>
              </w:rPr>
            </w:pPr>
            <w:r w:rsidRPr="001D386E">
              <w:rPr>
                <w:rFonts w:cs="Arial"/>
              </w:rPr>
              <w:t>or</w:t>
            </w:r>
          </w:p>
          <w:p w14:paraId="12D35194" w14:textId="77777777" w:rsidR="00742065" w:rsidRPr="001D386E" w:rsidRDefault="00742065" w:rsidP="00F177CD">
            <w:pPr>
              <w:pStyle w:val="TAC"/>
              <w:rPr>
                <w:rFonts w:cs="Arial"/>
              </w:rPr>
            </w:pPr>
            <w:r w:rsidRPr="001D386E">
              <w:rPr>
                <w:rFonts w:cs="Arial"/>
              </w:rPr>
              <w:t>15 &lt;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60</w:t>
            </w:r>
          </w:p>
          <w:p w14:paraId="4FED4A6B" w14:textId="77777777" w:rsidR="00742065" w:rsidRPr="001D386E" w:rsidRDefault="00742065" w:rsidP="00F177CD">
            <w:pPr>
              <w:pStyle w:val="TAC"/>
              <w:rPr>
                <w:rFonts w:eastAsia="Osaka" w:cs="Arial"/>
              </w:rPr>
            </w:pPr>
          </w:p>
        </w:tc>
        <w:tc>
          <w:tcPr>
            <w:tcW w:w="2126" w:type="dxa"/>
          </w:tcPr>
          <w:p w14:paraId="5D4CD8CA" w14:textId="77777777" w:rsidR="00742065" w:rsidRPr="001D386E" w:rsidRDefault="00742065" w:rsidP="00F177CD">
            <w:pPr>
              <w:pStyle w:val="TAC"/>
              <w:rPr>
                <w:rFonts w:cs="Arial"/>
              </w:rPr>
            </w:pPr>
            <w:r w:rsidRPr="001D386E">
              <w:rPr>
                <w:rFonts w:cs="Arial"/>
              </w:rPr>
              <w:t xml:space="preserve">-85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6825A921" w14:textId="77777777" w:rsidR="00742065" w:rsidRPr="001D386E" w:rsidRDefault="00742065" w:rsidP="00F177CD">
            <w:pPr>
              <w:pStyle w:val="TAC"/>
              <w:rPr>
                <w:rFonts w:cs="Arial"/>
              </w:rPr>
            </w:pPr>
            <w:r w:rsidRPr="001D386E">
              <w:rPr>
                <w:rFonts w:cs="Arial"/>
              </w:rPr>
              <w:t>or</w:t>
            </w:r>
          </w:p>
          <w:p w14:paraId="07D63879"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85</w:t>
            </w:r>
          </w:p>
          <w:p w14:paraId="4041397F" w14:textId="77777777" w:rsidR="00742065" w:rsidRPr="001D386E" w:rsidRDefault="00742065" w:rsidP="00F177CD">
            <w:pPr>
              <w:pStyle w:val="TAC"/>
              <w:rPr>
                <w:rFonts w:eastAsia="Osaka" w:cs="Arial"/>
              </w:rPr>
            </w:pPr>
          </w:p>
        </w:tc>
        <w:tc>
          <w:tcPr>
            <w:tcW w:w="2127" w:type="dxa"/>
          </w:tcPr>
          <w:p w14:paraId="2147982D" w14:textId="77777777" w:rsidR="00742065" w:rsidRPr="001D386E" w:rsidRDefault="00742065" w:rsidP="00F177CD">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DL_Low(1)</w:t>
            </w:r>
            <w:r w:rsidRPr="001D386E">
              <w:rPr>
                <w:rFonts w:cs="Arial"/>
              </w:rPr>
              <w:t xml:space="preserve"> – 85</w:t>
            </w:r>
          </w:p>
          <w:p w14:paraId="52A5C46C" w14:textId="77777777" w:rsidR="00742065" w:rsidRPr="001D386E" w:rsidRDefault="00742065" w:rsidP="00F177CD">
            <w:pPr>
              <w:pStyle w:val="TAC"/>
              <w:rPr>
                <w:rFonts w:cs="Arial"/>
              </w:rPr>
            </w:pPr>
            <w:r w:rsidRPr="001D386E">
              <w:rPr>
                <w:rFonts w:cs="Arial"/>
              </w:rPr>
              <w:t>or</w:t>
            </w:r>
          </w:p>
          <w:p w14:paraId="3C6D476A" w14:textId="77777777" w:rsidR="00742065" w:rsidRPr="001D386E" w:rsidRDefault="00742065" w:rsidP="00F177CD">
            <w:pPr>
              <w:pStyle w:val="TAC"/>
              <w:rPr>
                <w:rFonts w:cs="Arial"/>
              </w:rPr>
            </w:pP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475981BA" w14:textId="77777777" w:rsidR="00742065" w:rsidRPr="001D386E" w:rsidRDefault="00742065" w:rsidP="00F177CD">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4FD29CB4" w14:textId="77777777" w:rsidR="00742065" w:rsidRPr="001D386E" w:rsidRDefault="00742065" w:rsidP="00F177CD">
            <w:pPr>
              <w:pStyle w:val="TAC"/>
              <w:rPr>
                <w:rFonts w:cs="Arial"/>
              </w:rPr>
            </w:pPr>
            <w:r w:rsidRPr="001D386E">
              <w:rPr>
                <w:rFonts w:cs="Arial"/>
                <w:i/>
              </w:rPr>
              <w:t>j</w:t>
            </w:r>
            <w:r w:rsidRPr="001D386E">
              <w:rPr>
                <w:rFonts w:cs="Arial"/>
              </w:rPr>
              <w:t xml:space="preserve"> &lt; X</w:t>
            </w:r>
          </w:p>
          <w:p w14:paraId="5DD280F4" w14:textId="77777777" w:rsidR="00742065" w:rsidRPr="001D386E" w:rsidRDefault="00742065" w:rsidP="00F177CD">
            <w:pPr>
              <w:pStyle w:val="TAC"/>
              <w:rPr>
                <w:rFonts w:cs="Arial"/>
              </w:rPr>
            </w:pPr>
            <w:r w:rsidRPr="001D386E">
              <w:rPr>
                <w:rFonts w:cs="Arial"/>
              </w:rPr>
              <w:t>or</w:t>
            </w:r>
          </w:p>
          <w:p w14:paraId="6FA9E921" w14:textId="77777777" w:rsidR="00742065" w:rsidRPr="001D386E" w:rsidRDefault="00742065" w:rsidP="00F177CD">
            <w:pPr>
              <w:pStyle w:val="TAC"/>
              <w:rPr>
                <w:rFonts w:cs="Arial"/>
              </w:rPr>
            </w:pPr>
            <w:r w:rsidRPr="001D386E">
              <w:rPr>
                <w:rFonts w:cs="Arial"/>
              </w:rPr>
              <w:t>F</w:t>
            </w:r>
            <w:r w:rsidRPr="001D386E">
              <w:rPr>
                <w:rFonts w:cs="Arial"/>
                <w:vertAlign w:val="subscript"/>
              </w:rPr>
              <w:t>DL_High(X)</w:t>
            </w:r>
            <w:r w:rsidRPr="001D386E">
              <w:rPr>
                <w:rFonts w:cs="Arial"/>
              </w:rPr>
              <w:t xml:space="preserve"> + 85 </w:t>
            </w:r>
            <w:r w:rsidRPr="001D386E">
              <w:rPr>
                <w:rFonts w:eastAsia="MS Mincho" w:cs="Arial"/>
              </w:rPr>
              <w:t>≤</w:t>
            </w:r>
            <w:r w:rsidRPr="001D386E">
              <w:rPr>
                <w:rFonts w:cs="Arial"/>
              </w:rPr>
              <w:t xml:space="preserve"> f</w:t>
            </w:r>
          </w:p>
          <w:p w14:paraId="646184AE" w14:textId="77777777" w:rsidR="00742065" w:rsidRPr="001D386E" w:rsidRDefault="00742065" w:rsidP="00F177CD">
            <w:pPr>
              <w:pStyle w:val="TAC"/>
              <w:rPr>
                <w:rFonts w:cs="Arial"/>
              </w:rPr>
            </w:pPr>
            <w:r w:rsidRPr="001D386E">
              <w:rPr>
                <w:rFonts w:eastAsia="MS Mincho" w:cs="Arial"/>
              </w:rPr>
              <w:t>≤</w:t>
            </w:r>
            <w:r w:rsidRPr="001D386E">
              <w:rPr>
                <w:rFonts w:cs="Arial"/>
              </w:rPr>
              <w:t xml:space="preserve"> 12750</w:t>
            </w:r>
          </w:p>
        </w:tc>
      </w:tr>
      <w:tr w:rsidR="00742065" w:rsidRPr="001D386E" w14:paraId="32A60B12" w14:textId="77777777" w:rsidTr="00F177CD">
        <w:trPr>
          <w:jc w:val="center"/>
        </w:trPr>
        <w:tc>
          <w:tcPr>
            <w:tcW w:w="8505" w:type="dxa"/>
            <w:gridSpan w:val="5"/>
          </w:tcPr>
          <w:p w14:paraId="0FB2445B" w14:textId="77777777" w:rsidR="00742065" w:rsidRPr="001D386E" w:rsidRDefault="00742065" w:rsidP="00F177CD">
            <w:pPr>
              <w:pStyle w:val="TAN"/>
              <w:rPr>
                <w:rFonts w:eastAsia="MS Mincho" w:cs="Arial"/>
              </w:rPr>
            </w:pPr>
            <w:r w:rsidRPr="001D386E">
              <w:rPr>
                <w:rFonts w:cs="Arial"/>
              </w:rPr>
              <w:t>NOTE 1:</w:t>
            </w:r>
            <w:r w:rsidRPr="001D386E">
              <w:rPr>
                <w:rFonts w:cs="Arial"/>
              </w:rPr>
              <w:tab/>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44F51579" w14:textId="77777777" w:rsidR="00742065" w:rsidRPr="001D386E" w:rsidRDefault="00742065" w:rsidP="00F177CD">
            <w:pPr>
              <w:pStyle w:val="TAN"/>
              <w:rPr>
                <w:rFonts w:eastAsia="MS Mincho" w:cs="Arial"/>
              </w:rPr>
            </w:pPr>
            <w:r w:rsidRPr="001D386E">
              <w:rPr>
                <w:rFonts w:cs="Arial"/>
              </w:rPr>
              <w:t>NOTE 2:</w:t>
            </w:r>
            <w:r w:rsidRPr="001D386E">
              <w:rPr>
                <w:rFonts w:cs="Arial"/>
              </w:rPr>
              <w:tab/>
              <w:t>For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&lt; 145 MHz and F</w:t>
            </w:r>
            <w:r w:rsidRPr="001D386E">
              <w:rPr>
                <w:rFonts w:cs="Arial"/>
                <w:vertAlign w:val="subscript"/>
              </w:rPr>
              <w:t>Interferer</w:t>
            </w:r>
            <w:r w:rsidRPr="001D386E">
              <w:rPr>
                <w:rFonts w:eastAsia="MS Mincho" w:cs="Arial"/>
              </w:rPr>
              <w:t xml:space="preserve"> in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F</w:t>
            </w:r>
            <w:r w:rsidRPr="001D386E">
              <w:rPr>
                <w:rFonts w:cs="Arial"/>
                <w:vertAlign w:val="subscript"/>
              </w:rPr>
              <w:t>Interferer</w:t>
            </w:r>
            <w:r w:rsidRPr="001D386E">
              <w:rPr>
                <w:rFonts w:eastAsia="MS Mincho" w:cs="Arial"/>
              </w:rPr>
              <w:t xml:space="preserve"> can be in both Range 1 and Range 2. Then the lower of the P</w:t>
            </w:r>
            <w:r w:rsidRPr="001D386E">
              <w:rPr>
                <w:rFonts w:cs="Arial"/>
                <w:vertAlign w:val="subscript"/>
              </w:rPr>
              <w:t>Interferer</w:t>
            </w:r>
            <w:r w:rsidRPr="001D386E">
              <w:rPr>
                <w:rFonts w:eastAsia="MS Mincho" w:cs="Arial"/>
              </w:rPr>
              <w:t xml:space="preserve"> applies.</w:t>
            </w:r>
          </w:p>
          <w:p w14:paraId="0945A890" w14:textId="77777777" w:rsidR="00742065" w:rsidRPr="001D386E" w:rsidRDefault="00742065" w:rsidP="00F177CD">
            <w:pPr>
              <w:pStyle w:val="TAN"/>
              <w:rPr>
                <w:rFonts w:cs="Arial"/>
              </w:rPr>
            </w:pPr>
            <w:r w:rsidRPr="001D386E">
              <w:rPr>
                <w:rFonts w:cs="Arial"/>
              </w:rPr>
              <w:t>NOTE 3:</w:t>
            </w:r>
            <w:r w:rsidRPr="001D386E">
              <w:rPr>
                <w:rFonts w:eastAsia="MS Mincho" w:cs="Arial"/>
              </w:rPr>
              <w:tab/>
              <w:t xml:space="preserve">For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requirments in the respective subclauses 7.5.1A and 7.6.1.1A shall be applied for carrier </w:t>
            </w:r>
            <w:r w:rsidRPr="001D386E">
              <w:rPr>
                <w:rFonts w:cs="Arial"/>
                <w:i/>
              </w:rPr>
              <w:t>j</w:t>
            </w:r>
            <w:r w:rsidRPr="001D386E">
              <w:rPr>
                <w:rFonts w:cs="Arial"/>
              </w:rPr>
              <w:t>.</w:t>
            </w:r>
          </w:p>
          <w:p w14:paraId="50605B7A" w14:textId="77777777" w:rsidR="00742065" w:rsidRPr="001D386E" w:rsidRDefault="00742065" w:rsidP="00F177CD">
            <w:pPr>
              <w:pStyle w:val="TAN"/>
              <w:rPr>
                <w:rFonts w:cs="Arial"/>
              </w:rPr>
            </w:pPr>
            <w:r w:rsidRPr="001D386E">
              <w:rPr>
                <w:rFonts w:cs="Arial"/>
              </w:rPr>
              <w:t>NOTE 4:</w:t>
            </w:r>
            <w:r w:rsidRPr="001D386E">
              <w:rPr>
                <w:rFonts w:eastAsia="MS Mincho" w:cs="Arial"/>
              </w:rPr>
              <w:tab/>
            </w:r>
            <w:r w:rsidRPr="001D386E">
              <w:rPr>
                <w:rFonts w:ascii="Symbol" w:eastAsia="MS Mincho" w:hAnsi="Symbol" w:cs="Arial"/>
              </w:rPr>
              <w:t></w:t>
            </w:r>
            <w:r w:rsidRPr="001D386E">
              <w:rPr>
                <w:rFonts w:eastAsia="MS Mincho" w:cs="Arial"/>
              </w:rPr>
              <w:t>R</w:t>
            </w:r>
            <w:r w:rsidRPr="001D386E">
              <w:rPr>
                <w:rFonts w:eastAsia="MS Mincho" w:cs="Arial"/>
                <w:vertAlign w:val="subscript"/>
              </w:rPr>
              <w:t xml:space="preserve">IB,c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1BA235E2" w14:textId="77777777" w:rsidR="00742065" w:rsidRPr="001D386E" w:rsidRDefault="00742065" w:rsidP="00F177CD">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43,</w:t>
            </w:r>
            <w:r>
              <w:rPr>
                <w:rFonts w:cs="Arial"/>
              </w:rPr>
              <w:t xml:space="preserve"> or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r w:rsidRPr="001D386E">
              <w:rPr>
                <w:rFonts w:cs="Arial"/>
              </w:rPr>
              <w:t>P</w:t>
            </w:r>
            <w:r w:rsidRPr="001D386E">
              <w:rPr>
                <w:rFonts w:cs="Arial"/>
                <w:vertAlign w:val="subscript"/>
              </w:rPr>
              <w:t>Interferer</w:t>
            </w:r>
            <w:r w:rsidRPr="001D386E">
              <w:rPr>
                <w:rFonts w:eastAsia="MS Mincho" w:cs="Arial"/>
              </w:rPr>
              <w:t xml:space="preserve">) for Range 3 modified to -20 </w:t>
            </w:r>
            <w:r w:rsidRPr="001D386E">
              <w:rPr>
                <w:rFonts w:cs="Arial"/>
              </w:rPr>
              <w:t xml:space="preserve">+ </w:t>
            </w:r>
            <w:r w:rsidRPr="001D386E">
              <w:rPr>
                <w:rFonts w:ascii="Symbol" w:hAnsi="Symbol" w:cs="Arial"/>
              </w:rPr>
              <w:t></w:t>
            </w:r>
            <w:r w:rsidRPr="001D386E">
              <w:rPr>
                <w:rFonts w:cs="Arial"/>
              </w:rPr>
              <w:t>R</w:t>
            </w:r>
            <w:r w:rsidRPr="001D386E">
              <w:rPr>
                <w:rFonts w:cs="Arial"/>
                <w:vertAlign w:val="subscript"/>
              </w:rPr>
              <w:t>IB,c</w:t>
            </w:r>
            <w:r w:rsidRPr="001D386E">
              <w:rPr>
                <w:rFonts w:eastAsia="MS Mincho" w:cs="Arial"/>
              </w:rPr>
              <w:t xml:space="preserve"> dBm for </w:t>
            </w:r>
            <w:r w:rsidRPr="001D386E">
              <w:rPr>
                <w:rFonts w:cs="Arial"/>
              </w:rPr>
              <w:t>F</w:t>
            </w:r>
            <w:r w:rsidRPr="001D386E">
              <w:rPr>
                <w:rFonts w:cs="Arial"/>
                <w:vertAlign w:val="subscript"/>
              </w:rPr>
              <w:t>Interferer</w:t>
            </w:r>
            <w:r w:rsidRPr="001D386E">
              <w:rPr>
                <w:rFonts w:eastAsia="MS Mincho" w:cs="Arial"/>
              </w:rPr>
              <w:t xml:space="preserve"> &gt; 2800 MHz and </w:t>
            </w:r>
            <w:r w:rsidRPr="001D386E">
              <w:rPr>
                <w:rFonts w:cs="Arial"/>
              </w:rPr>
              <w:t>F</w:t>
            </w:r>
            <w:r w:rsidRPr="001D386E">
              <w:rPr>
                <w:rFonts w:cs="Arial"/>
                <w:vertAlign w:val="subscript"/>
              </w:rPr>
              <w:t>Interferer</w:t>
            </w:r>
            <w:r w:rsidRPr="001D386E">
              <w:rPr>
                <w:rFonts w:cs="Arial"/>
              </w:rPr>
              <w:t xml:space="preserve"> &lt; 4400 MHz</w:t>
            </w:r>
            <w:r w:rsidRPr="001D386E">
              <w:rPr>
                <w:rFonts w:eastAsia="MS Mincho" w:cs="Arial"/>
              </w:rPr>
              <w:t>.</w:t>
            </w:r>
          </w:p>
          <w:p w14:paraId="38F9DB6B" w14:textId="41A1FB3D" w:rsidR="00742065" w:rsidRPr="001D386E" w:rsidRDefault="00742065" w:rsidP="00F177CD">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F</w:t>
            </w:r>
            <w:r w:rsidRPr="001D386E">
              <w:rPr>
                <w:rFonts w:cs="Arial"/>
                <w:vertAlign w:val="subscript"/>
              </w:rPr>
              <w:t>Interferer</w:t>
            </w:r>
            <w:r w:rsidRPr="001D386E">
              <w:rPr>
                <w:rFonts w:eastAsia="MS Mincho" w:cs="Arial"/>
              </w:rPr>
              <w:t xml:space="preserve"> </w:t>
            </w:r>
            <w:r w:rsidRPr="001D386E">
              <w:rPr>
                <w:rFonts w:cs="Arial"/>
              </w:rPr>
              <w:t xml:space="preserve"> Bands 7 and 38 are considered as one single band as follows: F</w:t>
            </w:r>
            <w:r w:rsidRPr="001D386E">
              <w:rPr>
                <w:rFonts w:cs="Arial"/>
                <w:vertAlign w:val="subscript"/>
              </w:rPr>
              <w:t>DL_Low</w:t>
            </w:r>
            <w:r w:rsidRPr="001D386E">
              <w:rPr>
                <w:rFonts w:cs="Arial"/>
              </w:rPr>
              <w:t xml:space="preserve"> = 2570 MHz and F</w:t>
            </w:r>
            <w:r w:rsidRPr="001D386E">
              <w:rPr>
                <w:rFonts w:cs="Arial"/>
                <w:vertAlign w:val="subscript"/>
              </w:rPr>
              <w:t>DL_High</w:t>
            </w:r>
            <w:r w:rsidRPr="001D386E">
              <w:rPr>
                <w:rFonts w:cs="Arial"/>
              </w:rPr>
              <w:t xml:space="preserve"> = 2690 MHz. For Range 2, the following applies for F</w:t>
            </w:r>
            <w:r w:rsidRPr="001D386E">
              <w:rPr>
                <w:rFonts w:cs="Arial"/>
                <w:vertAlign w:val="subscript"/>
              </w:rPr>
              <w:t>DL_Low</w:t>
            </w:r>
            <w:r w:rsidRPr="001D386E">
              <w:rPr>
                <w:rFonts w:cs="Arial"/>
              </w:rPr>
              <w:t xml:space="preserve">: -95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w:t>
            </w:r>
            <w:r w:rsidRPr="001D386E">
              <w:rPr>
                <w:rFonts w:cs="Arial"/>
              </w:rPr>
              <w:t xml:space="preserve">  -95 or F</w:t>
            </w:r>
            <w:r w:rsidRPr="001D386E">
              <w:rPr>
                <w:rFonts w:cs="Arial"/>
                <w:vertAlign w:val="subscript"/>
              </w:rPr>
              <w:t>DL_High</w:t>
            </w:r>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8" w:author="Qualcomm" w:date="2021-10-18T15:24:00Z">
              <w:r w:rsidR="00A07CA7">
                <w:rPr>
                  <w:rFonts w:cs="Arial"/>
                </w:rPr>
                <w:t xml:space="preserve"> For</w:t>
              </w:r>
            </w:ins>
            <w:ins w:id="9" w:author="Qualcomm" w:date="2021-10-18T15:25:00Z">
              <w:r w:rsidR="00A07CA7">
                <w:rPr>
                  <w:rFonts w:cs="Arial"/>
                </w:rPr>
                <w:t xml:space="preserve"> UEs supporting both bands 38 and 41, </w:t>
              </w:r>
              <w:r w:rsidR="00A07CA7" w:rsidRPr="001D386E">
                <w:rPr>
                  <w:rFonts w:cs="Arial"/>
                </w:rPr>
                <w:t>F</w:t>
              </w:r>
              <w:r w:rsidR="00A07CA7" w:rsidRPr="001D386E">
                <w:rPr>
                  <w:rFonts w:cs="Arial"/>
                  <w:vertAlign w:val="subscript"/>
                </w:rPr>
                <w:t>DL_Low</w:t>
              </w:r>
              <w:r w:rsidR="00A07CA7" w:rsidRPr="001D386E">
                <w:rPr>
                  <w:rFonts w:cs="Arial"/>
                </w:rPr>
                <w:t xml:space="preserve"> = </w:t>
              </w:r>
              <w:r w:rsidR="00A07CA7">
                <w:rPr>
                  <w:rFonts w:cs="Arial"/>
                </w:rPr>
                <w:t>2496</w:t>
              </w:r>
              <w:r w:rsidR="00A07CA7" w:rsidRPr="001D386E">
                <w:rPr>
                  <w:rFonts w:cs="Arial"/>
                </w:rPr>
                <w:t xml:space="preserve"> MHz</w:t>
              </w:r>
            </w:ins>
            <w:ins w:id="10" w:author="Qualcomm" w:date="2021-10-18T15:26:00Z">
              <w:r w:rsidR="00A07CA7">
                <w:rPr>
                  <w:rFonts w:cs="Arial"/>
                </w:rPr>
                <w:t>.</w:t>
              </w:r>
            </w:ins>
          </w:p>
          <w:p w14:paraId="64637A2D" w14:textId="77777777" w:rsidR="00742065" w:rsidRDefault="00742065" w:rsidP="00F177CD">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F</w:t>
            </w:r>
            <w:r w:rsidRPr="001D386E">
              <w:rPr>
                <w:rFonts w:cs="Arial"/>
                <w:vertAlign w:val="subscript"/>
              </w:rPr>
              <w:t xml:space="preserve">DL_low(1)  </w:t>
            </w:r>
            <w:r w:rsidRPr="001D386E">
              <w:rPr>
                <w:rFonts w:cs="Arial"/>
              </w:rPr>
              <w:t>is given by the lower limit of the restricted operating frequency range in Band 28 and F</w:t>
            </w:r>
            <w:r w:rsidRPr="001D386E">
              <w:rPr>
                <w:rFonts w:cs="Arial"/>
                <w:vertAlign w:val="subscript"/>
              </w:rPr>
              <w:t xml:space="preserve">DL_high(2)  </w:t>
            </w:r>
            <w:r w:rsidRPr="001D386E">
              <w:rPr>
                <w:rFonts w:cs="Arial"/>
              </w:rPr>
              <w:t>by Band 20 (Table 5.5A-2).</w:t>
            </w:r>
          </w:p>
          <w:p w14:paraId="5752F62D" w14:textId="77777777" w:rsidR="00742065" w:rsidRDefault="00742065" w:rsidP="00F177CD">
            <w:pPr>
              <w:pStyle w:val="TAN"/>
            </w:pPr>
            <w:r w:rsidRPr="001D386E">
              <w:t xml:space="preserve">NOTE </w:t>
            </w:r>
            <w:r>
              <w:t>8</w:t>
            </w:r>
            <w:r w:rsidRPr="001D386E">
              <w:t>:</w:t>
            </w:r>
            <w:r w:rsidRPr="001D386E">
              <w:tab/>
            </w:r>
            <w:r>
              <w:t>For inter-band CA combinations including DL in band 76, the</w:t>
            </w:r>
            <w:r w:rsidRPr="001D386E">
              <w:t xml:space="preserve"> F</w:t>
            </w:r>
            <w:r w:rsidRPr="001D386E">
              <w:rPr>
                <w:vertAlign w:val="subscript"/>
              </w:rPr>
              <w:t>DL_high</w:t>
            </w:r>
            <w:r>
              <w:t xml:space="preserve"> of</w:t>
            </w:r>
            <w:r w:rsidRPr="001D386E">
              <w:t xml:space="preserve"> </w:t>
            </w:r>
            <w:r>
              <w:t>band 75 is applied as</w:t>
            </w:r>
            <w:r w:rsidRPr="001D386E">
              <w:t xml:space="preserve"> F</w:t>
            </w:r>
            <w:r w:rsidRPr="001D386E">
              <w:rPr>
                <w:vertAlign w:val="subscript"/>
              </w:rPr>
              <w:t xml:space="preserve">DL_high </w:t>
            </w:r>
            <w:r>
              <w:t>for band 76.</w:t>
            </w:r>
          </w:p>
          <w:p w14:paraId="24BAF06B" w14:textId="77777777" w:rsidR="00742065" w:rsidRPr="001D386E" w:rsidRDefault="00742065" w:rsidP="00F177CD">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band 32, F</w:t>
            </w:r>
            <w:r w:rsidRPr="00F02EC2">
              <w:rPr>
                <w:rFonts w:cs="Arial"/>
                <w:szCs w:val="18"/>
                <w:vertAlign w:val="subscript"/>
                <w:lang w:val="en-US"/>
              </w:rPr>
              <w:t xml:space="preserve">DL_high </w:t>
            </w:r>
            <w:r w:rsidRPr="00F02EC2">
              <w:rPr>
                <w:rFonts w:cs="Arial"/>
                <w:szCs w:val="18"/>
                <w:lang w:val="en-US"/>
              </w:rPr>
              <w:t>of band 75 is applied as F</w:t>
            </w:r>
            <w:r w:rsidRPr="00F02EC2">
              <w:rPr>
                <w:rFonts w:cs="Arial"/>
                <w:szCs w:val="18"/>
                <w:vertAlign w:val="subscript"/>
                <w:lang w:val="en-US"/>
              </w:rPr>
              <w:t xml:space="preserve">DL_high </w:t>
            </w:r>
            <w:r w:rsidRPr="00F02EC2">
              <w:rPr>
                <w:rFonts w:cs="Arial"/>
                <w:szCs w:val="18"/>
                <w:lang w:val="en-US"/>
              </w:rPr>
              <w:t>for band 32, and  F</w:t>
            </w:r>
            <w:r w:rsidRPr="00F02EC2">
              <w:rPr>
                <w:rFonts w:cs="Arial"/>
                <w:szCs w:val="18"/>
                <w:vertAlign w:val="subscript"/>
                <w:lang w:val="en-US"/>
              </w:rPr>
              <w:t xml:space="preserve">DL_low </w:t>
            </w:r>
            <w:r w:rsidRPr="00F02EC2">
              <w:rPr>
                <w:rFonts w:cs="Arial"/>
                <w:szCs w:val="18"/>
                <w:lang w:val="en-US"/>
              </w:rPr>
              <w:t>of band 76 is applied as F</w:t>
            </w:r>
            <w:r w:rsidRPr="00F02EC2">
              <w:rPr>
                <w:rFonts w:cs="Arial"/>
                <w:szCs w:val="18"/>
                <w:vertAlign w:val="subscript"/>
                <w:lang w:val="en-US"/>
              </w:rPr>
              <w:t xml:space="preserve">DL_low </w:t>
            </w:r>
            <w:r w:rsidRPr="00F02EC2">
              <w:rPr>
                <w:rFonts w:cs="Arial"/>
                <w:szCs w:val="18"/>
                <w:lang w:val="en-US"/>
              </w:rPr>
              <w:t>for band 32</w:t>
            </w:r>
            <w:r>
              <w:rPr>
                <w:rFonts w:cs="Arial"/>
                <w:szCs w:val="18"/>
                <w:lang w:val="en-US"/>
              </w:rPr>
              <w:t>.</w:t>
            </w:r>
          </w:p>
        </w:tc>
      </w:tr>
    </w:tbl>
    <w:p w14:paraId="27036EFB" w14:textId="77777777" w:rsidR="00742065" w:rsidRPr="001D386E" w:rsidRDefault="00742065" w:rsidP="00742065">
      <w:pPr>
        <w:rPr>
          <w:rFonts w:eastAsia="Osaka"/>
        </w:rPr>
      </w:pPr>
    </w:p>
    <w:p w14:paraId="49C56AED" w14:textId="77777777" w:rsidR="00742065" w:rsidRPr="001D386E" w:rsidRDefault="00742065" w:rsidP="00742065">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742065" w:rsidRPr="001D386E" w14:paraId="3E888982" w14:textId="77777777" w:rsidTr="00F177CD">
        <w:trPr>
          <w:jc w:val="center"/>
        </w:trPr>
        <w:tc>
          <w:tcPr>
            <w:tcW w:w="1204" w:type="dxa"/>
          </w:tcPr>
          <w:p w14:paraId="35A3D479" w14:textId="77777777" w:rsidR="00742065" w:rsidRPr="001D386E" w:rsidRDefault="00742065" w:rsidP="00F177CD">
            <w:pPr>
              <w:pStyle w:val="TAH"/>
              <w:rPr>
                <w:rFonts w:eastAsia="Osaka" w:cs="Arial"/>
              </w:rPr>
            </w:pPr>
            <w:r w:rsidRPr="001D386E">
              <w:rPr>
                <w:rFonts w:eastAsia="SimSun" w:cs="Arial"/>
              </w:rPr>
              <w:t>Parameter</w:t>
            </w:r>
          </w:p>
        </w:tc>
        <w:tc>
          <w:tcPr>
            <w:tcW w:w="624" w:type="dxa"/>
          </w:tcPr>
          <w:p w14:paraId="691AFFA5" w14:textId="77777777" w:rsidR="00742065" w:rsidRPr="001D386E" w:rsidRDefault="00742065" w:rsidP="00F177CD">
            <w:pPr>
              <w:pStyle w:val="TAH"/>
              <w:rPr>
                <w:rFonts w:eastAsia="Osaka" w:cs="Arial"/>
              </w:rPr>
            </w:pPr>
            <w:r w:rsidRPr="001D386E">
              <w:rPr>
                <w:rFonts w:eastAsia="SimSun" w:cs="Arial"/>
              </w:rPr>
              <w:t>Unit</w:t>
            </w:r>
          </w:p>
        </w:tc>
        <w:tc>
          <w:tcPr>
            <w:tcW w:w="2280" w:type="dxa"/>
          </w:tcPr>
          <w:p w14:paraId="4BCE470A" w14:textId="77777777" w:rsidR="00742065" w:rsidRPr="001D386E" w:rsidRDefault="00742065" w:rsidP="00F177CD">
            <w:pPr>
              <w:pStyle w:val="TAH"/>
              <w:rPr>
                <w:rFonts w:eastAsia="Osaka" w:cs="Arial"/>
              </w:rPr>
            </w:pPr>
            <w:r w:rsidRPr="001D386E">
              <w:rPr>
                <w:rFonts w:eastAsia="SimSun" w:cs="Arial"/>
              </w:rPr>
              <w:t>Range 1</w:t>
            </w:r>
          </w:p>
        </w:tc>
        <w:tc>
          <w:tcPr>
            <w:tcW w:w="2020" w:type="dxa"/>
          </w:tcPr>
          <w:p w14:paraId="43882C44" w14:textId="77777777" w:rsidR="00742065" w:rsidRPr="001D386E" w:rsidRDefault="00742065" w:rsidP="00F177CD">
            <w:pPr>
              <w:pStyle w:val="TAH"/>
              <w:rPr>
                <w:rFonts w:eastAsia="Osaka" w:cs="Arial"/>
              </w:rPr>
            </w:pPr>
            <w:r w:rsidRPr="001D386E">
              <w:rPr>
                <w:rFonts w:eastAsia="SimSun" w:cs="Arial"/>
              </w:rPr>
              <w:t>Range 2</w:t>
            </w:r>
          </w:p>
        </w:tc>
        <w:tc>
          <w:tcPr>
            <w:tcW w:w="2031" w:type="dxa"/>
          </w:tcPr>
          <w:p w14:paraId="5A16FA2D" w14:textId="77777777" w:rsidR="00742065" w:rsidRPr="001D386E" w:rsidRDefault="00742065" w:rsidP="00F177CD">
            <w:pPr>
              <w:pStyle w:val="TAH"/>
              <w:rPr>
                <w:rFonts w:eastAsia="Osaka" w:cs="Arial"/>
              </w:rPr>
            </w:pPr>
            <w:r w:rsidRPr="001D386E">
              <w:rPr>
                <w:rFonts w:eastAsia="SimSun" w:cs="Arial"/>
              </w:rPr>
              <w:t>Range 3</w:t>
            </w:r>
          </w:p>
        </w:tc>
      </w:tr>
      <w:tr w:rsidR="00742065" w:rsidRPr="001D386E" w14:paraId="410BF820" w14:textId="77777777" w:rsidTr="00F177CD">
        <w:trPr>
          <w:jc w:val="center"/>
        </w:trPr>
        <w:tc>
          <w:tcPr>
            <w:tcW w:w="1204" w:type="dxa"/>
          </w:tcPr>
          <w:p w14:paraId="17100F0E"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wanted</w:t>
            </w:r>
          </w:p>
        </w:tc>
        <w:tc>
          <w:tcPr>
            <w:tcW w:w="624" w:type="dxa"/>
          </w:tcPr>
          <w:p w14:paraId="5E1E42DB" w14:textId="77777777" w:rsidR="00742065" w:rsidRPr="001D386E" w:rsidRDefault="00742065" w:rsidP="00F177CD">
            <w:pPr>
              <w:pStyle w:val="TAC"/>
              <w:rPr>
                <w:rFonts w:eastAsia="Osaka" w:cs="Arial"/>
              </w:rPr>
            </w:pPr>
            <w:r w:rsidRPr="001D386E">
              <w:rPr>
                <w:rFonts w:eastAsia="SimSun" w:cs="Arial"/>
              </w:rPr>
              <w:t>dBm</w:t>
            </w:r>
          </w:p>
        </w:tc>
        <w:tc>
          <w:tcPr>
            <w:tcW w:w="6331" w:type="dxa"/>
            <w:gridSpan w:val="3"/>
          </w:tcPr>
          <w:p w14:paraId="49F7C34B" w14:textId="77777777" w:rsidR="00742065" w:rsidRPr="001D386E" w:rsidRDefault="00742065" w:rsidP="00F177CD">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742065" w:rsidRPr="001D386E" w14:paraId="15DF10C1" w14:textId="77777777" w:rsidTr="00F177CD">
        <w:trPr>
          <w:jc w:val="center"/>
        </w:trPr>
        <w:tc>
          <w:tcPr>
            <w:tcW w:w="1204" w:type="dxa"/>
          </w:tcPr>
          <w:p w14:paraId="033AC257"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4" w:type="dxa"/>
          </w:tcPr>
          <w:p w14:paraId="003E2780" w14:textId="77777777" w:rsidR="00742065" w:rsidRPr="001D386E" w:rsidRDefault="00742065" w:rsidP="00F177CD">
            <w:pPr>
              <w:pStyle w:val="TAC"/>
              <w:rPr>
                <w:rFonts w:eastAsia="Osaka" w:cs="Arial"/>
              </w:rPr>
            </w:pPr>
            <w:r w:rsidRPr="001D386E">
              <w:rPr>
                <w:rFonts w:eastAsia="SimSun" w:cs="Arial"/>
              </w:rPr>
              <w:t>dBm</w:t>
            </w:r>
          </w:p>
        </w:tc>
        <w:tc>
          <w:tcPr>
            <w:tcW w:w="2280" w:type="dxa"/>
          </w:tcPr>
          <w:p w14:paraId="6B7E0D33" w14:textId="77777777" w:rsidR="00742065" w:rsidRPr="001D386E" w:rsidRDefault="00742065" w:rsidP="00F177CD">
            <w:pPr>
              <w:pStyle w:val="TAC"/>
              <w:rPr>
                <w:rFonts w:eastAsia="Osaka" w:cs="Arial"/>
              </w:rPr>
            </w:pPr>
            <w:r w:rsidRPr="001D386E">
              <w:rPr>
                <w:rFonts w:eastAsia="SimSun" w:cs="Arial"/>
              </w:rPr>
              <w:t xml:space="preserve">-44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20" w:type="dxa"/>
          </w:tcPr>
          <w:p w14:paraId="5DCD5B1A" w14:textId="77777777" w:rsidR="00742065" w:rsidRPr="001D386E" w:rsidRDefault="00742065" w:rsidP="00F177CD">
            <w:pPr>
              <w:pStyle w:val="TAC"/>
              <w:rPr>
                <w:rFonts w:eastAsia="Osaka" w:cs="Arial"/>
              </w:rPr>
            </w:pPr>
            <w:r w:rsidRPr="001D386E">
              <w:rPr>
                <w:rFonts w:eastAsia="SimSun" w:cs="Arial"/>
              </w:rPr>
              <w:t xml:space="preserve">-30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31" w:type="dxa"/>
          </w:tcPr>
          <w:p w14:paraId="2A2CCE96" w14:textId="77777777" w:rsidR="00742065" w:rsidRPr="001D386E" w:rsidRDefault="00742065" w:rsidP="00F177CD">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p w14:paraId="13FE17AD" w14:textId="77777777" w:rsidR="00742065" w:rsidRPr="001D386E" w:rsidRDefault="00742065" w:rsidP="00F177CD">
            <w:pPr>
              <w:pStyle w:val="TAC"/>
              <w:rPr>
                <w:rFonts w:eastAsia="Osaka" w:cs="Arial"/>
              </w:rPr>
            </w:pPr>
            <w:r w:rsidRPr="001D386E">
              <w:rPr>
                <w:rFonts w:eastAsia="SimSun" w:cs="Arial"/>
                <w:lang w:eastAsia="ja-JP"/>
              </w:rPr>
              <w:t>(NOTE 5)</w:t>
            </w:r>
          </w:p>
        </w:tc>
      </w:tr>
      <w:tr w:rsidR="00742065" w:rsidRPr="001D386E" w14:paraId="075142AC" w14:textId="77777777" w:rsidTr="00F177CD">
        <w:trPr>
          <w:jc w:val="center"/>
        </w:trPr>
        <w:tc>
          <w:tcPr>
            <w:tcW w:w="1204" w:type="dxa"/>
          </w:tcPr>
          <w:p w14:paraId="29928BD7"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760B74C5" w14:textId="77777777" w:rsidR="00742065" w:rsidRPr="001D386E" w:rsidRDefault="00742065" w:rsidP="00F177CD">
            <w:pPr>
              <w:pStyle w:val="TAL"/>
              <w:rPr>
                <w:rFonts w:eastAsia="Osaka" w:cs="Arial"/>
              </w:rPr>
            </w:pPr>
            <w:r w:rsidRPr="001D386E">
              <w:rPr>
                <w:rFonts w:cs="Arial"/>
              </w:rPr>
              <w:t>(CW)</w:t>
            </w:r>
          </w:p>
        </w:tc>
        <w:tc>
          <w:tcPr>
            <w:tcW w:w="624" w:type="dxa"/>
          </w:tcPr>
          <w:p w14:paraId="308B9637" w14:textId="77777777" w:rsidR="00742065" w:rsidRPr="001D386E" w:rsidRDefault="00742065" w:rsidP="00F177CD">
            <w:pPr>
              <w:pStyle w:val="TAC"/>
              <w:rPr>
                <w:rFonts w:eastAsia="Osaka" w:cs="Arial"/>
              </w:rPr>
            </w:pPr>
            <w:r w:rsidRPr="001D386E">
              <w:rPr>
                <w:rFonts w:eastAsia="SimSun" w:cs="Arial"/>
              </w:rPr>
              <w:t>MHz</w:t>
            </w:r>
          </w:p>
        </w:tc>
        <w:tc>
          <w:tcPr>
            <w:tcW w:w="2280" w:type="dxa"/>
          </w:tcPr>
          <w:p w14:paraId="760E7E24" w14:textId="77777777"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250A13D4"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0EA78376" w14:textId="77777777" w:rsidR="00742065" w:rsidRPr="001D386E" w:rsidRDefault="00742065" w:rsidP="00F177CD">
            <w:pPr>
              <w:pStyle w:val="TAC"/>
              <w:rPr>
                <w:rFonts w:eastAsia="SimSun" w:cs="Arial"/>
              </w:rPr>
            </w:pPr>
            <w:r w:rsidRPr="001D386E">
              <w:rPr>
                <w:rFonts w:eastAsia="SimSun" w:cs="Arial"/>
              </w:rPr>
              <w:t>or</w:t>
            </w:r>
          </w:p>
          <w:p w14:paraId="4B6AF85E" w14:textId="77777777" w:rsidR="00742065" w:rsidRPr="001D386E" w:rsidRDefault="00742065" w:rsidP="00F177CD">
            <w:pPr>
              <w:pStyle w:val="TAC"/>
              <w:rPr>
                <w:rFonts w:eastAsia="SimSun" w:cs="Arial"/>
              </w:rPr>
            </w:pPr>
            <w:r w:rsidRPr="001D386E">
              <w:rPr>
                <w:rFonts w:eastAsia="SimSun" w:cs="Arial"/>
              </w:rPr>
              <w:t>15 &lt;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1C71852"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2DFCEA64" w14:textId="77777777" w:rsidR="00742065" w:rsidRPr="001D386E" w:rsidRDefault="00742065" w:rsidP="00F177CD">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5AB8C7AE" w14:textId="77777777" w:rsidR="00742065" w:rsidRPr="001D386E" w:rsidRDefault="00742065" w:rsidP="00F177CD">
            <w:pPr>
              <w:pStyle w:val="TAC"/>
              <w:rPr>
                <w:rFonts w:eastAsia="SimSun" w:cs="Arial"/>
              </w:rPr>
            </w:pPr>
            <w:r w:rsidRPr="001D386E">
              <w:rPr>
                <w:rFonts w:eastAsia="SimSun" w:cs="Arial"/>
              </w:rPr>
              <w:t>or</w:t>
            </w:r>
          </w:p>
          <w:p w14:paraId="7DD157BE" w14:textId="77777777"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tcPr>
          <w:p w14:paraId="632005B0" w14:textId="77777777" w:rsidR="00742065" w:rsidRPr="001D386E" w:rsidRDefault="00742065" w:rsidP="00F177CD">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5E871FE8" w14:textId="77777777" w:rsidR="00742065" w:rsidRPr="001D386E" w:rsidRDefault="00742065" w:rsidP="00F177CD">
            <w:pPr>
              <w:pStyle w:val="TAC"/>
              <w:rPr>
                <w:rFonts w:eastAsia="SimSun" w:cs="Arial"/>
              </w:rPr>
            </w:pPr>
            <w:r w:rsidRPr="001D386E">
              <w:rPr>
                <w:rFonts w:eastAsia="SimSun" w:cs="Arial"/>
              </w:rPr>
              <w:t>or</w:t>
            </w:r>
          </w:p>
          <w:p w14:paraId="00DFE180" w14:textId="77777777" w:rsidR="00742065" w:rsidRPr="001D386E" w:rsidRDefault="00742065" w:rsidP="00F177CD">
            <w:pPr>
              <w:pStyle w:val="TAC"/>
              <w:rPr>
                <w:rFonts w:eastAsia="SimSun" w:cs="Arial"/>
              </w:rPr>
            </w:pPr>
            <w:r w:rsidRPr="001D386E">
              <w:rPr>
                <w:rFonts w:eastAsia="SimSun" w:cs="Arial"/>
              </w:rPr>
              <w:t>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27DA934A" w14:textId="77777777" w:rsidR="00742065" w:rsidRPr="001D386E" w:rsidRDefault="00742065" w:rsidP="00F177CD">
            <w:pPr>
              <w:pStyle w:val="TAC"/>
              <w:rPr>
                <w:rFonts w:eastAsia="SimSun" w:cs="Arial"/>
              </w:rPr>
            </w:pPr>
            <w:r w:rsidRPr="001D386E">
              <w:rPr>
                <w:rFonts w:eastAsia="MS Mincho" w:cs="Arial"/>
              </w:rPr>
              <w:t>≤</w:t>
            </w:r>
            <w:r w:rsidRPr="001D386E">
              <w:rPr>
                <w:rFonts w:eastAsia="SimSun" w:cs="Arial"/>
              </w:rPr>
              <w:t xml:space="preserve"> 12750</w:t>
            </w:r>
          </w:p>
        </w:tc>
      </w:tr>
      <w:tr w:rsidR="00742065" w:rsidRPr="001D386E" w14:paraId="070BFF7D" w14:textId="77777777" w:rsidTr="00F177CD">
        <w:trPr>
          <w:jc w:val="center"/>
        </w:trPr>
        <w:tc>
          <w:tcPr>
            <w:tcW w:w="8159" w:type="dxa"/>
            <w:gridSpan w:val="5"/>
          </w:tcPr>
          <w:p w14:paraId="537775B8" w14:textId="77777777" w:rsidR="00742065" w:rsidRPr="001D386E" w:rsidRDefault="00742065" w:rsidP="00F177CD">
            <w:pPr>
              <w:pStyle w:val="TAN"/>
              <w:rPr>
                <w:rFonts w:eastAsia="MS Mincho" w:cs="Arial"/>
                <w:lang w:eastAsia="ja-JP"/>
              </w:rPr>
            </w:pPr>
            <w:r w:rsidRPr="001D386E">
              <w:rPr>
                <w:rFonts w:eastAsia="SimSun" w:cs="Arial"/>
                <w:lang w:eastAsia="ja-JP"/>
              </w:rPr>
              <w:t>NOTE 1:</w:t>
            </w:r>
            <w:r w:rsidRPr="001D386E">
              <w:rPr>
                <w:rFonts w:eastAsia="SimSun" w:cs="Arial"/>
                <w:lang w:eastAsia="ja-JP"/>
              </w:rPr>
              <w:tab/>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3800 MHz for Band 46 and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28EC0300" w14:textId="77777777" w:rsidR="00742065" w:rsidRPr="001D386E" w:rsidRDefault="00742065" w:rsidP="00F177CD">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013BEF6B" w14:textId="77777777" w:rsidR="00742065" w:rsidRPr="001D386E" w:rsidRDefault="00742065" w:rsidP="00F177CD">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735C9C3B" w14:textId="77777777" w:rsidR="00742065" w:rsidRPr="001D386E" w:rsidRDefault="00742065" w:rsidP="00F177CD">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r w:rsidRPr="001D386E">
              <w:rPr>
                <w:rFonts w:eastAsia="MS Mincho" w:cs="Arial"/>
                <w:lang w:eastAsia="ja-JP"/>
              </w:rPr>
              <w:t>R</w:t>
            </w:r>
            <w:r w:rsidRPr="001D386E">
              <w:rPr>
                <w:rFonts w:eastAsia="MS Mincho" w:cs="Arial"/>
                <w:vertAlign w:val="subscript"/>
                <w:lang w:eastAsia="ja-JP"/>
              </w:rPr>
              <w:t xml:space="preserve">IB,c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42E284C3" w14:textId="77777777" w:rsidR="00742065" w:rsidRPr="001D386E" w:rsidRDefault="00742065" w:rsidP="00F177CD">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4400 MHz except for band combinations with Band 42 or Band 43 for which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2800 MHz.</w:t>
            </w:r>
          </w:p>
        </w:tc>
      </w:tr>
    </w:tbl>
    <w:p w14:paraId="72551F4C" w14:textId="77777777" w:rsidR="00742065" w:rsidRPr="001D386E" w:rsidRDefault="00742065" w:rsidP="00742065">
      <w:pPr>
        <w:rPr>
          <w:rFonts w:eastAsia="Osaka"/>
        </w:rPr>
      </w:pPr>
    </w:p>
    <w:p w14:paraId="469E8BFD" w14:textId="77777777" w:rsidR="00742065" w:rsidRPr="001D386E" w:rsidRDefault="00742065" w:rsidP="00742065">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4B1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4.25pt" o:ole="">
            <v:imagedata r:id="rId13" o:title=""/>
          </v:shape>
          <o:OLEObject Type="Embed" ProgID="Equation.3" ShapeID="_x0000_i1025" DrawAspect="Content" ObjectID="_1698731141" r:id="rId14"/>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1 MHz.</w:t>
      </w:r>
    </w:p>
    <w:p w14:paraId="4B6D399C" w14:textId="77777777" w:rsidR="00742065" w:rsidRPr="001D386E" w:rsidRDefault="00742065" w:rsidP="00742065">
      <w:r w:rsidRPr="001D386E">
        <w:rPr>
          <w:rFonts w:eastAsia="Osaka"/>
        </w:rPr>
        <w:t>For Table 7.6.2.1A-0 in frequency ranges 1, 2 and 3, up to 2∙</w:t>
      </w:r>
      <w:r w:rsidRPr="001D386E">
        <w:rPr>
          <w:position w:val="-10"/>
        </w:rPr>
        <w:object w:dxaOrig="1800" w:dyaOrig="300" w14:anchorId="23788683">
          <v:shape id="_x0000_i1026" type="#_x0000_t75" style="width:85.6pt;height:14.25pt" o:ole="">
            <v:imagedata r:id="rId13" o:title=""/>
          </v:shape>
          <o:OLEObject Type="Embed" ProgID="Equation.3" ShapeID="_x0000_i1026" DrawAspect="Content" ObjectID="_1698731142" r:id="rId15"/>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1 MHz. For</w:t>
      </w:r>
      <w:r w:rsidRPr="001D386E">
        <w:rPr>
          <w:rFonts w:eastAsia="SimSun"/>
        </w:rPr>
        <w:t xml:space="preserve"> these exceptions the requirements in clause 7.7.1A apply.</w:t>
      </w:r>
    </w:p>
    <w:p w14:paraId="3847E133" w14:textId="77777777" w:rsidR="00742065" w:rsidRPr="001D386E" w:rsidRDefault="00742065" w:rsidP="00742065">
      <w:r w:rsidRPr="001D386E">
        <w:t xml:space="preserve">For intra-band contiguous carrier aggreagations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1D386E">
          <w:t>3.1A</w:t>
        </w:r>
      </w:smartTag>
      <w:r w:rsidRPr="001D386E">
        <w:t>-1 for the applicable carrier aggregation configuration. For UE(s) supporting one uplink carrier, the uplink configuration of the PCC shall be in accordance with Table 7.3.1-2.</w:t>
      </w:r>
    </w:p>
    <w:p w14:paraId="38973EF7" w14:textId="77777777" w:rsidR="00742065" w:rsidRPr="001D386E" w:rsidRDefault="00742065" w:rsidP="00742065">
      <w:r w:rsidRPr="001D386E">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1D57509D" w14:textId="77777777" w:rsidR="00742065" w:rsidRPr="001D386E" w:rsidRDefault="00742065" w:rsidP="00742065">
      <w:pPr>
        <w:rPr>
          <w:lang w:eastAsia="zh-CN"/>
        </w:rPr>
      </w:pPr>
      <w:r w:rsidRPr="001D386E">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Osaka"/>
            </w:rPr>
            <w:t>2</w:t>
          </w:r>
        </w:smartTag>
      </w:smartTag>
      <w:r w:rsidRPr="001D386E">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61CD18F1">
          <v:shape id="_x0000_i1027" type="#_x0000_t75" style="width:85.6pt;height:14.25pt" o:ole="">
            <v:imagedata r:id="rId13" o:title=""/>
          </v:shape>
          <o:OLEObject Type="Embed" ProgID="Equation.3" ShapeID="_x0000_i1027" DrawAspect="Content" ObjectID="_1698731143" r:id="rId16"/>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39BC6A6E" w14:textId="77777777" w:rsidR="00742065" w:rsidRPr="001D386E" w:rsidRDefault="00742065" w:rsidP="00742065">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742065" w:rsidRPr="001D386E" w14:paraId="668E3BD6" w14:textId="77777777" w:rsidTr="00F177CD">
        <w:trPr>
          <w:jc w:val="center"/>
        </w:trPr>
        <w:tc>
          <w:tcPr>
            <w:tcW w:w="0" w:type="auto"/>
            <w:vMerge w:val="restart"/>
          </w:tcPr>
          <w:p w14:paraId="0C4BDE2C" w14:textId="77777777" w:rsidR="00742065" w:rsidRPr="001D386E" w:rsidRDefault="00742065" w:rsidP="00F177CD">
            <w:pPr>
              <w:pStyle w:val="TAH"/>
              <w:rPr>
                <w:rFonts w:cs="Arial"/>
              </w:rPr>
            </w:pPr>
            <w:r w:rsidRPr="001D386E">
              <w:rPr>
                <w:rFonts w:cs="Arial"/>
              </w:rPr>
              <w:t>Rx Parameter</w:t>
            </w:r>
          </w:p>
        </w:tc>
        <w:tc>
          <w:tcPr>
            <w:tcW w:w="0" w:type="auto"/>
            <w:vMerge w:val="restart"/>
          </w:tcPr>
          <w:p w14:paraId="5596FA27" w14:textId="77777777" w:rsidR="00742065" w:rsidRPr="001D386E" w:rsidRDefault="00742065" w:rsidP="00F177CD">
            <w:pPr>
              <w:pStyle w:val="TAH"/>
              <w:rPr>
                <w:rFonts w:cs="Arial"/>
              </w:rPr>
            </w:pPr>
            <w:r w:rsidRPr="001D386E">
              <w:rPr>
                <w:rFonts w:cs="Arial"/>
              </w:rPr>
              <w:t xml:space="preserve">Units </w:t>
            </w:r>
          </w:p>
        </w:tc>
        <w:tc>
          <w:tcPr>
            <w:tcW w:w="0" w:type="auto"/>
            <w:gridSpan w:val="5"/>
          </w:tcPr>
          <w:p w14:paraId="1C077E8A" w14:textId="77777777" w:rsidR="00742065" w:rsidRPr="001D386E" w:rsidRDefault="00742065" w:rsidP="00F177CD">
            <w:pPr>
              <w:pStyle w:val="TAH"/>
              <w:rPr>
                <w:rFonts w:cs="Arial"/>
              </w:rPr>
            </w:pPr>
            <w:r w:rsidRPr="001D386E">
              <w:rPr>
                <w:rFonts w:cs="Arial"/>
              </w:rPr>
              <w:t>CA Bandwidth Class</w:t>
            </w:r>
          </w:p>
        </w:tc>
      </w:tr>
      <w:tr w:rsidR="00742065" w:rsidRPr="001D386E" w14:paraId="70C057BE" w14:textId="77777777" w:rsidTr="00F177CD">
        <w:trPr>
          <w:jc w:val="center"/>
        </w:trPr>
        <w:tc>
          <w:tcPr>
            <w:tcW w:w="0" w:type="auto"/>
            <w:vMerge/>
          </w:tcPr>
          <w:p w14:paraId="799A7A6C" w14:textId="77777777" w:rsidR="00742065" w:rsidRPr="001D386E" w:rsidRDefault="00742065" w:rsidP="00F177CD">
            <w:pPr>
              <w:pStyle w:val="TAH"/>
              <w:rPr>
                <w:rFonts w:cs="Arial"/>
              </w:rPr>
            </w:pPr>
          </w:p>
        </w:tc>
        <w:tc>
          <w:tcPr>
            <w:tcW w:w="0" w:type="auto"/>
            <w:vMerge/>
          </w:tcPr>
          <w:p w14:paraId="365780D7" w14:textId="77777777" w:rsidR="00742065" w:rsidRPr="001D386E" w:rsidRDefault="00742065" w:rsidP="00F177CD">
            <w:pPr>
              <w:pStyle w:val="TAH"/>
              <w:rPr>
                <w:rFonts w:cs="Arial"/>
              </w:rPr>
            </w:pPr>
          </w:p>
        </w:tc>
        <w:tc>
          <w:tcPr>
            <w:tcW w:w="0" w:type="auto"/>
          </w:tcPr>
          <w:p w14:paraId="55F67878" w14:textId="77777777" w:rsidR="00742065" w:rsidRPr="001D386E" w:rsidRDefault="00742065" w:rsidP="00F177CD">
            <w:pPr>
              <w:pStyle w:val="TAH"/>
              <w:rPr>
                <w:rFonts w:cs="Arial"/>
              </w:rPr>
            </w:pPr>
            <w:r w:rsidRPr="001D386E">
              <w:rPr>
                <w:rFonts w:cs="Arial"/>
              </w:rPr>
              <w:t>B</w:t>
            </w:r>
          </w:p>
        </w:tc>
        <w:tc>
          <w:tcPr>
            <w:tcW w:w="0" w:type="auto"/>
          </w:tcPr>
          <w:p w14:paraId="6B786E8E" w14:textId="77777777" w:rsidR="00742065" w:rsidRPr="001D386E" w:rsidRDefault="00742065" w:rsidP="00F177CD">
            <w:pPr>
              <w:pStyle w:val="TAH"/>
              <w:rPr>
                <w:rFonts w:cs="Arial"/>
              </w:rPr>
            </w:pPr>
            <w:r w:rsidRPr="001D386E">
              <w:rPr>
                <w:rFonts w:cs="Arial"/>
              </w:rPr>
              <w:t>C</w:t>
            </w:r>
          </w:p>
        </w:tc>
        <w:tc>
          <w:tcPr>
            <w:tcW w:w="0" w:type="auto"/>
          </w:tcPr>
          <w:p w14:paraId="06362B0F" w14:textId="77777777" w:rsidR="00742065" w:rsidRPr="001D386E" w:rsidRDefault="00742065" w:rsidP="00F177CD">
            <w:pPr>
              <w:pStyle w:val="TAH"/>
              <w:rPr>
                <w:rFonts w:cs="Arial"/>
              </w:rPr>
            </w:pPr>
            <w:r w:rsidRPr="001D386E">
              <w:rPr>
                <w:rFonts w:cs="Arial"/>
              </w:rPr>
              <w:t>D</w:t>
            </w:r>
          </w:p>
        </w:tc>
        <w:tc>
          <w:tcPr>
            <w:tcW w:w="0" w:type="auto"/>
          </w:tcPr>
          <w:p w14:paraId="671EA076" w14:textId="77777777" w:rsidR="00742065" w:rsidRPr="001D386E" w:rsidRDefault="00742065" w:rsidP="00F177CD">
            <w:pPr>
              <w:pStyle w:val="TAH"/>
              <w:rPr>
                <w:rFonts w:cs="Arial"/>
              </w:rPr>
            </w:pPr>
            <w:r w:rsidRPr="001D386E">
              <w:rPr>
                <w:rFonts w:cs="Arial"/>
              </w:rPr>
              <w:t>E</w:t>
            </w:r>
          </w:p>
        </w:tc>
        <w:tc>
          <w:tcPr>
            <w:tcW w:w="0" w:type="auto"/>
          </w:tcPr>
          <w:p w14:paraId="1CFEA9AF" w14:textId="77777777" w:rsidR="00742065" w:rsidRPr="001D386E" w:rsidRDefault="00742065" w:rsidP="00F177CD">
            <w:pPr>
              <w:pStyle w:val="TAH"/>
              <w:rPr>
                <w:rFonts w:cs="Arial"/>
              </w:rPr>
            </w:pPr>
            <w:r w:rsidRPr="001D386E">
              <w:rPr>
                <w:rFonts w:cs="Arial"/>
              </w:rPr>
              <w:t>F</w:t>
            </w:r>
          </w:p>
        </w:tc>
      </w:tr>
      <w:tr w:rsidR="00742065" w:rsidRPr="001D386E" w14:paraId="62C74A22" w14:textId="77777777" w:rsidTr="00F177CD">
        <w:trPr>
          <w:jc w:val="center"/>
        </w:trPr>
        <w:tc>
          <w:tcPr>
            <w:tcW w:w="0" w:type="auto"/>
            <w:vMerge w:val="restart"/>
            <w:vAlign w:val="center"/>
          </w:tcPr>
          <w:p w14:paraId="1DF30491" w14:textId="77777777" w:rsidR="00742065" w:rsidRPr="001D386E" w:rsidRDefault="00742065" w:rsidP="00F177CD">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0F0301ED" w14:textId="77777777" w:rsidR="00742065" w:rsidRPr="001D386E" w:rsidRDefault="00742065" w:rsidP="00F177CD">
            <w:pPr>
              <w:pStyle w:val="TAC"/>
              <w:rPr>
                <w:rFonts w:cs="Arial"/>
                <w:b/>
                <w:kern w:val="2"/>
              </w:rPr>
            </w:pPr>
            <w:r w:rsidRPr="001D386E">
              <w:rPr>
                <w:rFonts w:cs="Arial"/>
                <w:kern w:val="2"/>
              </w:rPr>
              <w:t>dBm</w:t>
            </w:r>
          </w:p>
        </w:tc>
        <w:tc>
          <w:tcPr>
            <w:tcW w:w="0" w:type="auto"/>
            <w:gridSpan w:val="5"/>
            <w:vAlign w:val="center"/>
          </w:tcPr>
          <w:p w14:paraId="016D8D03" w14:textId="77777777" w:rsidR="00742065" w:rsidRPr="001D386E" w:rsidRDefault="00742065" w:rsidP="00F177CD">
            <w:pPr>
              <w:pStyle w:val="TAC"/>
              <w:rPr>
                <w:rFonts w:cs="Arial"/>
                <w:b/>
                <w:kern w:val="2"/>
              </w:rPr>
            </w:pPr>
            <w:r w:rsidRPr="001D386E">
              <w:rPr>
                <w:rFonts w:cs="Arial"/>
                <w:kern w:val="2"/>
              </w:rPr>
              <w:t>REFSENS + CA Bandwidth Class specific value below</w:t>
            </w:r>
          </w:p>
        </w:tc>
      </w:tr>
      <w:tr w:rsidR="00742065" w:rsidRPr="001D386E" w14:paraId="66175424" w14:textId="77777777" w:rsidTr="00F177CD">
        <w:trPr>
          <w:jc w:val="center"/>
        </w:trPr>
        <w:tc>
          <w:tcPr>
            <w:tcW w:w="0" w:type="auto"/>
            <w:vMerge/>
            <w:vAlign w:val="center"/>
          </w:tcPr>
          <w:p w14:paraId="1273F457" w14:textId="77777777" w:rsidR="00742065" w:rsidRPr="001D386E" w:rsidRDefault="00742065" w:rsidP="00F177CD">
            <w:pPr>
              <w:pStyle w:val="af3"/>
              <w:rPr>
                <w:rFonts w:ascii="Arial" w:hAnsi="Arial" w:cs="Arial"/>
                <w:i/>
                <w:kern w:val="2"/>
                <w:sz w:val="18"/>
                <w:szCs w:val="18"/>
                <w:lang w:eastAsia="zh-CN"/>
              </w:rPr>
            </w:pPr>
          </w:p>
        </w:tc>
        <w:tc>
          <w:tcPr>
            <w:tcW w:w="0" w:type="auto"/>
            <w:vMerge/>
            <w:vAlign w:val="center"/>
          </w:tcPr>
          <w:p w14:paraId="05716176" w14:textId="77777777" w:rsidR="00742065" w:rsidRPr="001D386E" w:rsidRDefault="00742065" w:rsidP="00F177CD">
            <w:pPr>
              <w:pStyle w:val="TAC"/>
              <w:rPr>
                <w:rFonts w:cs="Arial"/>
                <w:kern w:val="2"/>
              </w:rPr>
            </w:pPr>
          </w:p>
        </w:tc>
        <w:tc>
          <w:tcPr>
            <w:tcW w:w="0" w:type="auto"/>
            <w:vAlign w:val="center"/>
          </w:tcPr>
          <w:p w14:paraId="69B493A7" w14:textId="77777777" w:rsidR="00742065" w:rsidRPr="001D386E" w:rsidRDefault="00742065" w:rsidP="00F177CD">
            <w:pPr>
              <w:pStyle w:val="TAC"/>
              <w:rPr>
                <w:rFonts w:cs="Arial"/>
                <w:kern w:val="2"/>
              </w:rPr>
            </w:pPr>
            <w:r w:rsidRPr="001D386E">
              <w:rPr>
                <w:rFonts w:cs="Arial"/>
                <w:kern w:val="2"/>
              </w:rPr>
              <w:t>9</w:t>
            </w:r>
          </w:p>
        </w:tc>
        <w:tc>
          <w:tcPr>
            <w:tcW w:w="0" w:type="auto"/>
            <w:vAlign w:val="center"/>
          </w:tcPr>
          <w:p w14:paraId="4F9158D1" w14:textId="77777777" w:rsidR="00742065" w:rsidRPr="001D386E" w:rsidRDefault="00742065" w:rsidP="00F177CD">
            <w:pPr>
              <w:pStyle w:val="TAC"/>
              <w:rPr>
                <w:rFonts w:cs="Arial"/>
                <w:kern w:val="2"/>
              </w:rPr>
            </w:pPr>
            <w:r w:rsidRPr="001D386E">
              <w:rPr>
                <w:rFonts w:cs="Arial"/>
                <w:kern w:val="2"/>
              </w:rPr>
              <w:t>9</w:t>
            </w:r>
          </w:p>
        </w:tc>
        <w:tc>
          <w:tcPr>
            <w:tcW w:w="0" w:type="auto"/>
            <w:vAlign w:val="center"/>
          </w:tcPr>
          <w:p w14:paraId="16091A07" w14:textId="77777777" w:rsidR="00742065" w:rsidRPr="001D386E" w:rsidRDefault="00742065" w:rsidP="00F177CD">
            <w:pPr>
              <w:pStyle w:val="TAC"/>
              <w:rPr>
                <w:rFonts w:cs="Arial"/>
                <w:kern w:val="2"/>
              </w:rPr>
            </w:pPr>
            <w:r w:rsidRPr="001D386E">
              <w:rPr>
                <w:rFonts w:eastAsia="SimSun" w:cs="Arial"/>
                <w:kern w:val="2"/>
                <w:lang w:eastAsia="zh-CN"/>
              </w:rPr>
              <w:t>9</w:t>
            </w:r>
          </w:p>
        </w:tc>
        <w:tc>
          <w:tcPr>
            <w:tcW w:w="0" w:type="auto"/>
            <w:vAlign w:val="center"/>
          </w:tcPr>
          <w:p w14:paraId="763838AF" w14:textId="77777777" w:rsidR="00742065" w:rsidRPr="001D386E" w:rsidRDefault="00742065" w:rsidP="00F177CD">
            <w:pPr>
              <w:pStyle w:val="TAC"/>
              <w:rPr>
                <w:rFonts w:cs="Arial"/>
                <w:kern w:val="2"/>
              </w:rPr>
            </w:pPr>
            <w:r w:rsidRPr="001D386E">
              <w:rPr>
                <w:rFonts w:cs="Arial"/>
                <w:kern w:val="2"/>
                <w:lang w:eastAsia="zh-CN"/>
              </w:rPr>
              <w:t>9</w:t>
            </w:r>
          </w:p>
        </w:tc>
        <w:tc>
          <w:tcPr>
            <w:tcW w:w="0" w:type="auto"/>
            <w:vAlign w:val="center"/>
          </w:tcPr>
          <w:p w14:paraId="65E38FFA" w14:textId="77777777" w:rsidR="00742065" w:rsidRPr="001D386E" w:rsidRDefault="00742065" w:rsidP="00F177CD">
            <w:pPr>
              <w:pStyle w:val="TAC"/>
              <w:rPr>
                <w:rFonts w:cs="Arial"/>
                <w:kern w:val="2"/>
              </w:rPr>
            </w:pPr>
            <w:r w:rsidRPr="001D386E">
              <w:rPr>
                <w:rFonts w:cs="Arial"/>
                <w:kern w:val="2"/>
                <w:lang w:eastAsia="zh-CN"/>
              </w:rPr>
              <w:t>9</w:t>
            </w:r>
          </w:p>
        </w:tc>
      </w:tr>
      <w:tr w:rsidR="00742065" w:rsidRPr="001D386E" w14:paraId="075D8283" w14:textId="77777777" w:rsidTr="00F177CD">
        <w:trPr>
          <w:trHeight w:val="398"/>
          <w:jc w:val="center"/>
        </w:trPr>
        <w:tc>
          <w:tcPr>
            <w:tcW w:w="0" w:type="auto"/>
            <w:gridSpan w:val="7"/>
          </w:tcPr>
          <w:p w14:paraId="2803DF9E" w14:textId="77777777" w:rsidR="00742065" w:rsidRPr="001D386E" w:rsidRDefault="00742065" w:rsidP="00F177CD">
            <w:pPr>
              <w:pStyle w:val="TAN"/>
              <w:rPr>
                <w:rFonts w:cs="Arial"/>
                <w:lang w:eastAsia="zh-CN"/>
              </w:rPr>
            </w:pPr>
            <w:r w:rsidRPr="001D386E">
              <w:rPr>
                <w:rFonts w:cs="Arial"/>
              </w:rPr>
              <w:lastRenderedPageBreak/>
              <w:t>NOTE 1:</w:t>
            </w:r>
            <w:r w:rsidRPr="001D386E">
              <w:rPr>
                <w:rFonts w:cs="Arial"/>
              </w:rPr>
              <w:tab/>
              <w:t>The transmitter shall be set to 4dB below P</w:t>
            </w:r>
            <w:r w:rsidRPr="001D386E">
              <w:rPr>
                <w:rFonts w:cs="Arial"/>
                <w:sz w:val="12"/>
                <w:szCs w:val="12"/>
              </w:rPr>
              <w:t>CMAX_L,c</w:t>
            </w:r>
            <w:r w:rsidRPr="001D386E">
              <w:rPr>
                <w:rFonts w:cs="Arial"/>
              </w:rPr>
              <w:t xml:space="preserve"> </w:t>
            </w:r>
            <w:r w:rsidRPr="001D386E">
              <w:rPr>
                <w:rFonts w:cs="Arial"/>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1D386E">
                <w:rPr>
                  <w:rFonts w:cs="Arial"/>
                </w:rPr>
                <w:t>2.5</w:t>
              </w:r>
              <w:r w:rsidRPr="001D386E">
                <w:rPr>
                  <w:rFonts w:cs="Arial"/>
                  <w:lang w:eastAsia="zh-CN"/>
                </w:rPr>
                <w:t>A</w:t>
              </w:r>
            </w:smartTag>
            <w:r w:rsidRPr="001D386E">
              <w:rPr>
                <w:rFonts w:cs="Arial"/>
              </w:rPr>
              <w:t>.</w:t>
            </w:r>
          </w:p>
          <w:p w14:paraId="37A67183" w14:textId="77777777" w:rsidR="00742065" w:rsidRPr="001D386E" w:rsidRDefault="00742065" w:rsidP="00F177CD">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D386E">
                <w:rPr>
                  <w:rFonts w:cs="Arial"/>
                  <w:kern w:val="2"/>
                </w:rPr>
                <w:t>A.5.1.1</w:t>
              </w:r>
            </w:smartTag>
            <w:r w:rsidRPr="001D386E">
              <w:rPr>
                <w:rFonts w:cs="Arial"/>
                <w:kern w:val="2"/>
              </w:rPr>
              <w:t>/A.5.2</w:t>
            </w:r>
            <w:r w:rsidRPr="001D386E">
              <w:rPr>
                <w:rFonts w:eastAsia="MS Mincho" w:cs="Arial"/>
                <w:kern w:val="2"/>
              </w:rPr>
              <w:t>.</w:t>
            </w:r>
          </w:p>
        </w:tc>
      </w:tr>
    </w:tbl>
    <w:p w14:paraId="29649FDA" w14:textId="77777777" w:rsidR="00742065" w:rsidRPr="001D386E" w:rsidRDefault="00742065" w:rsidP="00742065"/>
    <w:p w14:paraId="145533E2" w14:textId="77777777" w:rsidR="00742065" w:rsidRPr="001D386E" w:rsidRDefault="00742065" w:rsidP="00742065">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742065" w:rsidRPr="001D386E" w14:paraId="7CDFF380" w14:textId="77777777" w:rsidTr="00F177CD">
        <w:trPr>
          <w:jc w:val="center"/>
        </w:trPr>
        <w:tc>
          <w:tcPr>
            <w:tcW w:w="0" w:type="auto"/>
            <w:vMerge w:val="restart"/>
          </w:tcPr>
          <w:p w14:paraId="23B415BB" w14:textId="77777777" w:rsidR="00742065" w:rsidRPr="001D386E" w:rsidRDefault="00742065" w:rsidP="00F177CD">
            <w:pPr>
              <w:pStyle w:val="TAH"/>
              <w:rPr>
                <w:rFonts w:cs="Arial"/>
              </w:rPr>
            </w:pPr>
            <w:r w:rsidRPr="001D386E">
              <w:rPr>
                <w:rFonts w:cs="Arial"/>
              </w:rPr>
              <w:t>CA configuration</w:t>
            </w:r>
          </w:p>
        </w:tc>
        <w:tc>
          <w:tcPr>
            <w:tcW w:w="0" w:type="auto"/>
            <w:vMerge w:val="restart"/>
          </w:tcPr>
          <w:p w14:paraId="4EB27C5A" w14:textId="77777777" w:rsidR="00742065" w:rsidRPr="001D386E" w:rsidRDefault="00742065" w:rsidP="00F177CD">
            <w:pPr>
              <w:pStyle w:val="TAH"/>
              <w:rPr>
                <w:rFonts w:cs="Arial"/>
              </w:rPr>
            </w:pPr>
            <w:r w:rsidRPr="001D386E">
              <w:rPr>
                <w:rFonts w:cs="Arial"/>
              </w:rPr>
              <w:t>Parameter</w:t>
            </w:r>
          </w:p>
        </w:tc>
        <w:tc>
          <w:tcPr>
            <w:tcW w:w="0" w:type="auto"/>
            <w:vMerge w:val="restart"/>
          </w:tcPr>
          <w:p w14:paraId="3059653C" w14:textId="77777777" w:rsidR="00742065" w:rsidRPr="001D386E" w:rsidRDefault="00742065" w:rsidP="00F177CD">
            <w:pPr>
              <w:pStyle w:val="TAH"/>
              <w:rPr>
                <w:rFonts w:cs="Arial"/>
              </w:rPr>
            </w:pPr>
            <w:r w:rsidRPr="001D386E">
              <w:rPr>
                <w:rFonts w:cs="Arial"/>
              </w:rPr>
              <w:t xml:space="preserve">Units </w:t>
            </w:r>
          </w:p>
        </w:tc>
        <w:tc>
          <w:tcPr>
            <w:tcW w:w="0" w:type="auto"/>
            <w:gridSpan w:val="3"/>
          </w:tcPr>
          <w:p w14:paraId="708D6EC8" w14:textId="77777777" w:rsidR="00742065" w:rsidRPr="001D386E" w:rsidRDefault="00742065" w:rsidP="00F177CD">
            <w:pPr>
              <w:pStyle w:val="TAH"/>
              <w:rPr>
                <w:rFonts w:cs="Arial"/>
              </w:rPr>
            </w:pPr>
            <w:r w:rsidRPr="001D386E">
              <w:rPr>
                <w:rFonts w:cs="Arial"/>
              </w:rPr>
              <w:t xml:space="preserve">Frequency </w:t>
            </w:r>
          </w:p>
        </w:tc>
      </w:tr>
      <w:tr w:rsidR="00742065" w:rsidRPr="001D386E" w14:paraId="4E4B8DBF" w14:textId="77777777" w:rsidTr="00F177CD">
        <w:trPr>
          <w:jc w:val="center"/>
        </w:trPr>
        <w:tc>
          <w:tcPr>
            <w:tcW w:w="0" w:type="auto"/>
            <w:vMerge/>
          </w:tcPr>
          <w:p w14:paraId="368D77A7" w14:textId="77777777" w:rsidR="00742065" w:rsidRPr="001D386E" w:rsidRDefault="00742065" w:rsidP="00F177CD">
            <w:pPr>
              <w:pStyle w:val="TAH"/>
              <w:rPr>
                <w:rFonts w:cs="Arial"/>
              </w:rPr>
            </w:pPr>
          </w:p>
        </w:tc>
        <w:tc>
          <w:tcPr>
            <w:tcW w:w="0" w:type="auto"/>
            <w:vMerge/>
          </w:tcPr>
          <w:p w14:paraId="6C3408C6" w14:textId="77777777" w:rsidR="00742065" w:rsidRPr="001D386E" w:rsidRDefault="00742065" w:rsidP="00F177CD">
            <w:pPr>
              <w:pStyle w:val="TAH"/>
              <w:rPr>
                <w:rFonts w:cs="Arial"/>
              </w:rPr>
            </w:pPr>
          </w:p>
        </w:tc>
        <w:tc>
          <w:tcPr>
            <w:tcW w:w="0" w:type="auto"/>
            <w:vMerge/>
          </w:tcPr>
          <w:p w14:paraId="23417C3B" w14:textId="77777777" w:rsidR="00742065" w:rsidRPr="001D386E" w:rsidRDefault="00742065" w:rsidP="00F177CD">
            <w:pPr>
              <w:pStyle w:val="TAH"/>
              <w:rPr>
                <w:rFonts w:cs="Arial"/>
              </w:rPr>
            </w:pPr>
          </w:p>
        </w:tc>
        <w:tc>
          <w:tcPr>
            <w:tcW w:w="0" w:type="auto"/>
          </w:tcPr>
          <w:p w14:paraId="2247B748" w14:textId="77777777" w:rsidR="00742065" w:rsidRPr="001D386E" w:rsidRDefault="00742065" w:rsidP="00F177CD">
            <w:pPr>
              <w:pStyle w:val="TAH"/>
              <w:rPr>
                <w:rFonts w:cs="Arial"/>
              </w:rPr>
            </w:pPr>
            <w:r w:rsidRPr="001D386E">
              <w:rPr>
                <w:rFonts w:cs="Arial"/>
              </w:rPr>
              <w:t>Range 1</w:t>
            </w:r>
          </w:p>
        </w:tc>
        <w:tc>
          <w:tcPr>
            <w:tcW w:w="0" w:type="auto"/>
          </w:tcPr>
          <w:p w14:paraId="344F0273" w14:textId="77777777" w:rsidR="00742065" w:rsidRPr="001D386E" w:rsidRDefault="00742065" w:rsidP="00F177CD">
            <w:pPr>
              <w:pStyle w:val="TAH"/>
              <w:rPr>
                <w:rFonts w:cs="Arial"/>
              </w:rPr>
            </w:pPr>
            <w:r w:rsidRPr="001D386E">
              <w:rPr>
                <w:rFonts w:cs="Arial"/>
              </w:rPr>
              <w:t>Range 2</w:t>
            </w:r>
          </w:p>
        </w:tc>
        <w:tc>
          <w:tcPr>
            <w:tcW w:w="0" w:type="auto"/>
          </w:tcPr>
          <w:p w14:paraId="561DBF95" w14:textId="77777777" w:rsidR="00742065" w:rsidRPr="001D386E" w:rsidRDefault="00742065" w:rsidP="00F177CD">
            <w:pPr>
              <w:pStyle w:val="TAH"/>
              <w:rPr>
                <w:rFonts w:cs="Arial"/>
              </w:rPr>
            </w:pPr>
            <w:r w:rsidRPr="001D386E">
              <w:rPr>
                <w:rFonts w:cs="Arial"/>
              </w:rPr>
              <w:t>Range 3</w:t>
            </w:r>
          </w:p>
        </w:tc>
      </w:tr>
      <w:tr w:rsidR="00742065" w:rsidRPr="001D386E" w14:paraId="303D8E0F" w14:textId="77777777" w:rsidTr="00F177CD">
        <w:trPr>
          <w:jc w:val="center"/>
        </w:trPr>
        <w:tc>
          <w:tcPr>
            <w:tcW w:w="0" w:type="auto"/>
            <w:vMerge/>
          </w:tcPr>
          <w:p w14:paraId="4389B154" w14:textId="77777777" w:rsidR="00742065" w:rsidRPr="001D386E" w:rsidRDefault="00742065" w:rsidP="00F177CD">
            <w:pPr>
              <w:pStyle w:val="TableText"/>
              <w:spacing w:after="0"/>
              <w:rPr>
                <w:rFonts w:ascii="Arial" w:hAnsi="Arial" w:cs="Arial"/>
                <w:b/>
                <w:sz w:val="18"/>
                <w:szCs w:val="18"/>
              </w:rPr>
            </w:pPr>
          </w:p>
        </w:tc>
        <w:tc>
          <w:tcPr>
            <w:tcW w:w="0" w:type="auto"/>
            <w:vAlign w:val="center"/>
          </w:tcPr>
          <w:p w14:paraId="1464AE4C" w14:textId="77777777" w:rsidR="00742065" w:rsidRPr="001D386E" w:rsidRDefault="00742065" w:rsidP="00F177CD">
            <w:pPr>
              <w:pStyle w:val="TAL"/>
              <w:rPr>
                <w:rFonts w:cs="Arial"/>
                <w:b/>
              </w:rPr>
            </w:pPr>
            <w:r w:rsidRPr="001D386E">
              <w:rPr>
                <w:rFonts w:cs="Arial"/>
              </w:rPr>
              <w:t>P</w:t>
            </w:r>
            <w:r w:rsidRPr="001D386E">
              <w:rPr>
                <w:rFonts w:cs="Arial"/>
                <w:vertAlign w:val="subscript"/>
              </w:rPr>
              <w:t>Interferer</w:t>
            </w:r>
          </w:p>
        </w:tc>
        <w:tc>
          <w:tcPr>
            <w:tcW w:w="0" w:type="auto"/>
            <w:vAlign w:val="center"/>
          </w:tcPr>
          <w:p w14:paraId="757F57B9" w14:textId="77777777" w:rsidR="00742065" w:rsidRPr="001D386E" w:rsidRDefault="00742065" w:rsidP="00F177CD">
            <w:pPr>
              <w:pStyle w:val="TAC"/>
              <w:rPr>
                <w:rFonts w:cs="Arial"/>
                <w:b/>
              </w:rPr>
            </w:pPr>
            <w:r w:rsidRPr="001D386E">
              <w:rPr>
                <w:rFonts w:cs="Arial"/>
              </w:rPr>
              <w:t>dBm</w:t>
            </w:r>
          </w:p>
        </w:tc>
        <w:tc>
          <w:tcPr>
            <w:tcW w:w="0" w:type="auto"/>
          </w:tcPr>
          <w:p w14:paraId="3155444D" w14:textId="77777777" w:rsidR="00742065" w:rsidRPr="001D386E" w:rsidRDefault="00742065" w:rsidP="00F177CD">
            <w:pPr>
              <w:pStyle w:val="TAC"/>
              <w:rPr>
                <w:rFonts w:cs="Arial"/>
                <w:b/>
              </w:rPr>
            </w:pPr>
            <w:r w:rsidRPr="001D386E">
              <w:rPr>
                <w:rFonts w:cs="Arial"/>
              </w:rPr>
              <w:t>-44</w:t>
            </w:r>
          </w:p>
        </w:tc>
        <w:tc>
          <w:tcPr>
            <w:tcW w:w="0" w:type="auto"/>
          </w:tcPr>
          <w:p w14:paraId="2F2A0D9F" w14:textId="77777777" w:rsidR="00742065" w:rsidRPr="001D386E" w:rsidRDefault="00742065" w:rsidP="00F177CD">
            <w:pPr>
              <w:pStyle w:val="TAC"/>
              <w:rPr>
                <w:rFonts w:cs="Arial"/>
                <w:b/>
              </w:rPr>
            </w:pPr>
            <w:r w:rsidRPr="001D386E">
              <w:rPr>
                <w:rFonts w:cs="Arial"/>
              </w:rPr>
              <w:t>-30</w:t>
            </w:r>
          </w:p>
        </w:tc>
        <w:tc>
          <w:tcPr>
            <w:tcW w:w="0" w:type="auto"/>
          </w:tcPr>
          <w:p w14:paraId="7B5969D2" w14:textId="77777777" w:rsidR="00742065" w:rsidRPr="001D386E" w:rsidRDefault="00742065" w:rsidP="00F177CD">
            <w:pPr>
              <w:pStyle w:val="TAC"/>
              <w:rPr>
                <w:rFonts w:cs="Arial"/>
              </w:rPr>
            </w:pPr>
            <w:r w:rsidRPr="001D386E">
              <w:rPr>
                <w:rFonts w:cs="Arial"/>
              </w:rPr>
              <w:t>-15</w:t>
            </w:r>
          </w:p>
        </w:tc>
      </w:tr>
      <w:tr w:rsidR="00742065" w:rsidRPr="001D386E" w14:paraId="68A9F876" w14:textId="77777777" w:rsidTr="00F177CD">
        <w:trPr>
          <w:jc w:val="center"/>
        </w:trPr>
        <w:tc>
          <w:tcPr>
            <w:tcW w:w="0" w:type="auto"/>
            <w:vMerge w:val="restart"/>
            <w:vAlign w:val="center"/>
          </w:tcPr>
          <w:p w14:paraId="447F9729" w14:textId="77777777" w:rsidR="00742065" w:rsidRPr="001D386E" w:rsidRDefault="00742065" w:rsidP="00F177CD">
            <w:pPr>
              <w:pStyle w:val="TAL"/>
            </w:pPr>
            <w:r w:rsidRPr="001D386E">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1D386E">
                <w:t>1C</w:t>
              </w:r>
            </w:smartTag>
            <w:r w:rsidRPr="001D386E">
              <w:t xml:space="preserve">, CA_2C, </w:t>
            </w:r>
            <w:r w:rsidRPr="001D386E">
              <w:rPr>
                <w:lang w:eastAsia="ja-JP"/>
              </w:rPr>
              <w:t xml:space="preserve">CA_3B, </w:t>
            </w:r>
            <w:r w:rsidRPr="001D386E">
              <w:rPr>
                <w:lang w:eastAsia="zh-CN"/>
              </w:rPr>
              <w:t>CA_3C</w:t>
            </w:r>
            <w:r w:rsidRPr="001D386E">
              <w:rPr>
                <w:kern w:val="2"/>
                <w:lang w:val="en-US" w:eastAsia="zh-CN"/>
              </w:rPr>
              <w:t>, CA_5B</w:t>
            </w:r>
            <w:r w:rsidRPr="001D386E">
              <w:rPr>
                <w:kern w:val="2"/>
                <w:lang w:val="en-US"/>
              </w:rPr>
              <w:t xml:space="preserve">, </w:t>
            </w:r>
            <w:r>
              <w:rPr>
                <w:kern w:val="2"/>
                <w:lang w:val="en-US"/>
              </w:rPr>
              <w:t xml:space="preserve">CA_7B, </w:t>
            </w:r>
            <w:r w:rsidRPr="001D386E">
              <w:rPr>
                <w:kern w:val="2"/>
                <w:lang w:val="en-US"/>
              </w:rPr>
              <w:t>CA_</w:t>
            </w:r>
            <w:r w:rsidRPr="001D386E">
              <w:rPr>
                <w:kern w:val="2"/>
                <w:lang w:val="en-US" w:eastAsia="zh-CN"/>
              </w:rPr>
              <w:t>7</w:t>
            </w:r>
            <w:r w:rsidRPr="001D386E">
              <w:rPr>
                <w:kern w:val="2"/>
                <w:lang w:val="en-US"/>
              </w:rPr>
              <w:t>C</w:t>
            </w:r>
            <w:r w:rsidRPr="001D386E">
              <w:rPr>
                <w:lang w:eastAsia="zh-CN"/>
              </w:rPr>
              <w:t>, CA_8B, CA_12B,</w:t>
            </w:r>
            <w:r w:rsidRPr="001D386E">
              <w:rPr>
                <w:rFonts w:eastAsia="SimSun"/>
                <w:lang w:eastAsia="zh-CN"/>
              </w:rPr>
              <w:t xml:space="preserve"> CA_23B, CA_27B,</w:t>
            </w:r>
            <w:r w:rsidRPr="001D386E">
              <w:rPr>
                <w:lang w:eastAsia="zh-CN"/>
              </w:rPr>
              <w:t xml:space="preserve"> CA_28C, </w:t>
            </w:r>
            <w:r w:rsidRPr="001D386E">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lang w:eastAsia="zh-CN"/>
                </w:rPr>
                <w:t>38</w:t>
              </w:r>
              <w:r w:rsidRPr="001D386E">
                <w:t>C</w:t>
              </w:r>
            </w:smartTag>
            <w:r w:rsidRPr="001D386E">
              <w:t xml:space="preserve">, </w:t>
            </w:r>
            <w:r>
              <w:t xml:space="preserve">CA_39C, </w:t>
            </w:r>
            <w:r w:rsidRPr="001D386E">
              <w:t xml:space="preserve">CA_40C, </w:t>
            </w:r>
            <w:r w:rsidRPr="001D386E">
              <w:rPr>
                <w:lang w:eastAsia="zh-CN"/>
              </w:rPr>
              <w:t>CA_40D</w:t>
            </w:r>
            <w:r w:rsidRPr="001D386E">
              <w:rPr>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lang w:eastAsia="ja-JP"/>
              </w:rPr>
              <w:t>CA_42C</w:t>
            </w:r>
            <w:r w:rsidRPr="001D386E">
              <w:rPr>
                <w:vertAlign w:val="superscript"/>
                <w:lang w:eastAsia="zh-CN"/>
              </w:rPr>
              <w:t>1</w:t>
            </w:r>
            <w:r w:rsidRPr="001D386E">
              <w:rPr>
                <w:lang w:eastAsia="zh-CN"/>
              </w:rPr>
              <w:t>, CA_42D</w:t>
            </w:r>
            <w:r w:rsidRPr="001D386E">
              <w:rPr>
                <w:vertAlign w:val="superscript"/>
                <w:lang w:eastAsia="zh-CN"/>
              </w:rPr>
              <w:t>1</w:t>
            </w:r>
            <w:r w:rsidRPr="001D386E">
              <w:rPr>
                <w:lang w:eastAsia="zh-CN"/>
              </w:rPr>
              <w:t>, CA_42E</w:t>
            </w:r>
            <w:r w:rsidRPr="001D386E">
              <w:rPr>
                <w:vertAlign w:val="superscript"/>
                <w:lang w:eastAsia="zh-CN"/>
              </w:rPr>
              <w:t>1</w:t>
            </w:r>
            <w:r w:rsidRPr="001D386E">
              <w:rPr>
                <w:lang w:eastAsia="zh-CN"/>
              </w:rPr>
              <w:t>, CA_42F</w:t>
            </w:r>
            <w:r w:rsidRPr="001D386E">
              <w:rPr>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6DD6E532" w14:textId="77777777" w:rsidR="00742065" w:rsidRPr="001D386E" w:rsidRDefault="00742065" w:rsidP="00F177CD">
            <w:pPr>
              <w:pStyle w:val="TAL"/>
              <w:rPr>
                <w:rFonts w:cs="Arial"/>
              </w:rPr>
            </w:pPr>
            <w:r w:rsidRPr="001D386E">
              <w:rPr>
                <w:rFonts w:cs="Arial"/>
              </w:rPr>
              <w:t>F</w:t>
            </w:r>
            <w:r w:rsidRPr="001D386E">
              <w:rPr>
                <w:rFonts w:cs="Arial"/>
                <w:vertAlign w:val="subscript"/>
              </w:rPr>
              <w:t xml:space="preserve">Interferer </w:t>
            </w:r>
            <w:r w:rsidRPr="001D386E">
              <w:rPr>
                <w:rFonts w:cs="Arial"/>
              </w:rPr>
              <w:t>(CW)</w:t>
            </w:r>
          </w:p>
          <w:p w14:paraId="68239F2E" w14:textId="77777777" w:rsidR="00742065" w:rsidRPr="001D386E" w:rsidRDefault="00742065" w:rsidP="00F177CD">
            <w:pPr>
              <w:pStyle w:val="TAL"/>
              <w:rPr>
                <w:rFonts w:cs="Arial"/>
                <w:vertAlign w:val="subscript"/>
              </w:rPr>
            </w:pPr>
          </w:p>
        </w:tc>
        <w:tc>
          <w:tcPr>
            <w:tcW w:w="0" w:type="auto"/>
            <w:vMerge w:val="restart"/>
            <w:vAlign w:val="center"/>
          </w:tcPr>
          <w:p w14:paraId="399E96D5" w14:textId="77777777" w:rsidR="00742065" w:rsidRPr="001D386E" w:rsidRDefault="00742065" w:rsidP="00F177CD">
            <w:pPr>
              <w:pStyle w:val="TAC"/>
              <w:rPr>
                <w:rFonts w:cs="Arial"/>
              </w:rPr>
            </w:pPr>
            <w:r w:rsidRPr="001D386E">
              <w:rPr>
                <w:rFonts w:cs="Arial"/>
              </w:rPr>
              <w:t>MHz</w:t>
            </w:r>
          </w:p>
          <w:p w14:paraId="140D2B2B" w14:textId="77777777" w:rsidR="00742065" w:rsidRPr="001D386E" w:rsidRDefault="00742065" w:rsidP="00F177CD">
            <w:pPr>
              <w:pStyle w:val="TAC"/>
              <w:rPr>
                <w:rFonts w:cs="Arial"/>
              </w:rPr>
            </w:pPr>
          </w:p>
        </w:tc>
        <w:tc>
          <w:tcPr>
            <w:tcW w:w="0" w:type="auto"/>
            <w:vAlign w:val="center"/>
          </w:tcPr>
          <w:p w14:paraId="583DD687"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-15 to</w:t>
            </w:r>
          </w:p>
          <w:p w14:paraId="575BE4F0"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-60 </w:t>
            </w:r>
          </w:p>
        </w:tc>
        <w:tc>
          <w:tcPr>
            <w:tcW w:w="0" w:type="auto"/>
            <w:vAlign w:val="center"/>
          </w:tcPr>
          <w:p w14:paraId="7B6ABA9A"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-60 to</w:t>
            </w:r>
          </w:p>
          <w:p w14:paraId="4885A9F8"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-85 </w:t>
            </w:r>
          </w:p>
        </w:tc>
        <w:tc>
          <w:tcPr>
            <w:tcW w:w="0" w:type="auto"/>
            <w:vAlign w:val="center"/>
          </w:tcPr>
          <w:p w14:paraId="4AD66B08"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-85 to</w:t>
            </w:r>
          </w:p>
          <w:p w14:paraId="1ED4E6E1" w14:textId="77777777" w:rsidR="00742065" w:rsidRPr="001D386E" w:rsidRDefault="00742065" w:rsidP="00F177CD">
            <w:pPr>
              <w:pStyle w:val="TAL"/>
              <w:rPr>
                <w:rFonts w:cs="Arial"/>
                <w:kern w:val="2"/>
              </w:rPr>
            </w:pPr>
            <w:r w:rsidRPr="001D386E">
              <w:rPr>
                <w:rFonts w:cs="Arial"/>
                <w:kern w:val="2"/>
              </w:rPr>
              <w:t>1 MHz</w:t>
            </w:r>
          </w:p>
        </w:tc>
      </w:tr>
      <w:tr w:rsidR="00742065" w:rsidRPr="001D386E" w14:paraId="401D111E" w14:textId="77777777" w:rsidTr="00F177CD">
        <w:trPr>
          <w:jc w:val="center"/>
        </w:trPr>
        <w:tc>
          <w:tcPr>
            <w:tcW w:w="0" w:type="auto"/>
            <w:vMerge/>
            <w:vAlign w:val="center"/>
          </w:tcPr>
          <w:p w14:paraId="5BADC5F2" w14:textId="77777777" w:rsidR="00742065" w:rsidRPr="001D386E" w:rsidRDefault="00742065" w:rsidP="00F177CD">
            <w:pPr>
              <w:pStyle w:val="TableText"/>
              <w:spacing w:after="0"/>
              <w:jc w:val="left"/>
              <w:rPr>
                <w:rFonts w:ascii="Arial" w:hAnsi="Arial" w:cs="Arial"/>
                <w:b/>
                <w:sz w:val="18"/>
                <w:szCs w:val="18"/>
              </w:rPr>
            </w:pPr>
          </w:p>
        </w:tc>
        <w:tc>
          <w:tcPr>
            <w:tcW w:w="0" w:type="auto"/>
            <w:vMerge/>
            <w:vAlign w:val="center"/>
          </w:tcPr>
          <w:p w14:paraId="348FB127" w14:textId="77777777" w:rsidR="00742065" w:rsidRPr="001D386E" w:rsidRDefault="00742065" w:rsidP="00F177CD">
            <w:pPr>
              <w:pStyle w:val="TableText"/>
              <w:spacing w:after="0"/>
              <w:jc w:val="left"/>
              <w:rPr>
                <w:rFonts w:ascii="Arial" w:hAnsi="Arial" w:cs="Arial"/>
                <w:b/>
                <w:sz w:val="18"/>
                <w:szCs w:val="18"/>
              </w:rPr>
            </w:pPr>
          </w:p>
        </w:tc>
        <w:tc>
          <w:tcPr>
            <w:tcW w:w="0" w:type="auto"/>
            <w:vMerge/>
            <w:vAlign w:val="center"/>
          </w:tcPr>
          <w:p w14:paraId="078BEFA7" w14:textId="77777777" w:rsidR="00742065" w:rsidRPr="001D386E" w:rsidRDefault="00742065" w:rsidP="00F177CD">
            <w:pPr>
              <w:pStyle w:val="TableText"/>
              <w:spacing w:after="0"/>
              <w:jc w:val="left"/>
              <w:rPr>
                <w:rFonts w:ascii="Arial" w:hAnsi="Arial" w:cs="Arial"/>
                <w:b/>
                <w:sz w:val="18"/>
                <w:szCs w:val="18"/>
              </w:rPr>
            </w:pPr>
          </w:p>
        </w:tc>
        <w:tc>
          <w:tcPr>
            <w:tcW w:w="0" w:type="auto"/>
            <w:vAlign w:val="center"/>
          </w:tcPr>
          <w:p w14:paraId="1E757BEA"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+15 to</w:t>
            </w:r>
          </w:p>
          <w:p w14:paraId="1C1F73DC" w14:textId="77777777" w:rsidR="00742065" w:rsidRPr="001D386E" w:rsidRDefault="00742065" w:rsidP="00F177CD">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0" w:type="auto"/>
            <w:vAlign w:val="center"/>
          </w:tcPr>
          <w:p w14:paraId="7DAC8D12"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+60 to</w:t>
            </w:r>
          </w:p>
          <w:p w14:paraId="5FACD6AF" w14:textId="77777777" w:rsidR="00742065" w:rsidRPr="001D386E" w:rsidRDefault="00742065" w:rsidP="00F177CD">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0" w:type="auto"/>
            <w:vAlign w:val="center"/>
          </w:tcPr>
          <w:p w14:paraId="04B4EE31" w14:textId="77777777" w:rsidR="00742065" w:rsidRPr="001D386E" w:rsidRDefault="00742065" w:rsidP="00F177CD">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+85 to</w:t>
            </w:r>
          </w:p>
          <w:p w14:paraId="2C226F85" w14:textId="77777777" w:rsidR="00742065" w:rsidRPr="001D386E" w:rsidRDefault="00742065" w:rsidP="00F177CD">
            <w:pPr>
              <w:pStyle w:val="TAL"/>
              <w:rPr>
                <w:rFonts w:cs="Arial"/>
                <w:kern w:val="2"/>
              </w:rPr>
            </w:pPr>
            <w:r w:rsidRPr="001D386E">
              <w:rPr>
                <w:rFonts w:cs="Arial"/>
                <w:kern w:val="2"/>
              </w:rPr>
              <w:t>+12750 MHz</w:t>
            </w:r>
          </w:p>
        </w:tc>
      </w:tr>
      <w:tr w:rsidR="00742065" w:rsidRPr="001D386E" w14:paraId="7BB7F9EE" w14:textId="77777777" w:rsidTr="00F177CD">
        <w:trPr>
          <w:jc w:val="center"/>
        </w:trPr>
        <w:tc>
          <w:tcPr>
            <w:tcW w:w="0" w:type="auto"/>
            <w:gridSpan w:val="6"/>
            <w:vAlign w:val="center"/>
          </w:tcPr>
          <w:p w14:paraId="36267089" w14:textId="77777777" w:rsidR="00742065" w:rsidRPr="001D386E" w:rsidRDefault="00742065" w:rsidP="00F177CD">
            <w:pPr>
              <w:pStyle w:val="TAN"/>
              <w:rPr>
                <w:kern w:val="2"/>
              </w:rPr>
            </w:pPr>
            <w:r w:rsidRPr="001D386E">
              <w:rPr>
                <w:rFonts w:eastAsia="MS Mincho"/>
              </w:rPr>
              <w:t>NOTE 1:</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w:t>
            </w:r>
            <w:r w:rsidRPr="001D386E">
              <w:rPr>
                <w:lang w:eastAsia="zh-CN"/>
              </w:rPr>
              <w:t xml:space="preserve">this CA configuration for </w:t>
            </w:r>
            <w:r w:rsidRPr="001D386E">
              <w:rPr>
                <w:rFonts w:eastAsia="MS Mincho"/>
              </w:rPr>
              <w:t xml:space="preserve">Range 3 shall be modified to -20 dBm for </w:t>
            </w:r>
            <w:r w:rsidRPr="001D386E">
              <w:t>F</w:t>
            </w:r>
            <w:r w:rsidRPr="001D386E">
              <w:rPr>
                <w:vertAlign w:val="subscript"/>
              </w:rPr>
              <w:t>Interferer</w:t>
            </w:r>
            <w:r w:rsidRPr="001D386E">
              <w:rPr>
                <w:rFonts w:eastAsia="MS Mincho"/>
              </w:rPr>
              <w:t xml:space="preserve"> &gt; 2800 MHz and </w:t>
            </w:r>
            <w:r w:rsidRPr="001D386E">
              <w:t>F</w:t>
            </w:r>
            <w:r w:rsidRPr="001D386E">
              <w:rPr>
                <w:vertAlign w:val="subscript"/>
              </w:rPr>
              <w:t>Interferer</w:t>
            </w:r>
            <w:r w:rsidRPr="001D386E">
              <w:rPr>
                <w:rFonts w:eastAsia="MS Mincho"/>
              </w:rPr>
              <w:t xml:space="preserve"> &lt; 4400 MHz. 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4800 MHz when UE supports both E-UTRA band B42 and NR bands n77, n78.</w:t>
            </w:r>
          </w:p>
        </w:tc>
      </w:tr>
    </w:tbl>
    <w:p w14:paraId="5BFC0836" w14:textId="77777777" w:rsidR="00742065" w:rsidRPr="001D386E" w:rsidRDefault="00742065" w:rsidP="00742065"/>
    <w:p w14:paraId="6ED3D70E" w14:textId="77777777" w:rsidR="00742065" w:rsidRPr="001D386E" w:rsidRDefault="00742065" w:rsidP="00742065">
      <w:pPr>
        <w:rPr>
          <w:lang w:eastAsia="zh-CN"/>
        </w:rPr>
      </w:pPr>
      <w:r w:rsidRPr="001D386E">
        <w:rPr>
          <w:lang w:eastAsia="zh-CN"/>
        </w:rPr>
        <w:t xml:space="preserve">For intra-band non-contiguous carrier aggregation with one uplink carrier and two or more downlink </w:t>
      </w:r>
      <w:r w:rsidRPr="001D386E">
        <w:rPr>
          <w:rFonts w:eastAsia="MS Mincho" w:cs="Arial"/>
        </w:rPr>
        <w:t>sub-blocks</w:t>
      </w:r>
      <w:r w:rsidRPr="001D386E">
        <w:rPr>
          <w:lang w:eastAsia="zh-CN"/>
        </w:rPr>
        <w:t>, the out-of-band blocking requirements are defined with the uplink configuration in accordance with table 7.3.1A-3. For this uplink configuration, the UE shall meet the requirements for each sub-block as specified in subclauses 7.6.2.1 and 7.6.2.1A for one component carrier and two or more component carriers per sub-block, respectively. The requirements apply with all downlink carriers active.</w:t>
      </w:r>
    </w:p>
    <w:p w14:paraId="4FEE3350" w14:textId="77777777" w:rsidR="00742065" w:rsidRPr="001D386E" w:rsidRDefault="00742065" w:rsidP="00742065">
      <w:r w:rsidRPr="001D386E">
        <w:rPr>
          <w:rFonts w:eastAsia="Osaka"/>
        </w:rPr>
        <w:t xml:space="preserve">For Table 7.6.2.1-2 in frequency range 1, 2 and 3, up to </w:t>
      </w:r>
      <w:r w:rsidRPr="001D386E">
        <w:rPr>
          <w:position w:val="-10"/>
        </w:rPr>
        <w:object w:dxaOrig="1800" w:dyaOrig="300" w14:anchorId="1442CF16">
          <v:shape id="_x0000_i1028" type="#_x0000_t75" style="width:85.6pt;height:14.25pt" o:ole="">
            <v:imagedata r:id="rId13" o:title=""/>
          </v:shape>
          <o:OLEObject Type="Embed" ProgID="Equation.3" ShapeID="_x0000_i1028" DrawAspect="Content" ObjectID="_1698731144" r:id="rId17"/>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00336E64" w14:textId="77777777" w:rsidR="00742065" w:rsidRPr="001D386E" w:rsidRDefault="00742065" w:rsidP="00742065">
      <w:r w:rsidRPr="001D386E">
        <w:rPr>
          <w:rFonts w:eastAsia="Osaka"/>
        </w:rPr>
        <w:t xml:space="preserve">For Table 7.6.2.1-2 in frequency range 4, up to </w:t>
      </w:r>
      <w:r w:rsidRPr="001D386E">
        <w:rPr>
          <w:rFonts w:eastAsia="Osaka"/>
          <w:position w:val="-16"/>
        </w:rPr>
        <w:object w:dxaOrig="2940" w:dyaOrig="440" w14:anchorId="620F4A4B">
          <v:shape id="_x0000_i1029" type="#_x0000_t75" style="width:122.25pt;height:14.25pt" o:ole="">
            <v:imagedata r:id="rId18" o:title=""/>
          </v:shape>
          <o:OLEObject Type="Embed" ProgID="Equation.3" ShapeID="_x0000_i1029" DrawAspect="Content" ObjectID="_1698731145" r:id="rId19"/>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501E9C23" w14:textId="77777777" w:rsidR="00742065" w:rsidRPr="001D386E" w:rsidRDefault="00742065" w:rsidP="00742065">
      <w:pPr>
        <w:rPr>
          <w:lang w:eastAsia="zh-CN"/>
        </w:rPr>
      </w:pPr>
      <w:r w:rsidRPr="001D386E">
        <w:rPr>
          <w:lang w:eastAsia="zh-CN"/>
        </w:rPr>
        <w:t xml:space="preserve">For intra-band non-contiguous carrier aggregation with two uplink carriers and two or more downlink carriers, the out-of-band blocking requirements are defined </w:t>
      </w:r>
      <w:r w:rsidRPr="001D386E">
        <w:t xml:space="preserve">with the uplink configuration of the PCC and SCC being in accordance with Table 7.3.1A-4 and powers of both carriers set to </w:t>
      </w:r>
      <w:r w:rsidRPr="001D386E">
        <w:rPr>
          <w:lang w:val="en-US" w:bidi="bn-IN"/>
        </w:rPr>
        <w:t>P</w:t>
      </w:r>
      <w:r w:rsidRPr="001D386E">
        <w:rPr>
          <w:vertAlign w:val="subscript"/>
          <w:lang w:val="en-US" w:bidi="bn-IN"/>
        </w:rPr>
        <w:t>CMAX_L,c</w:t>
      </w:r>
      <w:r w:rsidRPr="001D386E">
        <w:rPr>
          <w:lang w:val="en-US"/>
        </w:rPr>
        <w:t xml:space="preserve"> – 7 dBm</w:t>
      </w:r>
      <w:r w:rsidRPr="001D386E">
        <w:t xml:space="preserve">. </w:t>
      </w:r>
      <w:r w:rsidRPr="001D386E">
        <w:rPr>
          <w:lang w:eastAsia="zh-CN"/>
        </w:rPr>
        <w:t>The UE shall meet the requirements specified in subclause 7.6.2.1 for each component carrier while both downlink carriers are active.</w:t>
      </w:r>
    </w:p>
    <w:p w14:paraId="4158D231" w14:textId="77777777" w:rsidR="00742065" w:rsidRPr="001D386E" w:rsidRDefault="00742065" w:rsidP="00742065">
      <w:r w:rsidRPr="001D386E">
        <w:rPr>
          <w:rFonts w:eastAsia="Osaka"/>
        </w:rPr>
        <w:t>For Table 7.6.2.1-2 in frequency range 1, 2 and 3, up to 2∙</w:t>
      </w:r>
      <w:r w:rsidRPr="001D386E">
        <w:rPr>
          <w:position w:val="-10"/>
        </w:rPr>
        <w:object w:dxaOrig="1800" w:dyaOrig="300" w14:anchorId="7FA20E23">
          <v:shape id="_x0000_i1030" type="#_x0000_t75" style="width:85.6pt;height:14.25pt" o:ole="">
            <v:imagedata r:id="rId13" o:title=""/>
          </v:shape>
          <o:OLEObject Type="Embed" ProgID="Equation.3" ShapeID="_x0000_i1030" DrawAspect="Content" ObjectID="_1698731146"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0784841C" w14:textId="77777777" w:rsidR="00742065" w:rsidRPr="001D386E" w:rsidRDefault="00742065" w:rsidP="00742065">
      <w:r w:rsidRPr="001D386E">
        <w:rPr>
          <w:rFonts w:eastAsia="Osaka"/>
        </w:rPr>
        <w:t>For Table 7.6.2.1-2 in frequency range 4, up to 2∙</w:t>
      </w:r>
      <w:r w:rsidRPr="001D386E">
        <w:rPr>
          <w:rFonts w:eastAsia="Osaka"/>
          <w:position w:val="-16"/>
        </w:rPr>
        <w:object w:dxaOrig="2940" w:dyaOrig="440" w14:anchorId="07054E54">
          <v:shape id="_x0000_i1031" type="#_x0000_t75" style="width:122.25pt;height:14.25pt" o:ole="">
            <v:imagedata r:id="rId18" o:title=""/>
          </v:shape>
          <o:OLEObject Type="Embed" ProgID="Equation.3" ShapeID="_x0000_i1031" DrawAspect="Content" ObjectID="_1698731147" r:id="rId21"/>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01CCE5A4" w14:textId="77777777" w:rsidR="00742065" w:rsidRPr="001D386E" w:rsidRDefault="00742065" w:rsidP="00742065">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For the two or more non-contiguous component carriers within the same band, P</w:t>
      </w:r>
      <w:r w:rsidRPr="001D386E">
        <w:rPr>
          <w:vertAlign w:val="subscript"/>
        </w:rPr>
        <w:t>wanted</w:t>
      </w:r>
      <w:r w:rsidRPr="001D386E">
        <w:t xml:space="preserve"> in Table 7.6.2.1A-0 is set using </w:t>
      </w:r>
      <w:r w:rsidRPr="001D386E">
        <w:rPr>
          <w:rFonts w:ascii="Symbol" w:hAnsi="Symbol"/>
        </w:rPr>
        <w:t></w:t>
      </w:r>
      <w:r w:rsidRPr="001D386E">
        <w:t>R</w:t>
      </w:r>
      <w:r w:rsidRPr="001D386E">
        <w:rPr>
          <w:vertAlign w:val="subscript"/>
        </w:rPr>
        <w:t>IBNC</w:t>
      </w:r>
      <w:r w:rsidRPr="001D386E">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7B164559" w14:textId="77777777" w:rsidR="00F63ED0" w:rsidRDefault="00F63ED0" w:rsidP="00F63ED0">
      <w:pPr>
        <w:rPr>
          <w:rFonts w:eastAsia="MS Mincho"/>
        </w:rPr>
      </w:pPr>
    </w:p>
    <w:p w14:paraId="37C3792D" w14:textId="77777777" w:rsidR="00480476" w:rsidRDefault="00480476" w:rsidP="00480476">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756B7DBC" w14:textId="77777777" w:rsidR="00480476" w:rsidRDefault="00480476" w:rsidP="00F63ED0">
      <w:pPr>
        <w:rPr>
          <w:rFonts w:eastAsia="MS Mincho"/>
        </w:rPr>
      </w:pPr>
    </w:p>
    <w:p w14:paraId="06DE266B" w14:textId="77777777" w:rsidR="00480476" w:rsidRPr="000D634D" w:rsidRDefault="00480476" w:rsidP="00480476">
      <w:pPr>
        <w:pStyle w:val="2"/>
        <w:rPr>
          <w:rFonts w:eastAsia="맑은 고딕"/>
        </w:rPr>
      </w:pPr>
      <w:r w:rsidRPr="000D634D">
        <w:rPr>
          <w:rFonts w:eastAsia="맑은 고딕"/>
        </w:rPr>
        <w:t>14.</w:t>
      </w:r>
      <w:r w:rsidRPr="000D634D">
        <w:rPr>
          <w:rFonts w:eastAsia="맑은 고딕" w:hint="eastAsia"/>
        </w:rPr>
        <w:t>5</w:t>
      </w:r>
      <w:r w:rsidRPr="000D634D">
        <w:rPr>
          <w:rFonts w:eastAsia="맑은 고딕"/>
        </w:rPr>
        <w:tab/>
        <w:t>Demodulation of PSBCH</w:t>
      </w:r>
    </w:p>
    <w:p w14:paraId="13748328" w14:textId="77777777" w:rsidR="00480476" w:rsidRPr="000D634D" w:rsidRDefault="00480476" w:rsidP="00480476">
      <w:pPr>
        <w:rPr>
          <w:rFonts w:eastAsia="맑은 고딕"/>
        </w:rPr>
      </w:pPr>
      <w:r w:rsidRPr="000D634D">
        <w:rPr>
          <w:rFonts w:eastAsia="맑은 고딕"/>
        </w:rPr>
        <w:t xml:space="preserve">The purpose of the requirements in this subclause is to verify the PSBCH demodulation performance with a single active link. </w:t>
      </w:r>
    </w:p>
    <w:p w14:paraId="77D8566B" w14:textId="77777777" w:rsidR="00480476" w:rsidRPr="000D634D" w:rsidRDefault="00480476" w:rsidP="00480476">
      <w:pPr>
        <w:rPr>
          <w:rFonts w:eastAsia="맑은 고딕"/>
        </w:rPr>
      </w:pPr>
      <w:r w:rsidRPr="000D634D">
        <w:rPr>
          <w:rFonts w:eastAsia="맑은 고딕"/>
        </w:rPr>
        <w:t>The minimum requirements are specified in Table 14.</w:t>
      </w:r>
      <w:r w:rsidRPr="000D634D">
        <w:rPr>
          <w:rFonts w:eastAsia="맑은 고딕" w:hint="eastAsia"/>
        </w:rPr>
        <w:t>5</w:t>
      </w:r>
      <w:r w:rsidRPr="000D634D">
        <w:rPr>
          <w:rFonts w:eastAsia="맑은 고딕"/>
        </w:rPr>
        <w:t>-2 with the test parameters specified in Table 14.5-1.</w:t>
      </w:r>
      <w:ins w:id="11" w:author="Huawei" w:date="2021-10-21T15:32:00Z">
        <w:r w:rsidRPr="00AA2B23">
          <w:rPr>
            <w:rFonts w:eastAsia="맑은 고딕"/>
          </w:rPr>
          <w:t xml:space="preserve"> </w:t>
        </w:r>
        <w:r>
          <w:rPr>
            <w:rFonts w:eastAsia="맑은 고딕"/>
          </w:rPr>
          <w:t>The Sidelink UE 1 transmit PSBCH to tested UE and tested UE is synchronized to SLSS of Sidelink UE 1</w:t>
        </w:r>
      </w:ins>
      <w:del w:id="12" w:author="Huawei" w:date="2021-10-21T15:32:00Z">
        <w:r w:rsidRPr="000D634D" w:rsidDel="00EB2015">
          <w:rPr>
            <w:rFonts w:eastAsia="맑은 고딕"/>
          </w:rPr>
          <w:delText xml:space="preserve"> </w:delText>
        </w:r>
        <w:r w:rsidRPr="000D634D" w:rsidDel="00EB2015">
          <w:rPr>
            <w:rFonts w:eastAsia="맑은 고딕" w:hint="eastAsia"/>
          </w:rPr>
          <w:delText>The Sidelink UE 1</w:delText>
        </w:r>
        <w:r w:rsidRPr="000D634D" w:rsidDel="00EB2015">
          <w:rPr>
            <w:rFonts w:eastAsia="맑은 고딕"/>
          </w:rPr>
          <w:delText xml:space="preserve"> is</w:delText>
        </w:r>
        <w:r w:rsidRPr="000D634D" w:rsidDel="00EB2015">
          <w:rPr>
            <w:rFonts w:eastAsia="맑은 고딕" w:hint="eastAsia"/>
          </w:rPr>
          <w:delText xml:space="preserve"> synchronized to </w:delText>
        </w:r>
        <w:r w:rsidRPr="000D634D" w:rsidDel="00EB2015">
          <w:rPr>
            <w:rFonts w:eastAsia="맑은 고딕"/>
          </w:rPr>
          <w:delText>SLSS as synchronization reference.</w:delText>
        </w:r>
      </w:del>
    </w:p>
    <w:p w14:paraId="41782C40" w14:textId="77777777" w:rsidR="00480476" w:rsidRPr="000D634D" w:rsidRDefault="00480476" w:rsidP="00480476">
      <w:pPr>
        <w:pStyle w:val="TH"/>
        <w:rPr>
          <w:rFonts w:eastAsia="맑은 고딕"/>
        </w:rPr>
      </w:pPr>
      <w:r w:rsidRPr="000D634D">
        <w:rPr>
          <w:rFonts w:eastAsia="맑은 고딕"/>
        </w:rPr>
        <w:t>Table 14.5-1: Test Parameters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480476" w:rsidRPr="000D634D" w14:paraId="6A5E1C4F" w14:textId="77777777" w:rsidTr="00732F15">
        <w:tc>
          <w:tcPr>
            <w:tcW w:w="4221" w:type="dxa"/>
            <w:gridSpan w:val="2"/>
            <w:shd w:val="clear" w:color="auto" w:fill="auto"/>
            <w:vAlign w:val="center"/>
          </w:tcPr>
          <w:p w14:paraId="3A4663F3" w14:textId="77777777" w:rsidR="00480476" w:rsidRPr="000D634D" w:rsidRDefault="00480476" w:rsidP="00732F15">
            <w:pPr>
              <w:pStyle w:val="TAH"/>
              <w:rPr>
                <w:rFonts w:eastAsia="맑은 고딕"/>
              </w:rPr>
            </w:pPr>
            <w:r w:rsidRPr="000D634D">
              <w:rPr>
                <w:rFonts w:eastAsia="맑은 고딕"/>
              </w:rPr>
              <w:t>Parameter</w:t>
            </w:r>
          </w:p>
        </w:tc>
        <w:tc>
          <w:tcPr>
            <w:tcW w:w="1147" w:type="dxa"/>
            <w:shd w:val="clear" w:color="auto" w:fill="auto"/>
            <w:vAlign w:val="center"/>
          </w:tcPr>
          <w:p w14:paraId="39752CCE" w14:textId="77777777" w:rsidR="00480476" w:rsidRPr="000D634D" w:rsidRDefault="00480476" w:rsidP="00732F15">
            <w:pPr>
              <w:pStyle w:val="TAH"/>
              <w:rPr>
                <w:rFonts w:eastAsia="맑은 고딕"/>
              </w:rPr>
            </w:pPr>
            <w:r w:rsidRPr="000D634D">
              <w:rPr>
                <w:rFonts w:eastAsia="맑은 고딕"/>
              </w:rPr>
              <w:t>Unit</w:t>
            </w:r>
          </w:p>
        </w:tc>
        <w:tc>
          <w:tcPr>
            <w:tcW w:w="3884" w:type="dxa"/>
            <w:shd w:val="clear" w:color="auto" w:fill="auto"/>
            <w:vAlign w:val="center"/>
          </w:tcPr>
          <w:p w14:paraId="5F44B845" w14:textId="77777777" w:rsidR="00480476" w:rsidRPr="000D634D" w:rsidRDefault="00480476" w:rsidP="00732F15">
            <w:pPr>
              <w:pStyle w:val="TAH"/>
              <w:rPr>
                <w:rFonts w:eastAsia="맑은 고딕"/>
              </w:rPr>
            </w:pPr>
            <w:r w:rsidRPr="000D634D">
              <w:rPr>
                <w:rFonts w:eastAsia="맑은 고딕"/>
              </w:rPr>
              <w:t>Test 1</w:t>
            </w:r>
          </w:p>
        </w:tc>
      </w:tr>
      <w:tr w:rsidR="00480476" w:rsidRPr="000D634D" w14:paraId="1A1A44B5" w14:textId="77777777" w:rsidTr="00732F15">
        <w:tc>
          <w:tcPr>
            <w:tcW w:w="4221" w:type="dxa"/>
            <w:gridSpan w:val="2"/>
            <w:shd w:val="clear" w:color="auto" w:fill="auto"/>
            <w:vAlign w:val="center"/>
          </w:tcPr>
          <w:p w14:paraId="3770FC75" w14:textId="77777777" w:rsidR="00480476" w:rsidRPr="000D634D" w:rsidRDefault="00480476" w:rsidP="00732F15">
            <w:pPr>
              <w:pStyle w:val="TAL"/>
              <w:rPr>
                <w:rFonts w:eastAsia="맑은 고딕"/>
              </w:rPr>
            </w:pPr>
            <w:r w:rsidRPr="000D634D">
              <w:rPr>
                <w:rFonts w:eastAsia="맑은 고딕"/>
              </w:rPr>
              <w:t>Communication resource pool configuration</w:t>
            </w:r>
          </w:p>
        </w:tc>
        <w:tc>
          <w:tcPr>
            <w:tcW w:w="1147" w:type="dxa"/>
            <w:shd w:val="clear" w:color="auto" w:fill="auto"/>
            <w:vAlign w:val="center"/>
          </w:tcPr>
          <w:p w14:paraId="0491F4B7" w14:textId="77777777" w:rsidR="00480476" w:rsidRPr="000D634D" w:rsidRDefault="00480476" w:rsidP="00732F15">
            <w:pPr>
              <w:pStyle w:val="TAC"/>
              <w:rPr>
                <w:rFonts w:eastAsia="맑은 고딕"/>
              </w:rPr>
            </w:pPr>
          </w:p>
        </w:tc>
        <w:tc>
          <w:tcPr>
            <w:tcW w:w="3884" w:type="dxa"/>
            <w:shd w:val="clear" w:color="auto" w:fill="auto"/>
            <w:vAlign w:val="center"/>
          </w:tcPr>
          <w:p w14:paraId="6E65CCA5" w14:textId="77777777" w:rsidR="00480476" w:rsidRPr="000D634D" w:rsidRDefault="00480476" w:rsidP="00732F15">
            <w:pPr>
              <w:pStyle w:val="TAC"/>
              <w:rPr>
                <w:rFonts w:eastAsia="맑은 고딕"/>
              </w:rPr>
            </w:pPr>
            <w:r w:rsidRPr="000D634D">
              <w:rPr>
                <w:rFonts w:eastAsia="맑은 고딕"/>
              </w:rPr>
              <w:t>As specified in Table A.</w:t>
            </w:r>
            <w:r w:rsidRPr="000D634D">
              <w:rPr>
                <w:rFonts w:eastAsia="맑은 고딕" w:hint="eastAsia"/>
              </w:rPr>
              <w:t>9</w:t>
            </w:r>
            <w:r w:rsidRPr="000D634D">
              <w:rPr>
                <w:rFonts w:eastAsia="맑은 고딕"/>
              </w:rPr>
              <w:t>-</w:t>
            </w:r>
            <w:r w:rsidRPr="000D634D">
              <w:rPr>
                <w:rFonts w:eastAsia="맑은 고딕" w:hint="eastAsia"/>
              </w:rPr>
              <w:t>1</w:t>
            </w:r>
          </w:p>
          <w:p w14:paraId="5268D0AC" w14:textId="77777777" w:rsidR="00480476" w:rsidRPr="000D634D" w:rsidRDefault="00480476" w:rsidP="00732F15">
            <w:pPr>
              <w:pStyle w:val="TAC"/>
              <w:rPr>
                <w:rFonts w:eastAsia="맑은 고딕"/>
              </w:rPr>
            </w:pPr>
            <w:r w:rsidRPr="000D634D">
              <w:rPr>
                <w:rFonts w:eastAsia="맑은 고딕"/>
              </w:rPr>
              <w:t>(Configuration #1-</w:t>
            </w:r>
            <w:r w:rsidRPr="000D634D">
              <w:rPr>
                <w:rFonts w:eastAsia="맑은 고딕" w:hint="eastAsia"/>
              </w:rPr>
              <w:t>V2X</w:t>
            </w:r>
            <w:r w:rsidRPr="000D634D">
              <w:rPr>
                <w:rFonts w:eastAsia="맑은 고딕"/>
              </w:rPr>
              <w:t>)</w:t>
            </w:r>
          </w:p>
        </w:tc>
      </w:tr>
      <w:tr w:rsidR="00480476" w:rsidRPr="000D634D" w14:paraId="7FEEDBB2" w14:textId="77777777" w:rsidTr="00732F15">
        <w:tc>
          <w:tcPr>
            <w:tcW w:w="4221" w:type="dxa"/>
            <w:gridSpan w:val="2"/>
            <w:shd w:val="clear" w:color="auto" w:fill="auto"/>
            <w:vAlign w:val="center"/>
          </w:tcPr>
          <w:p w14:paraId="7CCA8EA5" w14:textId="77777777" w:rsidR="00480476" w:rsidRPr="000D634D" w:rsidRDefault="00480476" w:rsidP="00732F15">
            <w:pPr>
              <w:pStyle w:val="TAL"/>
              <w:rPr>
                <w:rFonts w:eastAsia="맑은 고딕"/>
              </w:rPr>
            </w:pPr>
            <w:r w:rsidRPr="000D634D">
              <w:rPr>
                <w:rFonts w:eastAsia="맑은 고딕"/>
                <w:noProof/>
                <w:position w:val="-12"/>
                <w:lang w:val="en-US" w:eastAsia="ko-KR"/>
              </w:rPr>
              <w:drawing>
                <wp:inline distT="0" distB="0" distL="0" distR="0" wp14:anchorId="17A459FF" wp14:editId="171D5A77">
                  <wp:extent cx="247650" cy="222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22250"/>
                          </a:xfrm>
                          <a:prstGeom prst="rect">
                            <a:avLst/>
                          </a:prstGeom>
                          <a:noFill/>
                          <a:ln>
                            <a:noFill/>
                          </a:ln>
                        </pic:spPr>
                      </pic:pic>
                    </a:graphicData>
                  </a:graphic>
                </wp:inline>
              </w:drawing>
            </w:r>
            <w:r w:rsidRPr="000D634D">
              <w:rPr>
                <w:rFonts w:eastAsia="맑은 고딕"/>
              </w:rPr>
              <w:t>at antenna port</w:t>
            </w:r>
          </w:p>
        </w:tc>
        <w:tc>
          <w:tcPr>
            <w:tcW w:w="1147" w:type="dxa"/>
            <w:shd w:val="clear" w:color="auto" w:fill="auto"/>
            <w:vAlign w:val="center"/>
          </w:tcPr>
          <w:p w14:paraId="01CF474E" w14:textId="77777777" w:rsidR="00480476" w:rsidRPr="000D634D" w:rsidRDefault="00480476" w:rsidP="00732F15">
            <w:pPr>
              <w:pStyle w:val="TAC"/>
              <w:rPr>
                <w:rFonts w:eastAsia="맑은 고딕"/>
              </w:rPr>
            </w:pPr>
            <w:r w:rsidRPr="000D634D">
              <w:rPr>
                <w:rFonts w:eastAsia="맑은 고딕"/>
              </w:rPr>
              <w:t>dBm/15kHz</w:t>
            </w:r>
          </w:p>
        </w:tc>
        <w:tc>
          <w:tcPr>
            <w:tcW w:w="3884" w:type="dxa"/>
            <w:shd w:val="clear" w:color="auto" w:fill="auto"/>
            <w:vAlign w:val="center"/>
          </w:tcPr>
          <w:p w14:paraId="07EF3C74" w14:textId="77777777" w:rsidR="00480476" w:rsidRPr="000D634D" w:rsidRDefault="00480476" w:rsidP="00732F15">
            <w:pPr>
              <w:pStyle w:val="TAC"/>
              <w:rPr>
                <w:rFonts w:eastAsia="맑은 고딕"/>
              </w:rPr>
            </w:pPr>
            <w:r w:rsidRPr="000D634D">
              <w:rPr>
                <w:rFonts w:eastAsia="맑은 고딕"/>
              </w:rPr>
              <w:t>-98</w:t>
            </w:r>
          </w:p>
        </w:tc>
      </w:tr>
      <w:tr w:rsidR="00480476" w:rsidRPr="000D634D" w14:paraId="4D8BACD6" w14:textId="77777777" w:rsidTr="00732F15">
        <w:tc>
          <w:tcPr>
            <w:tcW w:w="4221" w:type="dxa"/>
            <w:gridSpan w:val="2"/>
            <w:shd w:val="clear" w:color="auto" w:fill="auto"/>
            <w:vAlign w:val="center"/>
          </w:tcPr>
          <w:p w14:paraId="096F3D49" w14:textId="77777777" w:rsidR="00480476" w:rsidRPr="000D634D" w:rsidRDefault="00480476" w:rsidP="00732F15">
            <w:pPr>
              <w:pStyle w:val="TAL"/>
              <w:rPr>
                <w:rFonts w:eastAsia="맑은 고딕"/>
              </w:rPr>
            </w:pPr>
            <w:r w:rsidRPr="000D634D">
              <w:rPr>
                <w:rFonts w:eastAsia="맑은 고딕"/>
              </w:rPr>
              <w:t>Active cell(s)</w:t>
            </w:r>
          </w:p>
        </w:tc>
        <w:tc>
          <w:tcPr>
            <w:tcW w:w="1147" w:type="dxa"/>
            <w:shd w:val="clear" w:color="auto" w:fill="auto"/>
            <w:vAlign w:val="center"/>
          </w:tcPr>
          <w:p w14:paraId="0B8EC701" w14:textId="77777777" w:rsidR="00480476" w:rsidRPr="000D634D" w:rsidRDefault="00480476" w:rsidP="00732F15">
            <w:pPr>
              <w:pStyle w:val="TAC"/>
              <w:rPr>
                <w:rFonts w:eastAsia="맑은 고딕"/>
              </w:rPr>
            </w:pPr>
          </w:p>
        </w:tc>
        <w:tc>
          <w:tcPr>
            <w:tcW w:w="3884" w:type="dxa"/>
            <w:shd w:val="clear" w:color="auto" w:fill="auto"/>
            <w:vAlign w:val="center"/>
          </w:tcPr>
          <w:p w14:paraId="7F752EA7" w14:textId="77777777" w:rsidR="00480476" w:rsidRPr="000D634D" w:rsidRDefault="00480476" w:rsidP="00732F15">
            <w:pPr>
              <w:pStyle w:val="TAC"/>
              <w:rPr>
                <w:rFonts w:eastAsia="맑은 고딕"/>
              </w:rPr>
            </w:pPr>
            <w:r w:rsidRPr="000D634D">
              <w:rPr>
                <w:rFonts w:eastAsia="맑은 고딕"/>
              </w:rPr>
              <w:t>None</w:t>
            </w:r>
          </w:p>
        </w:tc>
      </w:tr>
      <w:tr w:rsidR="00480476" w:rsidRPr="000D634D" w14:paraId="4996F524" w14:textId="77777777" w:rsidTr="00732F15">
        <w:tc>
          <w:tcPr>
            <w:tcW w:w="1644" w:type="dxa"/>
            <w:vMerge w:val="restart"/>
            <w:shd w:val="clear" w:color="auto" w:fill="auto"/>
            <w:vAlign w:val="center"/>
          </w:tcPr>
          <w:p w14:paraId="02726470" w14:textId="77777777" w:rsidR="00480476" w:rsidRPr="000D634D" w:rsidRDefault="00480476" w:rsidP="00732F15">
            <w:pPr>
              <w:keepNext/>
              <w:keepLines/>
              <w:spacing w:after="0"/>
              <w:rPr>
                <w:rFonts w:ascii="Arial" w:eastAsia="맑은 고딕" w:hAnsi="Arial" w:cs="Arial"/>
                <w:sz w:val="18"/>
                <w:szCs w:val="18"/>
              </w:rPr>
            </w:pPr>
            <w:r w:rsidRPr="000D634D">
              <w:rPr>
                <w:rFonts w:ascii="Arial" w:eastAsia="맑은 고딕" w:hAnsi="Arial" w:cs="Arial"/>
                <w:sz w:val="18"/>
                <w:szCs w:val="18"/>
              </w:rPr>
              <w:t>Sidelink UE 1</w:t>
            </w:r>
          </w:p>
        </w:tc>
        <w:tc>
          <w:tcPr>
            <w:tcW w:w="2577" w:type="dxa"/>
            <w:shd w:val="clear" w:color="auto" w:fill="auto"/>
            <w:vAlign w:val="center"/>
          </w:tcPr>
          <w:p w14:paraId="7983D63B" w14:textId="77777777" w:rsidR="00480476" w:rsidRPr="000D634D" w:rsidRDefault="00480476" w:rsidP="00732F15">
            <w:pPr>
              <w:pStyle w:val="TAL"/>
              <w:rPr>
                <w:rFonts w:eastAsia="맑은 고딕"/>
              </w:rPr>
            </w:pPr>
            <w:r w:rsidRPr="000D634D">
              <w:rPr>
                <w:rFonts w:eastAsia="맑은 고딕"/>
              </w:rPr>
              <w:t>Sidelink Transmissions</w:t>
            </w:r>
          </w:p>
        </w:tc>
        <w:tc>
          <w:tcPr>
            <w:tcW w:w="1147" w:type="dxa"/>
            <w:shd w:val="clear" w:color="auto" w:fill="auto"/>
            <w:vAlign w:val="center"/>
          </w:tcPr>
          <w:p w14:paraId="51BE8275" w14:textId="77777777" w:rsidR="00480476" w:rsidRPr="000D634D" w:rsidRDefault="00480476" w:rsidP="00732F15">
            <w:pPr>
              <w:pStyle w:val="TAC"/>
              <w:rPr>
                <w:rFonts w:eastAsia="맑은 고딕"/>
              </w:rPr>
            </w:pPr>
          </w:p>
        </w:tc>
        <w:tc>
          <w:tcPr>
            <w:tcW w:w="3884" w:type="dxa"/>
            <w:shd w:val="clear" w:color="auto" w:fill="auto"/>
            <w:vAlign w:val="center"/>
          </w:tcPr>
          <w:p w14:paraId="149F9800" w14:textId="77777777" w:rsidR="00480476" w:rsidRPr="000D634D" w:rsidRDefault="00480476" w:rsidP="00732F15">
            <w:pPr>
              <w:pStyle w:val="TAC"/>
              <w:rPr>
                <w:rFonts w:eastAsia="맑은 고딕"/>
              </w:rPr>
            </w:pPr>
            <w:r w:rsidRPr="000D634D">
              <w:rPr>
                <w:rFonts w:eastAsia="맑은 고딕"/>
              </w:rPr>
              <w:t>SLSS+PSBCH (Note 3)</w:t>
            </w:r>
          </w:p>
        </w:tc>
      </w:tr>
      <w:tr w:rsidR="00480476" w:rsidRPr="000D634D" w14:paraId="557543E1" w14:textId="77777777" w:rsidTr="00732F15">
        <w:tc>
          <w:tcPr>
            <w:tcW w:w="1644" w:type="dxa"/>
            <w:vMerge/>
            <w:shd w:val="clear" w:color="auto" w:fill="auto"/>
            <w:vAlign w:val="center"/>
          </w:tcPr>
          <w:p w14:paraId="3F47484F" w14:textId="77777777" w:rsidR="00480476" w:rsidRPr="000D634D" w:rsidRDefault="00480476" w:rsidP="00732F15">
            <w:pPr>
              <w:keepNext/>
              <w:keepLines/>
              <w:spacing w:after="0"/>
              <w:rPr>
                <w:rFonts w:ascii="Arial" w:eastAsia="맑은 고딕" w:hAnsi="Arial" w:cs="Arial"/>
                <w:sz w:val="18"/>
                <w:szCs w:val="18"/>
              </w:rPr>
            </w:pPr>
          </w:p>
        </w:tc>
        <w:tc>
          <w:tcPr>
            <w:tcW w:w="2577" w:type="dxa"/>
            <w:shd w:val="clear" w:color="auto" w:fill="auto"/>
            <w:vAlign w:val="center"/>
          </w:tcPr>
          <w:p w14:paraId="2CADDD8F" w14:textId="77777777" w:rsidR="00480476" w:rsidRPr="000D634D" w:rsidRDefault="00480476" w:rsidP="00732F15">
            <w:pPr>
              <w:pStyle w:val="TAL"/>
              <w:rPr>
                <w:rFonts w:eastAsia="맑은 고딕"/>
              </w:rPr>
            </w:pPr>
            <w:r w:rsidRPr="000D634D">
              <w:rPr>
                <w:rFonts w:eastAsia="맑은 고딕"/>
              </w:rPr>
              <w:t>slssid</w:t>
            </w:r>
          </w:p>
        </w:tc>
        <w:tc>
          <w:tcPr>
            <w:tcW w:w="1147" w:type="dxa"/>
            <w:shd w:val="clear" w:color="auto" w:fill="auto"/>
            <w:vAlign w:val="center"/>
          </w:tcPr>
          <w:p w14:paraId="25198F24" w14:textId="77777777" w:rsidR="00480476" w:rsidRPr="000D634D" w:rsidRDefault="00480476" w:rsidP="00732F15">
            <w:pPr>
              <w:pStyle w:val="TAC"/>
              <w:rPr>
                <w:rFonts w:eastAsia="맑은 고딕"/>
              </w:rPr>
            </w:pPr>
          </w:p>
        </w:tc>
        <w:tc>
          <w:tcPr>
            <w:tcW w:w="3884" w:type="dxa"/>
            <w:shd w:val="clear" w:color="auto" w:fill="auto"/>
            <w:vAlign w:val="center"/>
          </w:tcPr>
          <w:p w14:paraId="609529E6" w14:textId="77777777" w:rsidR="00480476" w:rsidRPr="000D634D" w:rsidRDefault="00480476" w:rsidP="00732F15">
            <w:pPr>
              <w:pStyle w:val="TAC"/>
              <w:rPr>
                <w:rFonts w:eastAsia="맑은 고딕"/>
              </w:rPr>
            </w:pPr>
            <w:r w:rsidRPr="000D634D">
              <w:rPr>
                <w:rFonts w:eastAsia="맑은 고딕"/>
              </w:rPr>
              <w:t>169</w:t>
            </w:r>
          </w:p>
        </w:tc>
      </w:tr>
      <w:tr w:rsidR="00480476" w:rsidRPr="000D634D" w14:paraId="145E87BF" w14:textId="77777777" w:rsidTr="00732F15">
        <w:trPr>
          <w:trHeight w:val="138"/>
        </w:trPr>
        <w:tc>
          <w:tcPr>
            <w:tcW w:w="1644" w:type="dxa"/>
            <w:vMerge/>
            <w:shd w:val="clear" w:color="auto" w:fill="auto"/>
            <w:vAlign w:val="center"/>
          </w:tcPr>
          <w:p w14:paraId="0EB9FB17" w14:textId="77777777" w:rsidR="00480476" w:rsidRPr="000D634D" w:rsidRDefault="00480476" w:rsidP="00732F15">
            <w:pPr>
              <w:keepNext/>
              <w:keepLines/>
              <w:spacing w:after="0"/>
              <w:rPr>
                <w:rFonts w:ascii="Arial" w:eastAsia="맑은 고딕" w:hAnsi="Arial" w:cs="Arial"/>
                <w:sz w:val="18"/>
                <w:szCs w:val="18"/>
              </w:rPr>
            </w:pPr>
          </w:p>
        </w:tc>
        <w:tc>
          <w:tcPr>
            <w:tcW w:w="2577" w:type="dxa"/>
            <w:shd w:val="clear" w:color="auto" w:fill="auto"/>
            <w:vAlign w:val="center"/>
          </w:tcPr>
          <w:p w14:paraId="0FE2477F" w14:textId="77777777" w:rsidR="00480476" w:rsidRPr="000D634D" w:rsidRDefault="00480476" w:rsidP="00732F15">
            <w:pPr>
              <w:pStyle w:val="TAL"/>
              <w:rPr>
                <w:lang w:eastAsia="zh-CN"/>
              </w:rPr>
            </w:pPr>
            <w:r w:rsidRPr="000D634D">
              <w:rPr>
                <w:rFonts w:eastAsia="맑은 고딕"/>
              </w:rPr>
              <w:t>Time offset (Note 1)</w:t>
            </w:r>
          </w:p>
        </w:tc>
        <w:tc>
          <w:tcPr>
            <w:tcW w:w="1147" w:type="dxa"/>
            <w:shd w:val="clear" w:color="auto" w:fill="auto"/>
            <w:vAlign w:val="center"/>
          </w:tcPr>
          <w:p w14:paraId="76DD9811" w14:textId="77777777" w:rsidR="00480476" w:rsidRPr="000D634D" w:rsidRDefault="00480476" w:rsidP="00732F15">
            <w:pPr>
              <w:pStyle w:val="TAC"/>
              <w:rPr>
                <w:rFonts w:eastAsia="맑은 고딕"/>
              </w:rPr>
            </w:pPr>
            <w:r w:rsidRPr="000D634D">
              <w:rPr>
                <w:rFonts w:eastAsia="?? ??"/>
              </w:rPr>
              <w:sym w:font="Symbol" w:char="F06D"/>
            </w:r>
            <w:r w:rsidRPr="000D634D">
              <w:rPr>
                <w:rFonts w:eastAsia="?? ??"/>
              </w:rPr>
              <w:t>s</w:t>
            </w:r>
          </w:p>
        </w:tc>
        <w:tc>
          <w:tcPr>
            <w:tcW w:w="3884" w:type="dxa"/>
            <w:shd w:val="clear" w:color="auto" w:fill="auto"/>
            <w:vAlign w:val="center"/>
          </w:tcPr>
          <w:p w14:paraId="2E1FC893" w14:textId="77777777" w:rsidR="00480476" w:rsidRPr="000D634D" w:rsidRDefault="00480476" w:rsidP="00732F15">
            <w:pPr>
              <w:pStyle w:val="TAC"/>
              <w:rPr>
                <w:lang w:eastAsia="zh-CN"/>
              </w:rPr>
            </w:pPr>
            <w:r w:rsidRPr="000D634D">
              <w:rPr>
                <w:rFonts w:eastAsia="맑은 고딕"/>
              </w:rPr>
              <w:t>0</w:t>
            </w:r>
          </w:p>
        </w:tc>
      </w:tr>
      <w:tr w:rsidR="00480476" w:rsidRPr="000D634D" w14:paraId="03D15147" w14:textId="77777777" w:rsidTr="00732F15">
        <w:tc>
          <w:tcPr>
            <w:tcW w:w="1644" w:type="dxa"/>
            <w:vMerge/>
            <w:shd w:val="clear" w:color="auto" w:fill="auto"/>
            <w:vAlign w:val="center"/>
          </w:tcPr>
          <w:p w14:paraId="098A63C9" w14:textId="77777777" w:rsidR="00480476" w:rsidRPr="000D634D" w:rsidRDefault="00480476" w:rsidP="00732F15">
            <w:pPr>
              <w:keepNext/>
              <w:keepLines/>
              <w:spacing w:after="0"/>
              <w:rPr>
                <w:rFonts w:ascii="Arial" w:eastAsia="맑은 고딕" w:hAnsi="Arial" w:cs="Arial"/>
                <w:sz w:val="18"/>
                <w:szCs w:val="18"/>
              </w:rPr>
            </w:pPr>
          </w:p>
        </w:tc>
        <w:tc>
          <w:tcPr>
            <w:tcW w:w="2577" w:type="dxa"/>
            <w:shd w:val="clear" w:color="auto" w:fill="auto"/>
            <w:vAlign w:val="center"/>
          </w:tcPr>
          <w:p w14:paraId="1D22CEBE" w14:textId="77777777" w:rsidR="00480476" w:rsidRPr="000D634D" w:rsidRDefault="00480476" w:rsidP="00732F15">
            <w:pPr>
              <w:pStyle w:val="TAL"/>
              <w:rPr>
                <w:rFonts w:eastAsia="맑은 고딕"/>
              </w:rPr>
            </w:pPr>
            <w:r w:rsidRPr="000D634D">
              <w:rPr>
                <w:rFonts w:eastAsia="맑은 고딕"/>
              </w:rPr>
              <w:t>Frequency offset (Note 2)</w:t>
            </w:r>
          </w:p>
        </w:tc>
        <w:tc>
          <w:tcPr>
            <w:tcW w:w="1147" w:type="dxa"/>
            <w:shd w:val="clear" w:color="auto" w:fill="auto"/>
            <w:vAlign w:val="center"/>
          </w:tcPr>
          <w:p w14:paraId="5B6215C1" w14:textId="77777777" w:rsidR="00480476" w:rsidRPr="000D634D" w:rsidRDefault="00480476" w:rsidP="00732F15">
            <w:pPr>
              <w:pStyle w:val="TAC"/>
              <w:rPr>
                <w:rFonts w:eastAsia="맑은 고딕"/>
              </w:rPr>
            </w:pPr>
            <w:r w:rsidRPr="000D634D">
              <w:rPr>
                <w:rFonts w:eastAsia="맑은 고딕"/>
              </w:rPr>
              <w:t>Hz</w:t>
            </w:r>
          </w:p>
        </w:tc>
        <w:tc>
          <w:tcPr>
            <w:tcW w:w="3884" w:type="dxa"/>
            <w:shd w:val="clear" w:color="auto" w:fill="auto"/>
            <w:vAlign w:val="center"/>
          </w:tcPr>
          <w:p w14:paraId="5CE978EF" w14:textId="77777777" w:rsidR="00480476" w:rsidRPr="000D634D" w:rsidRDefault="00480476" w:rsidP="00732F15">
            <w:pPr>
              <w:pStyle w:val="TAC"/>
              <w:rPr>
                <w:rFonts w:eastAsia="맑은 고딕"/>
              </w:rPr>
            </w:pPr>
            <w:r w:rsidRPr="000D634D">
              <w:rPr>
                <w:rFonts w:eastAsia="맑은 고딕"/>
              </w:rPr>
              <w:t>0</w:t>
            </w:r>
          </w:p>
        </w:tc>
      </w:tr>
      <w:tr w:rsidR="00480476" w:rsidRPr="000D634D" w14:paraId="327C7B25" w14:textId="77777777" w:rsidTr="00732F15">
        <w:tc>
          <w:tcPr>
            <w:tcW w:w="1644" w:type="dxa"/>
            <w:vMerge/>
            <w:shd w:val="clear" w:color="auto" w:fill="auto"/>
            <w:vAlign w:val="center"/>
          </w:tcPr>
          <w:p w14:paraId="1027CC37" w14:textId="77777777" w:rsidR="00480476" w:rsidRPr="000D634D" w:rsidRDefault="00480476" w:rsidP="00732F15">
            <w:pPr>
              <w:keepNext/>
              <w:keepLines/>
              <w:spacing w:after="0"/>
              <w:rPr>
                <w:rFonts w:ascii="Arial" w:eastAsia="맑은 고딕" w:hAnsi="Arial" w:cs="Arial"/>
                <w:sz w:val="18"/>
                <w:szCs w:val="18"/>
              </w:rPr>
            </w:pPr>
          </w:p>
        </w:tc>
        <w:tc>
          <w:tcPr>
            <w:tcW w:w="2577" w:type="dxa"/>
            <w:shd w:val="clear" w:color="auto" w:fill="auto"/>
            <w:vAlign w:val="center"/>
          </w:tcPr>
          <w:p w14:paraId="61D20F07" w14:textId="77777777" w:rsidR="00480476" w:rsidRPr="000D634D" w:rsidRDefault="00480476" w:rsidP="00732F15">
            <w:pPr>
              <w:pStyle w:val="TAL"/>
              <w:rPr>
                <w:rFonts w:eastAsia="맑은 고딕"/>
              </w:rPr>
            </w:pPr>
            <w:r w:rsidRPr="000D634D">
              <w:rPr>
                <w:rFonts w:eastAsia="맑은 고딕"/>
              </w:rPr>
              <w:t>Synchronization source</w:t>
            </w:r>
          </w:p>
        </w:tc>
        <w:tc>
          <w:tcPr>
            <w:tcW w:w="1147" w:type="dxa"/>
            <w:shd w:val="clear" w:color="auto" w:fill="auto"/>
            <w:vAlign w:val="center"/>
          </w:tcPr>
          <w:p w14:paraId="52977076" w14:textId="77777777" w:rsidR="00480476" w:rsidRPr="000D634D" w:rsidRDefault="00480476" w:rsidP="00732F15">
            <w:pPr>
              <w:pStyle w:val="TAC"/>
              <w:rPr>
                <w:rFonts w:eastAsia="맑은 고딕"/>
              </w:rPr>
            </w:pPr>
          </w:p>
        </w:tc>
        <w:tc>
          <w:tcPr>
            <w:tcW w:w="3884" w:type="dxa"/>
            <w:shd w:val="clear" w:color="auto" w:fill="auto"/>
            <w:vAlign w:val="center"/>
          </w:tcPr>
          <w:p w14:paraId="16C22E72" w14:textId="77777777" w:rsidR="00480476" w:rsidRPr="000D634D" w:rsidRDefault="00480476" w:rsidP="00732F15">
            <w:pPr>
              <w:pStyle w:val="TAC"/>
              <w:rPr>
                <w:rFonts w:eastAsia="맑은 고딕"/>
              </w:rPr>
            </w:pPr>
            <w:del w:id="13" w:author="Huawei" w:date="2021-10-21T15:32:00Z">
              <w:r w:rsidRPr="000D634D" w:rsidDel="00AA2B23">
                <w:rPr>
                  <w:rFonts w:eastAsia="맑은 고딕"/>
                </w:rPr>
                <w:delText>SLSS</w:delText>
              </w:r>
            </w:del>
            <w:ins w:id="14" w:author="Huawei" w:date="2021-10-21T15:32:00Z">
              <w:r>
                <w:rPr>
                  <w:rFonts w:eastAsia="맑은 고딕"/>
                </w:rPr>
                <w:t>GNSS</w:t>
              </w:r>
            </w:ins>
          </w:p>
        </w:tc>
      </w:tr>
      <w:tr w:rsidR="00480476" w:rsidRPr="000D634D" w14:paraId="75151685" w14:textId="77777777" w:rsidTr="00732F15">
        <w:tc>
          <w:tcPr>
            <w:tcW w:w="1644" w:type="dxa"/>
            <w:vMerge/>
            <w:shd w:val="clear" w:color="auto" w:fill="auto"/>
            <w:vAlign w:val="center"/>
          </w:tcPr>
          <w:p w14:paraId="6C8D08F7" w14:textId="77777777" w:rsidR="00480476" w:rsidRPr="000D634D" w:rsidRDefault="00480476" w:rsidP="00732F15">
            <w:pPr>
              <w:keepNext/>
              <w:keepLines/>
              <w:spacing w:after="0"/>
              <w:rPr>
                <w:rFonts w:ascii="Arial" w:eastAsia="맑은 고딕" w:hAnsi="Arial" w:cs="Arial"/>
                <w:sz w:val="18"/>
                <w:szCs w:val="18"/>
              </w:rPr>
            </w:pPr>
          </w:p>
        </w:tc>
        <w:tc>
          <w:tcPr>
            <w:tcW w:w="2577" w:type="dxa"/>
            <w:shd w:val="clear" w:color="auto" w:fill="auto"/>
            <w:vAlign w:val="center"/>
          </w:tcPr>
          <w:p w14:paraId="799DD35A" w14:textId="77777777" w:rsidR="00480476" w:rsidRPr="000D634D" w:rsidRDefault="00480476" w:rsidP="00732F15">
            <w:pPr>
              <w:pStyle w:val="TAL"/>
              <w:rPr>
                <w:rFonts w:eastAsia="맑은 고딕"/>
              </w:rPr>
            </w:pPr>
            <w:r w:rsidRPr="000D634D">
              <w:rPr>
                <w:rFonts w:eastAsia="맑은 고딕"/>
              </w:rPr>
              <w:t>Antenna configuration</w:t>
            </w:r>
          </w:p>
        </w:tc>
        <w:tc>
          <w:tcPr>
            <w:tcW w:w="1147" w:type="dxa"/>
            <w:shd w:val="clear" w:color="auto" w:fill="auto"/>
            <w:vAlign w:val="center"/>
          </w:tcPr>
          <w:p w14:paraId="36C22BFE" w14:textId="77777777" w:rsidR="00480476" w:rsidRPr="000D634D" w:rsidRDefault="00480476" w:rsidP="00732F15">
            <w:pPr>
              <w:pStyle w:val="TAC"/>
              <w:rPr>
                <w:rFonts w:eastAsia="맑은 고딕"/>
              </w:rPr>
            </w:pPr>
          </w:p>
        </w:tc>
        <w:tc>
          <w:tcPr>
            <w:tcW w:w="3884" w:type="dxa"/>
            <w:shd w:val="clear" w:color="auto" w:fill="auto"/>
            <w:vAlign w:val="center"/>
          </w:tcPr>
          <w:p w14:paraId="521E7255" w14:textId="77777777" w:rsidR="00480476" w:rsidRPr="000D634D" w:rsidRDefault="00480476" w:rsidP="00732F15">
            <w:pPr>
              <w:pStyle w:val="TAC"/>
              <w:rPr>
                <w:rFonts w:eastAsia="맑은 고딕"/>
              </w:rPr>
            </w:pPr>
            <w:r w:rsidRPr="000D634D">
              <w:rPr>
                <w:rFonts w:eastAsia="맑은 고딕"/>
              </w:rPr>
              <w:t>1x2 Low</w:t>
            </w:r>
          </w:p>
        </w:tc>
      </w:tr>
      <w:tr w:rsidR="00480476" w:rsidRPr="000D634D" w14:paraId="53DF272F" w14:textId="77777777" w:rsidTr="00732F15">
        <w:tc>
          <w:tcPr>
            <w:tcW w:w="9252" w:type="dxa"/>
            <w:gridSpan w:val="4"/>
            <w:shd w:val="clear" w:color="auto" w:fill="auto"/>
            <w:vAlign w:val="center"/>
          </w:tcPr>
          <w:p w14:paraId="450DDEE2" w14:textId="77777777" w:rsidR="00480476" w:rsidRPr="000D634D" w:rsidRDefault="00480476" w:rsidP="00732F15">
            <w:pPr>
              <w:pStyle w:val="TAN"/>
              <w:rPr>
                <w:rFonts w:eastAsia="맑은 고딕"/>
              </w:rPr>
            </w:pPr>
            <w:r w:rsidRPr="000D634D">
              <w:rPr>
                <w:rFonts w:eastAsia="맑은 고딕"/>
              </w:rPr>
              <w:t>Note 1:</w:t>
            </w:r>
            <w:r w:rsidRPr="000D634D">
              <w:rPr>
                <w:rFonts w:eastAsia="맑은 고딕"/>
              </w:rPr>
              <w:tab/>
              <w:t>Time offset of Sidelink UE receive signal with respect to GNSS reference timing.</w:t>
            </w:r>
          </w:p>
          <w:p w14:paraId="402C539A" w14:textId="77777777" w:rsidR="00480476" w:rsidRPr="000D634D" w:rsidRDefault="00480476" w:rsidP="00732F15">
            <w:pPr>
              <w:pStyle w:val="TAN"/>
              <w:rPr>
                <w:rFonts w:eastAsia="맑은 고딕"/>
              </w:rPr>
            </w:pPr>
            <w:r w:rsidRPr="000D634D">
              <w:rPr>
                <w:rFonts w:eastAsia="맑은 고딕"/>
              </w:rPr>
              <w:t>Note 2:</w:t>
            </w:r>
            <w:r w:rsidRPr="000D634D">
              <w:rPr>
                <w:rFonts w:eastAsia="맑은 고딕"/>
              </w:rPr>
              <w:tab/>
              <w:t>Frequency offset of Sidelink UE with respect to GNSS reference frequency.</w:t>
            </w:r>
          </w:p>
          <w:p w14:paraId="7F900A11" w14:textId="77777777" w:rsidR="00480476" w:rsidRPr="000D634D" w:rsidRDefault="00480476" w:rsidP="00732F15">
            <w:pPr>
              <w:pStyle w:val="TAN"/>
              <w:rPr>
                <w:rFonts w:eastAsia="맑은 고딕"/>
              </w:rPr>
            </w:pPr>
            <w:r w:rsidRPr="000D634D">
              <w:rPr>
                <w:rFonts w:eastAsia="맑은 고딕"/>
              </w:rPr>
              <w:t xml:space="preserve">Note 3: </w:t>
            </w:r>
            <w:r w:rsidRPr="000D634D">
              <w:rPr>
                <w:rFonts w:eastAsia="맑은 고딕"/>
              </w:rPr>
              <w:tab/>
              <w:t>PSBCH transmits together with corresponding SLSS in the same subframe.</w:t>
            </w:r>
          </w:p>
        </w:tc>
      </w:tr>
    </w:tbl>
    <w:p w14:paraId="32EF1D67" w14:textId="77777777" w:rsidR="00480476" w:rsidRPr="000D634D" w:rsidRDefault="00480476" w:rsidP="00480476">
      <w:pPr>
        <w:rPr>
          <w:rFonts w:eastAsia="맑은 고딕"/>
          <w:noProof/>
        </w:rPr>
      </w:pPr>
    </w:p>
    <w:p w14:paraId="1A47BE67" w14:textId="77777777" w:rsidR="00480476" w:rsidRPr="000D634D" w:rsidRDefault="00480476" w:rsidP="00480476">
      <w:pPr>
        <w:pStyle w:val="TH"/>
        <w:rPr>
          <w:rFonts w:eastAsia="맑은 고딕"/>
        </w:rPr>
      </w:pPr>
      <w:r w:rsidRPr="000D634D">
        <w:rPr>
          <w:rFonts w:eastAsia="맑은 고딕"/>
        </w:rPr>
        <w:t>Table 14.5-2: Minimum performance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842"/>
        <w:gridCol w:w="2315"/>
        <w:gridCol w:w="1843"/>
      </w:tblGrid>
      <w:tr w:rsidR="00480476" w:rsidRPr="000D634D" w14:paraId="0535F3D9" w14:textId="77777777" w:rsidTr="00732F15">
        <w:trPr>
          <w:jc w:val="center"/>
        </w:trPr>
        <w:tc>
          <w:tcPr>
            <w:tcW w:w="1053" w:type="dxa"/>
            <w:vMerge w:val="restart"/>
            <w:shd w:val="clear" w:color="auto" w:fill="auto"/>
            <w:vAlign w:val="center"/>
          </w:tcPr>
          <w:p w14:paraId="4D6041EB" w14:textId="77777777" w:rsidR="00480476" w:rsidRPr="000D634D" w:rsidRDefault="00480476" w:rsidP="00732F15">
            <w:pPr>
              <w:pStyle w:val="TAH"/>
              <w:rPr>
                <w:rFonts w:eastAsia="맑은 고딕"/>
              </w:rPr>
            </w:pPr>
            <w:r w:rsidRPr="000D634D">
              <w:rPr>
                <w:rFonts w:eastAsia="Calibri"/>
              </w:rPr>
              <w:t>Test num</w:t>
            </w:r>
            <w:r w:rsidRPr="000D634D">
              <w:rPr>
                <w:rFonts w:eastAsia="맑은 고딕" w:hint="eastAsia"/>
              </w:rPr>
              <w:t>ber</w:t>
            </w:r>
          </w:p>
        </w:tc>
        <w:tc>
          <w:tcPr>
            <w:tcW w:w="1136" w:type="dxa"/>
            <w:vMerge w:val="restart"/>
            <w:shd w:val="clear" w:color="auto" w:fill="auto"/>
            <w:vAlign w:val="center"/>
          </w:tcPr>
          <w:p w14:paraId="00CDBFAC" w14:textId="77777777" w:rsidR="00480476" w:rsidRPr="000D634D" w:rsidRDefault="00480476" w:rsidP="00732F15">
            <w:pPr>
              <w:pStyle w:val="TAH"/>
              <w:rPr>
                <w:rFonts w:eastAsia="Calibri"/>
              </w:rPr>
            </w:pPr>
            <w:r w:rsidRPr="000D634D">
              <w:rPr>
                <w:rFonts w:eastAsia="Calibri"/>
              </w:rPr>
              <w:t>Bandwidth</w:t>
            </w:r>
          </w:p>
        </w:tc>
        <w:tc>
          <w:tcPr>
            <w:tcW w:w="1842" w:type="dxa"/>
            <w:vMerge w:val="restart"/>
            <w:vAlign w:val="center"/>
          </w:tcPr>
          <w:p w14:paraId="703EE127" w14:textId="77777777" w:rsidR="00480476" w:rsidRPr="000D634D" w:rsidRDefault="00480476" w:rsidP="00732F15">
            <w:pPr>
              <w:pStyle w:val="TAH"/>
              <w:rPr>
                <w:rFonts w:eastAsia="Calibri"/>
              </w:rPr>
            </w:pPr>
            <w:r w:rsidRPr="000D634D">
              <w:rPr>
                <w:rFonts w:eastAsia="Calibri"/>
              </w:rPr>
              <w:t>PS</w:t>
            </w:r>
            <w:r w:rsidRPr="000D634D">
              <w:rPr>
                <w:rFonts w:eastAsia="맑은 고딕"/>
              </w:rPr>
              <w:t>B</w:t>
            </w:r>
            <w:r w:rsidRPr="000D634D">
              <w:rPr>
                <w:rFonts w:eastAsia="Calibri"/>
              </w:rPr>
              <w:t>CH Reference</w:t>
            </w:r>
            <w:r w:rsidRPr="000D634D">
              <w:rPr>
                <w:rFonts w:eastAsia="Calibri"/>
                <w:lang w:eastAsia="zh-CN"/>
              </w:rPr>
              <w:t xml:space="preserve"> </w:t>
            </w:r>
            <w:r w:rsidRPr="000D634D">
              <w:rPr>
                <w:rFonts w:eastAsia="Calibri"/>
              </w:rPr>
              <w:t>channel</w:t>
            </w:r>
          </w:p>
        </w:tc>
        <w:tc>
          <w:tcPr>
            <w:tcW w:w="1842" w:type="dxa"/>
            <w:vMerge w:val="restart"/>
            <w:shd w:val="clear" w:color="auto" w:fill="auto"/>
            <w:vAlign w:val="center"/>
          </w:tcPr>
          <w:p w14:paraId="375093CC" w14:textId="77777777" w:rsidR="00480476" w:rsidRPr="000D634D" w:rsidRDefault="00480476" w:rsidP="00732F15">
            <w:pPr>
              <w:pStyle w:val="TAH"/>
              <w:rPr>
                <w:rFonts w:eastAsia="Calibri"/>
              </w:rPr>
            </w:pPr>
            <w:r w:rsidRPr="000D634D">
              <w:rPr>
                <w:rFonts w:eastAsia="Calibri"/>
              </w:rPr>
              <w:t>Propagation condition</w:t>
            </w:r>
          </w:p>
        </w:tc>
        <w:tc>
          <w:tcPr>
            <w:tcW w:w="4158" w:type="dxa"/>
            <w:gridSpan w:val="2"/>
            <w:shd w:val="clear" w:color="auto" w:fill="auto"/>
            <w:vAlign w:val="center"/>
          </w:tcPr>
          <w:p w14:paraId="2942DD71" w14:textId="77777777" w:rsidR="00480476" w:rsidRPr="000D634D" w:rsidRDefault="00480476" w:rsidP="00732F15">
            <w:pPr>
              <w:pStyle w:val="TAH"/>
              <w:rPr>
                <w:rFonts w:eastAsia="Calibri"/>
              </w:rPr>
            </w:pPr>
            <w:r w:rsidRPr="000D634D">
              <w:rPr>
                <w:rFonts w:eastAsia="Calibri"/>
              </w:rPr>
              <w:t>Reference value</w:t>
            </w:r>
          </w:p>
        </w:tc>
      </w:tr>
      <w:tr w:rsidR="00480476" w:rsidRPr="000D634D" w14:paraId="3C21BB16" w14:textId="77777777" w:rsidTr="00732F15">
        <w:trPr>
          <w:jc w:val="center"/>
        </w:trPr>
        <w:tc>
          <w:tcPr>
            <w:tcW w:w="1053" w:type="dxa"/>
            <w:vMerge/>
            <w:shd w:val="clear" w:color="auto" w:fill="auto"/>
            <w:vAlign w:val="center"/>
          </w:tcPr>
          <w:p w14:paraId="01D87D5D" w14:textId="77777777" w:rsidR="00480476" w:rsidRPr="000D634D" w:rsidRDefault="00480476" w:rsidP="00732F15">
            <w:pPr>
              <w:pStyle w:val="TAH"/>
              <w:rPr>
                <w:rFonts w:eastAsia="Calibri"/>
              </w:rPr>
            </w:pPr>
          </w:p>
        </w:tc>
        <w:tc>
          <w:tcPr>
            <w:tcW w:w="1136" w:type="dxa"/>
            <w:vMerge/>
            <w:shd w:val="clear" w:color="auto" w:fill="auto"/>
            <w:vAlign w:val="center"/>
          </w:tcPr>
          <w:p w14:paraId="694E0EBB" w14:textId="77777777" w:rsidR="00480476" w:rsidRPr="000D634D" w:rsidRDefault="00480476" w:rsidP="00732F15">
            <w:pPr>
              <w:pStyle w:val="TAH"/>
              <w:rPr>
                <w:rFonts w:eastAsia="Calibri"/>
              </w:rPr>
            </w:pPr>
          </w:p>
        </w:tc>
        <w:tc>
          <w:tcPr>
            <w:tcW w:w="1842" w:type="dxa"/>
            <w:vMerge/>
            <w:vAlign w:val="center"/>
          </w:tcPr>
          <w:p w14:paraId="729813BE" w14:textId="77777777" w:rsidR="00480476" w:rsidRPr="000D634D" w:rsidRDefault="00480476" w:rsidP="00732F15">
            <w:pPr>
              <w:pStyle w:val="TAH"/>
              <w:rPr>
                <w:rFonts w:eastAsia="Calibri"/>
              </w:rPr>
            </w:pPr>
          </w:p>
        </w:tc>
        <w:tc>
          <w:tcPr>
            <w:tcW w:w="1842" w:type="dxa"/>
            <w:vMerge/>
            <w:shd w:val="clear" w:color="auto" w:fill="auto"/>
            <w:vAlign w:val="center"/>
          </w:tcPr>
          <w:p w14:paraId="4F3A61E0" w14:textId="77777777" w:rsidR="00480476" w:rsidRPr="000D634D" w:rsidRDefault="00480476" w:rsidP="00732F15">
            <w:pPr>
              <w:pStyle w:val="TAH"/>
              <w:rPr>
                <w:rFonts w:eastAsia="Calibri"/>
              </w:rPr>
            </w:pPr>
          </w:p>
        </w:tc>
        <w:tc>
          <w:tcPr>
            <w:tcW w:w="2315" w:type="dxa"/>
            <w:shd w:val="clear" w:color="auto" w:fill="auto"/>
            <w:vAlign w:val="center"/>
          </w:tcPr>
          <w:p w14:paraId="0DC99FFA" w14:textId="77777777" w:rsidR="00480476" w:rsidRPr="000D634D" w:rsidRDefault="00480476" w:rsidP="00732F15">
            <w:pPr>
              <w:pStyle w:val="TAH"/>
              <w:rPr>
                <w:rFonts w:eastAsia="Calibri"/>
              </w:rPr>
            </w:pPr>
            <w:r w:rsidRPr="000D634D">
              <w:t>Probability of missed PSBCH (%)</w:t>
            </w:r>
          </w:p>
        </w:tc>
        <w:tc>
          <w:tcPr>
            <w:tcW w:w="1843" w:type="dxa"/>
            <w:shd w:val="clear" w:color="auto" w:fill="auto"/>
            <w:vAlign w:val="center"/>
          </w:tcPr>
          <w:p w14:paraId="0B0AE5E2" w14:textId="77777777" w:rsidR="00480476" w:rsidRPr="000D634D" w:rsidRDefault="00480476" w:rsidP="00732F15">
            <w:pPr>
              <w:pStyle w:val="TAH"/>
              <w:rPr>
                <w:rFonts w:eastAsia="Calibri"/>
              </w:rPr>
            </w:pPr>
            <w:r w:rsidRPr="000D634D">
              <w:rPr>
                <w:rFonts w:eastAsia="Calibri"/>
              </w:rPr>
              <w:t>SNR (dB) of PSBCH</w:t>
            </w:r>
          </w:p>
        </w:tc>
      </w:tr>
      <w:tr w:rsidR="00480476" w:rsidRPr="000D634D" w14:paraId="698E6ACE" w14:textId="77777777" w:rsidTr="00732F15">
        <w:trPr>
          <w:trHeight w:val="302"/>
          <w:jc w:val="center"/>
        </w:trPr>
        <w:tc>
          <w:tcPr>
            <w:tcW w:w="1053" w:type="dxa"/>
            <w:shd w:val="clear" w:color="auto" w:fill="auto"/>
            <w:vAlign w:val="center"/>
          </w:tcPr>
          <w:p w14:paraId="7513065E" w14:textId="77777777" w:rsidR="00480476" w:rsidRPr="000D634D" w:rsidRDefault="00480476" w:rsidP="00732F15">
            <w:pPr>
              <w:pStyle w:val="TAC"/>
              <w:rPr>
                <w:rFonts w:eastAsia="Calibri"/>
              </w:rPr>
            </w:pPr>
            <w:r w:rsidRPr="000D634D">
              <w:rPr>
                <w:rFonts w:eastAsia="Calibri"/>
              </w:rPr>
              <w:t>1</w:t>
            </w:r>
          </w:p>
        </w:tc>
        <w:tc>
          <w:tcPr>
            <w:tcW w:w="1136" w:type="dxa"/>
            <w:shd w:val="clear" w:color="auto" w:fill="auto"/>
            <w:vAlign w:val="center"/>
          </w:tcPr>
          <w:p w14:paraId="75E83A02" w14:textId="77777777" w:rsidR="00480476" w:rsidRPr="000D634D" w:rsidRDefault="00480476" w:rsidP="00732F15">
            <w:pPr>
              <w:pStyle w:val="TAC"/>
              <w:rPr>
                <w:rFonts w:eastAsia="Calibri"/>
              </w:rPr>
            </w:pPr>
            <w:r w:rsidRPr="000D634D">
              <w:rPr>
                <w:rFonts w:eastAsia="Calibri"/>
              </w:rPr>
              <w:t>20 MHz</w:t>
            </w:r>
          </w:p>
        </w:tc>
        <w:tc>
          <w:tcPr>
            <w:tcW w:w="1842" w:type="dxa"/>
            <w:vAlign w:val="center"/>
          </w:tcPr>
          <w:p w14:paraId="69065449" w14:textId="77777777" w:rsidR="00480476" w:rsidRPr="000D634D" w:rsidRDefault="00480476" w:rsidP="00732F15">
            <w:pPr>
              <w:pStyle w:val="TAC"/>
              <w:rPr>
                <w:rFonts w:eastAsia="맑은 고딕"/>
              </w:rPr>
            </w:pPr>
            <w:r w:rsidRPr="000D634D">
              <w:rPr>
                <w:rFonts w:eastAsia="Calibri"/>
              </w:rPr>
              <w:t>CP.2</w:t>
            </w:r>
          </w:p>
        </w:tc>
        <w:tc>
          <w:tcPr>
            <w:tcW w:w="1842" w:type="dxa"/>
            <w:shd w:val="clear" w:color="auto" w:fill="auto"/>
            <w:vAlign w:val="center"/>
          </w:tcPr>
          <w:p w14:paraId="32DC7493" w14:textId="77777777" w:rsidR="00480476" w:rsidRPr="000D634D" w:rsidRDefault="00480476" w:rsidP="00732F15">
            <w:pPr>
              <w:pStyle w:val="TAC"/>
              <w:rPr>
                <w:rFonts w:eastAsia="맑은 고딕"/>
              </w:rPr>
            </w:pPr>
            <w:r w:rsidRPr="000D634D">
              <w:rPr>
                <w:rFonts w:eastAsia="Calibri"/>
              </w:rPr>
              <w:t>EVA180</w:t>
            </w:r>
          </w:p>
        </w:tc>
        <w:tc>
          <w:tcPr>
            <w:tcW w:w="2315" w:type="dxa"/>
            <w:shd w:val="clear" w:color="auto" w:fill="auto"/>
            <w:vAlign w:val="center"/>
          </w:tcPr>
          <w:p w14:paraId="4E70EF23" w14:textId="77777777" w:rsidR="00480476" w:rsidRPr="000D634D" w:rsidRDefault="00480476" w:rsidP="00732F15">
            <w:pPr>
              <w:pStyle w:val="TAC"/>
              <w:rPr>
                <w:rFonts w:eastAsia="Calibri"/>
              </w:rPr>
            </w:pPr>
            <w:r w:rsidRPr="000D634D">
              <w:rPr>
                <w:rFonts w:eastAsia="Calibri"/>
              </w:rPr>
              <w:t>1</w:t>
            </w:r>
          </w:p>
        </w:tc>
        <w:tc>
          <w:tcPr>
            <w:tcW w:w="1843" w:type="dxa"/>
            <w:shd w:val="clear" w:color="auto" w:fill="auto"/>
            <w:vAlign w:val="center"/>
          </w:tcPr>
          <w:p w14:paraId="5D92F358" w14:textId="77777777" w:rsidR="00480476" w:rsidRPr="000D634D" w:rsidRDefault="00480476" w:rsidP="00732F15">
            <w:pPr>
              <w:pStyle w:val="TAC"/>
              <w:rPr>
                <w:rFonts w:eastAsia="맑은 고딕"/>
              </w:rPr>
            </w:pPr>
            <w:r w:rsidRPr="000D634D">
              <w:rPr>
                <w:rFonts w:eastAsia="맑은 고딕"/>
              </w:rPr>
              <w:t>2.5</w:t>
            </w:r>
          </w:p>
        </w:tc>
      </w:tr>
    </w:tbl>
    <w:p w14:paraId="1C9648F6" w14:textId="77777777" w:rsidR="00480476" w:rsidRPr="00236B7A" w:rsidRDefault="00480476" w:rsidP="00F63ED0">
      <w:pPr>
        <w:rPr>
          <w:rFonts w:eastAsia="MS Mincho"/>
        </w:rPr>
      </w:pPr>
    </w:p>
    <w:p w14:paraId="3BC6987B" w14:textId="0CCCE6DE"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D8763" w14:textId="77777777" w:rsidR="00E94213" w:rsidRDefault="00E94213">
      <w:r>
        <w:separator/>
      </w:r>
    </w:p>
  </w:endnote>
  <w:endnote w:type="continuationSeparator" w:id="0">
    <w:p w14:paraId="04040867" w14:textId="77777777" w:rsidR="00E94213" w:rsidRDefault="00E9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CD690" w14:textId="77777777" w:rsidR="00E94213" w:rsidRDefault="00E94213">
      <w:r>
        <w:separator/>
      </w:r>
    </w:p>
  </w:footnote>
  <w:footnote w:type="continuationSeparator" w:id="0">
    <w:p w14:paraId="6A52EA2E" w14:textId="77777777" w:rsidR="00E94213" w:rsidRDefault="00E94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54BB" w14:textId="77777777" w:rsidR="00F177CD" w:rsidRDefault="00F17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7FE0" w14:textId="77777777" w:rsidR="00F177CD" w:rsidRDefault="00F177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C00C1" w14:textId="77777777" w:rsidR="00F177CD" w:rsidRDefault="00F177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DCE03" w14:textId="77777777" w:rsidR="00F177CD" w:rsidRDefault="00F177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17B409D3"/>
    <w:multiLevelType w:val="hybridMultilevel"/>
    <w:tmpl w:val="7B001882"/>
    <w:lvl w:ilvl="0" w:tplc="35A08A1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09308C"/>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215FB0"/>
    <w:multiLevelType w:val="hybridMultilevel"/>
    <w:tmpl w:val="B4DA8778"/>
    <w:lvl w:ilvl="0" w:tplc="7F240360">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B97AF9"/>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8715D5"/>
    <w:multiLevelType w:val="hybridMultilevel"/>
    <w:tmpl w:val="712660CE"/>
    <w:lvl w:ilvl="0" w:tplc="B5529FD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32169A"/>
    <w:multiLevelType w:val="hybridMultilevel"/>
    <w:tmpl w:val="612E8D98"/>
    <w:lvl w:ilvl="0" w:tplc="67583B1E">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1"/>
  </w:num>
  <w:num w:numId="5">
    <w:abstractNumId w:val="17"/>
  </w:num>
  <w:num w:numId="6">
    <w:abstractNumId w:val="10"/>
  </w:num>
  <w:num w:numId="7">
    <w:abstractNumId w:val="21"/>
  </w:num>
  <w:num w:numId="8">
    <w:abstractNumId w:val="23"/>
  </w:num>
  <w:num w:numId="9">
    <w:abstractNumId w:val="12"/>
  </w:num>
  <w:num w:numId="10">
    <w:abstractNumId w:val="24"/>
  </w:num>
  <w:num w:numId="11">
    <w:abstractNumId w:val="7"/>
  </w:num>
  <w:num w:numId="12">
    <w:abstractNumId w:val="2"/>
  </w:num>
  <w:num w:numId="13">
    <w:abstractNumId w:val="11"/>
  </w:num>
  <w:num w:numId="14">
    <w:abstractNumId w:val="14"/>
  </w:num>
  <w:num w:numId="15">
    <w:abstractNumId w:val="8"/>
  </w:num>
  <w:num w:numId="16">
    <w:abstractNumId w:val="0"/>
  </w:num>
  <w:num w:numId="17">
    <w:abstractNumId w:val="20"/>
  </w:num>
  <w:num w:numId="18">
    <w:abstractNumId w:val="18"/>
  </w:num>
  <w:num w:numId="19">
    <w:abstractNumId w:val="4"/>
  </w:num>
  <w:num w:numId="20">
    <w:abstractNumId w:val="19"/>
  </w:num>
  <w:num w:numId="21">
    <w:abstractNumId w:val="3"/>
  </w:num>
  <w:num w:numId="22">
    <w:abstractNumId w:val="15"/>
  </w:num>
  <w:num w:numId="23">
    <w:abstractNumId w:val="16"/>
  </w:num>
  <w:num w:numId="24">
    <w:abstractNumId w:val="5"/>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huanren.fu@mediatek.com::485e8c1f-80b0-40b5-ab16-ff296ac91afb"/>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7C"/>
    <w:rsid w:val="000A6394"/>
    <w:rsid w:val="000B7FED"/>
    <w:rsid w:val="000C038A"/>
    <w:rsid w:val="000C6598"/>
    <w:rsid w:val="00134292"/>
    <w:rsid w:val="00145D43"/>
    <w:rsid w:val="00192C46"/>
    <w:rsid w:val="001A08B3"/>
    <w:rsid w:val="001A6F8B"/>
    <w:rsid w:val="001A7B60"/>
    <w:rsid w:val="001B1669"/>
    <w:rsid w:val="001B52F0"/>
    <w:rsid w:val="001B7A65"/>
    <w:rsid w:val="001E41F3"/>
    <w:rsid w:val="001E4449"/>
    <w:rsid w:val="001F53BE"/>
    <w:rsid w:val="0026004D"/>
    <w:rsid w:val="002640DD"/>
    <w:rsid w:val="00275D12"/>
    <w:rsid w:val="00284FEB"/>
    <w:rsid w:val="002860C4"/>
    <w:rsid w:val="002B5741"/>
    <w:rsid w:val="00305409"/>
    <w:rsid w:val="0031465A"/>
    <w:rsid w:val="00320800"/>
    <w:rsid w:val="003609EF"/>
    <w:rsid w:val="0036231A"/>
    <w:rsid w:val="00374DD4"/>
    <w:rsid w:val="003E1A36"/>
    <w:rsid w:val="003E77F5"/>
    <w:rsid w:val="00410371"/>
    <w:rsid w:val="004242F1"/>
    <w:rsid w:val="00480476"/>
    <w:rsid w:val="004A308A"/>
    <w:rsid w:val="004B75B7"/>
    <w:rsid w:val="004F09FD"/>
    <w:rsid w:val="004F5E05"/>
    <w:rsid w:val="0051580D"/>
    <w:rsid w:val="00547111"/>
    <w:rsid w:val="00592D74"/>
    <w:rsid w:val="005E2C44"/>
    <w:rsid w:val="005F1CCC"/>
    <w:rsid w:val="00603DC4"/>
    <w:rsid w:val="00621188"/>
    <w:rsid w:val="006257ED"/>
    <w:rsid w:val="0062638D"/>
    <w:rsid w:val="00654D64"/>
    <w:rsid w:val="00695808"/>
    <w:rsid w:val="006B46FB"/>
    <w:rsid w:val="006E21FB"/>
    <w:rsid w:val="007148DC"/>
    <w:rsid w:val="00742065"/>
    <w:rsid w:val="00792342"/>
    <w:rsid w:val="007977A8"/>
    <w:rsid w:val="007B512A"/>
    <w:rsid w:val="007B57CE"/>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5340B"/>
    <w:rsid w:val="009777D9"/>
    <w:rsid w:val="00991B88"/>
    <w:rsid w:val="009A5753"/>
    <w:rsid w:val="009A579D"/>
    <w:rsid w:val="009E3297"/>
    <w:rsid w:val="009E42EA"/>
    <w:rsid w:val="009F734F"/>
    <w:rsid w:val="00A07CA7"/>
    <w:rsid w:val="00A246B6"/>
    <w:rsid w:val="00A47E70"/>
    <w:rsid w:val="00A50CF0"/>
    <w:rsid w:val="00A7671C"/>
    <w:rsid w:val="00AA2CBC"/>
    <w:rsid w:val="00AC5820"/>
    <w:rsid w:val="00AD1CD8"/>
    <w:rsid w:val="00AD264D"/>
    <w:rsid w:val="00AE2B7E"/>
    <w:rsid w:val="00B21099"/>
    <w:rsid w:val="00B258BB"/>
    <w:rsid w:val="00B268A5"/>
    <w:rsid w:val="00B32DE6"/>
    <w:rsid w:val="00B67B97"/>
    <w:rsid w:val="00B921FD"/>
    <w:rsid w:val="00B968C8"/>
    <w:rsid w:val="00BA3EC5"/>
    <w:rsid w:val="00BA51D9"/>
    <w:rsid w:val="00BB5DFC"/>
    <w:rsid w:val="00BD279D"/>
    <w:rsid w:val="00BD6BB8"/>
    <w:rsid w:val="00C66BA2"/>
    <w:rsid w:val="00C9517A"/>
    <w:rsid w:val="00C95985"/>
    <w:rsid w:val="00CC5026"/>
    <w:rsid w:val="00CC68D0"/>
    <w:rsid w:val="00D03F9A"/>
    <w:rsid w:val="00D06D51"/>
    <w:rsid w:val="00D24991"/>
    <w:rsid w:val="00D26693"/>
    <w:rsid w:val="00D4442E"/>
    <w:rsid w:val="00D50255"/>
    <w:rsid w:val="00D66520"/>
    <w:rsid w:val="00D83EA6"/>
    <w:rsid w:val="00DA113A"/>
    <w:rsid w:val="00DE34CF"/>
    <w:rsid w:val="00E13F3D"/>
    <w:rsid w:val="00E34898"/>
    <w:rsid w:val="00E53B86"/>
    <w:rsid w:val="00E70400"/>
    <w:rsid w:val="00E922B9"/>
    <w:rsid w:val="00E94213"/>
    <w:rsid w:val="00EB09B7"/>
    <w:rsid w:val="00ED5953"/>
    <w:rsid w:val="00EE544C"/>
    <w:rsid w:val="00EE7D7C"/>
    <w:rsid w:val="00F12547"/>
    <w:rsid w:val="00F177CD"/>
    <w:rsid w:val="00F246B2"/>
    <w:rsid w:val="00F25D98"/>
    <w:rsid w:val="00F300FB"/>
    <w:rsid w:val="00F542BC"/>
    <w:rsid w:val="00F63ED0"/>
    <w:rsid w:val="00FB6386"/>
    <w:rsid w:val="00FE33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5340B"/>
    <w:pPr>
      <w:overflowPunct w:val="0"/>
      <w:autoSpaceDE w:val="0"/>
      <w:autoSpaceDN w:val="0"/>
      <w:adjustRightInd w:val="0"/>
      <w:textAlignment w:val="baseline"/>
    </w:pPr>
    <w:rPr>
      <w:rFonts w:eastAsia="맑은 고딕"/>
      <w:lang w:eastAsia="ja-JP"/>
    </w:rPr>
  </w:style>
  <w:style w:type="character" w:customStyle="1" w:styleId="BodyTextChar">
    <w:name w:val="Body Text Char"/>
    <w:basedOn w:val="a2"/>
    <w:rsid w:val="0095340B"/>
    <w:rPr>
      <w:rFonts w:ascii="Times New Roman" w:hAnsi="Times New Roman"/>
      <w:lang w:val="en-GB" w:eastAsia="en-US"/>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qFormat/>
    <w:rsid w:val="0095340B"/>
    <w:rPr>
      <w:rFonts w:ascii="Times New Roman" w:eastAsia="맑은 고딕" w:hAnsi="Times New Roman"/>
      <w:lang w:val="en-GB" w:eastAsia="ja-JP"/>
    </w:rPr>
  </w:style>
  <w:style w:type="paragraph" w:customStyle="1" w:styleId="TableText">
    <w:name w:val="TableText"/>
    <w:basedOn w:val="af4"/>
    <w:qFormat/>
    <w:rsid w:val="0095340B"/>
    <w:pPr>
      <w:keepNext/>
      <w:keepLines/>
      <w:overflowPunct w:val="0"/>
      <w:autoSpaceDE w:val="0"/>
      <w:autoSpaceDN w:val="0"/>
      <w:adjustRightInd w:val="0"/>
      <w:spacing w:after="180"/>
      <w:ind w:left="0"/>
      <w:jc w:val="center"/>
      <w:textAlignment w:val="baseline"/>
    </w:pPr>
    <w:rPr>
      <w:rFonts w:eastAsia="맑은 고딕"/>
      <w:snapToGrid w:val="0"/>
      <w:kern w:val="2"/>
    </w:rPr>
  </w:style>
  <w:style w:type="paragraph" w:styleId="af4">
    <w:name w:val="Body Text Indent"/>
    <w:basedOn w:val="a1"/>
    <w:link w:val="Char9"/>
    <w:unhideWhenUsed/>
    <w:qFormat/>
    <w:rsid w:val="0095340B"/>
    <w:pPr>
      <w:spacing w:after="120"/>
      <w:ind w:left="283"/>
    </w:pPr>
  </w:style>
  <w:style w:type="character" w:customStyle="1" w:styleId="Char9">
    <w:name w:val="본문 들여쓰기 Char"/>
    <w:basedOn w:val="a2"/>
    <w:link w:val="af4"/>
    <w:qFormat/>
    <w:rsid w:val="0095340B"/>
    <w:rPr>
      <w:rFonts w:ascii="Times New Roman" w:hAnsi="Times New Roman"/>
      <w:lang w:val="en-GB" w:eastAsia="en-US"/>
    </w:rPr>
  </w:style>
  <w:style w:type="paragraph" w:styleId="af5">
    <w:name w:val="Revision"/>
    <w:hidden/>
    <w:semiHidden/>
    <w:rsid w:val="00320800"/>
    <w:rPr>
      <w:rFonts w:ascii="Times New Roman" w:hAnsi="Times New Roman"/>
      <w:lang w:val="en-GB" w:eastAsia="en-US"/>
    </w:rPr>
  </w:style>
  <w:style w:type="character" w:customStyle="1" w:styleId="CRCoverPageChar">
    <w:name w:val="CR Cover Page Char"/>
    <w:link w:val="CRCoverPage"/>
    <w:qFormat/>
    <w:rsid w:val="00AD264D"/>
    <w:rPr>
      <w:rFonts w:ascii="Arial" w:hAnsi="Arial"/>
      <w:lang w:val="en-GB" w:eastAsia="en-US"/>
    </w:rPr>
  </w:style>
  <w:style w:type="paragraph" w:customStyle="1" w:styleId="TAJ">
    <w:name w:val="TAJ"/>
    <w:basedOn w:val="TH"/>
    <w:qFormat/>
    <w:rsid w:val="00F177CD"/>
  </w:style>
  <w:style w:type="paragraph" w:customStyle="1" w:styleId="Guidance">
    <w:name w:val="Guidance"/>
    <w:basedOn w:val="a1"/>
    <w:link w:val="GuidanceChar"/>
    <w:qFormat/>
    <w:rsid w:val="00F177CD"/>
    <w:rPr>
      <w:i/>
      <w:color w:val="0000FF"/>
    </w:rPr>
  </w:style>
  <w:style w:type="character" w:customStyle="1" w:styleId="Char5">
    <w:name w:val="풍선 도움말 텍스트 Char"/>
    <w:link w:val="af0"/>
    <w:qFormat/>
    <w:rsid w:val="00F177CD"/>
    <w:rPr>
      <w:rFonts w:ascii="Tahoma" w:hAnsi="Tahoma" w:cs="Tahoma"/>
      <w:sz w:val="16"/>
      <w:szCs w:val="16"/>
      <w:lang w:val="en-GB" w:eastAsia="en-US"/>
    </w:rPr>
  </w:style>
  <w:style w:type="table" w:styleId="af6">
    <w:name w:val="Table Grid"/>
    <w:basedOn w:val="a3"/>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解析的提及1"/>
    <w:basedOn w:val="a2"/>
    <w:uiPriority w:val="99"/>
    <w:unhideWhenUsed/>
    <w:rsid w:val="00F177CD"/>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F177CD"/>
    <w:rPr>
      <w:rFonts w:ascii="Times New Roman" w:hAnsi="Times New Roman"/>
      <w:sz w:val="16"/>
      <w:lang w:val="en-GB" w:eastAsia="en-US"/>
    </w:rPr>
  </w:style>
  <w:style w:type="character" w:customStyle="1" w:styleId="Char4">
    <w:name w:val="메모 텍스트 Char"/>
    <w:basedOn w:val="a2"/>
    <w:link w:val="ae"/>
    <w:qFormat/>
    <w:rsid w:val="00F177CD"/>
    <w:rPr>
      <w:rFonts w:ascii="Times New Roman" w:hAnsi="Times New Roman"/>
      <w:lang w:val="en-GB" w:eastAsia="en-US"/>
    </w:rPr>
  </w:style>
  <w:style w:type="character" w:customStyle="1" w:styleId="Char6">
    <w:name w:val="메모 주제 Char"/>
    <w:basedOn w:val="Char4"/>
    <w:link w:val="af1"/>
    <w:qFormat/>
    <w:rsid w:val="00F177CD"/>
    <w:rPr>
      <w:rFonts w:ascii="Times New Roman" w:hAnsi="Times New Roman"/>
      <w:b/>
      <w:bCs/>
      <w:lang w:val="en-GB" w:eastAsia="en-US"/>
    </w:rPr>
  </w:style>
  <w:style w:type="character" w:customStyle="1" w:styleId="Char7">
    <w:name w:val="문서 구조 Char"/>
    <w:basedOn w:val="a2"/>
    <w:link w:val="af2"/>
    <w:qFormat/>
    <w:rsid w:val="00F177CD"/>
    <w:rPr>
      <w:rFonts w:ascii="Tahoma" w:hAnsi="Tahoma" w:cs="Tahoma"/>
      <w:shd w:val="clear" w:color="auto" w:fill="000080"/>
      <w:lang w:val="en-GB" w:eastAsia="en-US"/>
    </w:rPr>
  </w:style>
  <w:style w:type="character" w:customStyle="1" w:styleId="UnresolvedMention1">
    <w:name w:val="Unresolved Mention1"/>
    <w:uiPriority w:val="99"/>
    <w:unhideWhenUsed/>
    <w:qFormat/>
    <w:rsid w:val="00F177CD"/>
    <w:rPr>
      <w:color w:val="808080"/>
      <w:shd w:val="clear" w:color="auto" w:fill="E6E6E6"/>
    </w:rPr>
  </w:style>
  <w:style w:type="paragraph" w:customStyle="1" w:styleId="B1">
    <w:name w:val="B1+"/>
    <w:basedOn w:val="B10"/>
    <w:qFormat/>
    <w:rsid w:val="00F177CD"/>
    <w:pPr>
      <w:numPr>
        <w:numId w:val="2"/>
      </w:numPr>
      <w:overflowPunct w:val="0"/>
      <w:autoSpaceDE w:val="0"/>
      <w:autoSpaceDN w:val="0"/>
      <w:adjustRightInd w:val="0"/>
      <w:textAlignment w:val="baseline"/>
    </w:pPr>
    <w:rPr>
      <w:rFonts w:eastAsia="MS Mincho"/>
      <w:lang w:eastAsia="en-GB"/>
    </w:rPr>
  </w:style>
  <w:style w:type="character" w:customStyle="1" w:styleId="3Char">
    <w:name w:val="제목 3 Char"/>
    <w:aliases w:val="Underrubrik2 Char3,H3 Char3,h3 Char3,Memo Heading 3 Char3,no break Char3,0H Char3,l3 Char3,list 3 Char3,Head 3 Char3,1.1.1 Char3,3rd level Char3,Major Section Sub Section Char3,PA Minor Section Char3,Head3 Char3,Level 3 Head Char3,31 Char3"/>
    <w:link w:val="30"/>
    <w:qFormat/>
    <w:rsid w:val="00F177CD"/>
    <w:rPr>
      <w:rFonts w:ascii="Arial" w:hAnsi="Arial"/>
      <w:sz w:val="28"/>
      <w:lang w:val="en-GB" w:eastAsia="en-US"/>
    </w:rPr>
  </w:style>
  <w:style w:type="character" w:customStyle="1" w:styleId="NOChar">
    <w:name w:val="NO Char"/>
    <w:link w:val="NO"/>
    <w:qFormat/>
    <w:rsid w:val="00F177CD"/>
    <w:rPr>
      <w:rFonts w:ascii="Times New Roman" w:hAnsi="Times New Roman"/>
      <w:lang w:val="en-GB" w:eastAsia="en-US"/>
    </w:rPr>
  </w:style>
  <w:style w:type="character" w:customStyle="1" w:styleId="B1Char">
    <w:name w:val="B1 Char"/>
    <w:link w:val="B10"/>
    <w:qFormat/>
    <w:locked/>
    <w:rsid w:val="00F177CD"/>
    <w:rPr>
      <w:rFonts w:ascii="Times New Roman" w:hAnsi="Times New Roman"/>
      <w:lang w:val="en-GB" w:eastAsia="en-US"/>
    </w:rPr>
  </w:style>
  <w:style w:type="character" w:customStyle="1" w:styleId="B2Char">
    <w:name w:val="B2 Char"/>
    <w:link w:val="B20"/>
    <w:qFormat/>
    <w:locked/>
    <w:rsid w:val="00F177C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F177CD"/>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F177CD"/>
    <w:rPr>
      <w:rFonts w:ascii="Arial" w:hAnsi="Arial"/>
      <w:sz w:val="22"/>
      <w:lang w:val="en-GB" w:eastAsia="en-US"/>
    </w:rPr>
  </w:style>
  <w:style w:type="character" w:styleId="af7">
    <w:name w:val="Subtle Reference"/>
    <w:uiPriority w:val="31"/>
    <w:qFormat/>
    <w:rsid w:val="00F177CD"/>
    <w:rPr>
      <w:smallCaps/>
      <w:color w:val="5A5A5A"/>
    </w:rPr>
  </w:style>
  <w:style w:type="character" w:customStyle="1" w:styleId="TFChar">
    <w:name w:val="TF Char"/>
    <w:link w:val="TF"/>
    <w:qFormat/>
    <w:rsid w:val="00F177CD"/>
    <w:rPr>
      <w:rFonts w:ascii="Arial" w:hAnsi="Arial"/>
      <w:b/>
      <w:lang w:val="en-GB" w:eastAsia="en-US"/>
    </w:rPr>
  </w:style>
  <w:style w:type="character" w:customStyle="1" w:styleId="TALChar">
    <w:name w:val="TAL Char"/>
    <w:qFormat/>
    <w:locked/>
    <w:rsid w:val="00F177C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177CD"/>
    <w:rPr>
      <w:rFonts w:ascii="Arial" w:hAnsi="Arial"/>
      <w:sz w:val="32"/>
      <w:lang w:val="en-GB" w:eastAsia="en-US"/>
    </w:rPr>
  </w:style>
  <w:style w:type="character" w:customStyle="1" w:styleId="EXChar">
    <w:name w:val="EX Char"/>
    <w:link w:val="EX"/>
    <w:qFormat/>
    <w:locked/>
    <w:rsid w:val="00F177CD"/>
    <w:rPr>
      <w:rFonts w:ascii="Times New Roman" w:hAnsi="Times New Roman"/>
      <w:lang w:val="en-GB" w:eastAsia="en-US"/>
    </w:rPr>
  </w:style>
  <w:style w:type="paragraph" w:customStyle="1" w:styleId="B2">
    <w:name w:val="B2+"/>
    <w:basedOn w:val="B20"/>
    <w:qFormat/>
    <w:rsid w:val="00F177CD"/>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177CD"/>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F177CD"/>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F177CD"/>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F17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177C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177C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0"/>
    <w:next w:val="a1"/>
    <w:uiPriority w:val="39"/>
    <w:unhideWhenUsed/>
    <w:qFormat/>
    <w:rsid w:val="00F177C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177CD"/>
    <w:rPr>
      <w:rFonts w:ascii="Times New Roman" w:hAnsi="Times New Roman"/>
      <w:noProof/>
      <w:lang w:val="en-GB" w:eastAsia="en-US"/>
    </w:rPr>
  </w:style>
  <w:style w:type="numbering" w:customStyle="1" w:styleId="NoList1">
    <w:name w:val="No List1"/>
    <w:next w:val="a4"/>
    <w:uiPriority w:val="99"/>
    <w:semiHidden/>
    <w:unhideWhenUsed/>
    <w:rsid w:val="00F177CD"/>
  </w:style>
  <w:style w:type="character" w:customStyle="1" w:styleId="1Char">
    <w:name w:val="제목 1 Char"/>
    <w:aliases w:val="Char Char2,NMP Heading 1 Char4,H1 Char4,h1 Char4,app heading 1 Char4,l1 Char4,Memo Heading 1 Char4,h11 Char4,h12 Char4,h13 Char4,h14 Char4,h15 Char4,h16 Char4,h17 Char4,h111 Char4,h121 Char4,h131 Char4,h141 Char4,h151 Char4,h161 Char3,h19 Char"/>
    <w:link w:val="10"/>
    <w:qFormat/>
    <w:rsid w:val="00F177CD"/>
    <w:rPr>
      <w:rFonts w:ascii="Arial" w:hAnsi="Arial"/>
      <w:sz w:val="36"/>
      <w:lang w:val="en-GB" w:eastAsia="en-US"/>
    </w:rPr>
  </w:style>
  <w:style w:type="character" w:customStyle="1" w:styleId="6Char">
    <w:name w:val="제목 6 Char"/>
    <w:aliases w:val="T1 Char4,Header 6 Char"/>
    <w:link w:val="6"/>
    <w:qFormat/>
    <w:rsid w:val="00F177CD"/>
    <w:rPr>
      <w:rFonts w:ascii="Arial" w:hAnsi="Arial"/>
      <w:lang w:val="en-GB" w:eastAsia="en-US"/>
    </w:rPr>
  </w:style>
  <w:style w:type="character" w:customStyle="1" w:styleId="Char">
    <w:name w:val="머리글 Char"/>
    <w:aliases w:val="header odd Char1,header odd1 Char1,header odd2 Char1,header Char1,header odd3 Char1,header odd4 Char1,header odd5 Char1,header odd6 Char1,header1 Char1,header2 Char1,header3 Char1,header odd11 Char1,header odd21 Char1,header odd7 Char1,h Char"/>
    <w:link w:val="a6"/>
    <w:qFormat/>
    <w:rsid w:val="00F177CD"/>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F177C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177CD"/>
    <w:rPr>
      <w:rFonts w:ascii="Times New Roman" w:eastAsia="Symbol" w:hAnsi="Times New Roman"/>
      <w:b/>
      <w:bCs/>
      <w:sz w:val="16"/>
      <w:lang w:val="en-GB" w:eastAsia="en-GB"/>
    </w:rPr>
  </w:style>
  <w:style w:type="character" w:customStyle="1" w:styleId="H6Char">
    <w:name w:val="H6 Char"/>
    <w:link w:val="H6"/>
    <w:qFormat/>
    <w:rsid w:val="00F177CD"/>
    <w:rPr>
      <w:rFonts w:ascii="Arial" w:hAnsi="Arial"/>
      <w:lang w:val="en-GB" w:eastAsia="en-US"/>
    </w:rPr>
  </w:style>
  <w:style w:type="paragraph" w:styleId="af9">
    <w:name w:val="Normal (Web)"/>
    <w:basedOn w:val="a1"/>
    <w:uiPriority w:val="99"/>
    <w:unhideWhenUsed/>
    <w:qFormat/>
    <w:rsid w:val="00F177CD"/>
    <w:pPr>
      <w:spacing w:before="100" w:beforeAutospacing="1" w:after="100" w:afterAutospacing="1"/>
    </w:pPr>
    <w:rPr>
      <w:rFonts w:eastAsia="MS Mincho"/>
      <w:sz w:val="24"/>
      <w:szCs w:val="24"/>
      <w:lang w:val="en-US" w:eastAsia="en-GB"/>
    </w:rPr>
  </w:style>
  <w:style w:type="character" w:customStyle="1" w:styleId="fontstyle01">
    <w:name w:val="fontstyle01"/>
    <w:qFormat/>
    <w:rsid w:val="00F177C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177CD"/>
  </w:style>
  <w:style w:type="numbering" w:customStyle="1" w:styleId="NoList3">
    <w:name w:val="No List3"/>
    <w:next w:val="a4"/>
    <w:uiPriority w:val="99"/>
    <w:semiHidden/>
    <w:unhideWhenUsed/>
    <w:rsid w:val="00F177CD"/>
  </w:style>
  <w:style w:type="numbering" w:customStyle="1" w:styleId="NoList4">
    <w:name w:val="No List4"/>
    <w:next w:val="a4"/>
    <w:uiPriority w:val="99"/>
    <w:semiHidden/>
    <w:unhideWhenUsed/>
    <w:rsid w:val="00F177CD"/>
  </w:style>
  <w:style w:type="table" w:customStyle="1" w:styleId="TableGrid1">
    <w:name w:val="Table Grid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F177CD"/>
    <w:rPr>
      <w:rFonts w:ascii="Arial" w:hAnsi="Arial"/>
      <w:b/>
      <w:i/>
      <w:noProof/>
      <w:sz w:val="18"/>
      <w:lang w:val="en-GB" w:eastAsia="en-US"/>
    </w:rPr>
  </w:style>
  <w:style w:type="numbering" w:customStyle="1" w:styleId="NoList5">
    <w:name w:val="No List5"/>
    <w:next w:val="a4"/>
    <w:uiPriority w:val="99"/>
    <w:semiHidden/>
    <w:unhideWhenUsed/>
    <w:rsid w:val="00F177CD"/>
  </w:style>
  <w:style w:type="character" w:customStyle="1" w:styleId="7Char">
    <w:name w:val="제목 7 Char"/>
    <w:link w:val="7"/>
    <w:qFormat/>
    <w:rsid w:val="00F177CD"/>
    <w:rPr>
      <w:rFonts w:ascii="Arial" w:hAnsi="Arial"/>
      <w:lang w:val="en-GB" w:eastAsia="en-US"/>
    </w:rPr>
  </w:style>
  <w:style w:type="character" w:customStyle="1" w:styleId="8Char">
    <w:name w:val="제목 8 Char"/>
    <w:link w:val="8"/>
    <w:qFormat/>
    <w:rsid w:val="00F177CD"/>
    <w:rPr>
      <w:rFonts w:ascii="Arial" w:hAnsi="Arial"/>
      <w:sz w:val="36"/>
      <w:lang w:val="en-GB" w:eastAsia="en-US"/>
    </w:rPr>
  </w:style>
  <w:style w:type="character" w:customStyle="1" w:styleId="9Char">
    <w:name w:val="제목 9 Char"/>
    <w:link w:val="9"/>
    <w:qFormat/>
    <w:rsid w:val="00F177CD"/>
    <w:rPr>
      <w:rFonts w:ascii="Arial" w:hAnsi="Arial"/>
      <w:sz w:val="36"/>
      <w:lang w:val="en-GB" w:eastAsia="en-US"/>
    </w:rPr>
  </w:style>
  <w:style w:type="table" w:customStyle="1" w:styleId="TableGrid2">
    <w:name w:val="Table Grid2"/>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77CD"/>
  </w:style>
  <w:style w:type="numbering" w:customStyle="1" w:styleId="NoList21">
    <w:name w:val="No List21"/>
    <w:next w:val="a4"/>
    <w:uiPriority w:val="99"/>
    <w:semiHidden/>
    <w:unhideWhenUsed/>
    <w:rsid w:val="00F177CD"/>
  </w:style>
  <w:style w:type="numbering" w:customStyle="1" w:styleId="NoList31">
    <w:name w:val="No List31"/>
    <w:next w:val="a4"/>
    <w:uiPriority w:val="99"/>
    <w:semiHidden/>
    <w:unhideWhenUsed/>
    <w:rsid w:val="00F177CD"/>
  </w:style>
  <w:style w:type="numbering" w:customStyle="1" w:styleId="NoList41">
    <w:name w:val="No List41"/>
    <w:next w:val="a4"/>
    <w:uiPriority w:val="99"/>
    <w:semiHidden/>
    <w:unhideWhenUsed/>
    <w:rsid w:val="00F177CD"/>
  </w:style>
  <w:style w:type="table" w:customStyle="1" w:styleId="TableGrid11">
    <w:name w:val="Table Grid11"/>
    <w:basedOn w:val="a3"/>
    <w:next w:val="af6"/>
    <w:uiPriority w:val="39"/>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177CD"/>
  </w:style>
  <w:style w:type="table" w:customStyle="1" w:styleId="TableGrid3">
    <w:name w:val="Table Grid3"/>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1"/>
    <w:link w:val="Charb"/>
    <w:uiPriority w:val="34"/>
    <w:qFormat/>
    <w:rsid w:val="00F177CD"/>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F177C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77CD"/>
    <w:rPr>
      <w:rFonts w:ascii="Arial" w:hAnsi="Arial"/>
      <w:sz w:val="32"/>
      <w:lang w:val="en-GB" w:eastAsia="en-US" w:bidi="ar-SA"/>
    </w:rPr>
  </w:style>
  <w:style w:type="paragraph" w:customStyle="1" w:styleId="References">
    <w:name w:val="References"/>
    <w:basedOn w:val="a1"/>
    <w:qFormat/>
    <w:rsid w:val="00F177CD"/>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F177CD"/>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177CD"/>
  </w:style>
  <w:style w:type="character" w:customStyle="1" w:styleId="UnresolvedMention2">
    <w:name w:val="Unresolved Mention2"/>
    <w:uiPriority w:val="99"/>
    <w:unhideWhenUsed/>
    <w:qFormat/>
    <w:rsid w:val="00F177C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77CD"/>
    <w:rPr>
      <w:rFonts w:ascii="Arial" w:hAnsi="Arial"/>
      <w:sz w:val="36"/>
      <w:lang w:val="en-GB" w:eastAsia="en-US"/>
    </w:rPr>
  </w:style>
  <w:style w:type="paragraph" w:styleId="afc">
    <w:name w:val="index heading"/>
    <w:basedOn w:val="a1"/>
    <w:next w:val="a1"/>
    <w:qFormat/>
    <w:rsid w:val="00F177C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177CD"/>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qFormat/>
    <w:rsid w:val="00F177CD"/>
    <w:rPr>
      <w:rFonts w:ascii="Courier New" w:eastAsia="맑은 고딕" w:hAnsi="Courier New"/>
      <w:lang w:val="nb-NO" w:eastAsia="ja-JP"/>
    </w:rPr>
  </w:style>
  <w:style w:type="paragraph" w:styleId="25">
    <w:name w:val="Body Text 2"/>
    <w:basedOn w:val="a1"/>
    <w:link w:val="2Char2"/>
    <w:qFormat/>
    <w:rsid w:val="00F177CD"/>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qFormat/>
    <w:rsid w:val="00F177CD"/>
    <w:rPr>
      <w:rFonts w:ascii="Times New Roman" w:eastAsia="맑은 고딕" w:hAnsi="Times New Roman"/>
      <w:i/>
      <w:lang w:val="en-GB" w:eastAsia="x-none"/>
    </w:rPr>
  </w:style>
  <w:style w:type="paragraph" w:styleId="34">
    <w:name w:val="Body Text 3"/>
    <w:basedOn w:val="a1"/>
    <w:link w:val="3Char1"/>
    <w:qFormat/>
    <w:rsid w:val="00F177CD"/>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F177CD"/>
    <w:rPr>
      <w:rFonts w:ascii="Times New Roman" w:eastAsia="Osaka" w:hAnsi="Times New Roman"/>
      <w:color w:val="000000"/>
      <w:lang w:val="en-GB" w:eastAsia="x-none"/>
    </w:rPr>
  </w:style>
  <w:style w:type="character" w:styleId="afe">
    <w:name w:val="page number"/>
    <w:qFormat/>
    <w:rsid w:val="00F177CD"/>
  </w:style>
  <w:style w:type="paragraph" w:customStyle="1" w:styleId="CharCharCharCharChar">
    <w:name w:val="Char Char Char Char Char"/>
    <w:semiHidden/>
    <w:qFormat/>
    <w:rsid w:val="00F177CD"/>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177CD"/>
  </w:style>
  <w:style w:type="paragraph" w:customStyle="1" w:styleId="CharCharChar">
    <w:name w:val="Char 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77CD"/>
    <w:rPr>
      <w:lang w:val="en-GB" w:eastAsia="ja-JP" w:bidi="ar-SA"/>
    </w:rPr>
  </w:style>
  <w:style w:type="paragraph" w:customStyle="1" w:styleId="1Char0">
    <w:name w:val="(文字) (文字)1 Char (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77C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17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7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77CD"/>
    <w:rPr>
      <w:rFonts w:ascii="Arial" w:hAnsi="Arial"/>
      <w:sz w:val="32"/>
      <w:lang w:val="en-GB" w:eastAsia="ja-JP" w:bidi="ar-SA"/>
    </w:rPr>
  </w:style>
  <w:style w:type="character" w:customStyle="1" w:styleId="CharChar4">
    <w:name w:val="Char Char4"/>
    <w:qFormat/>
    <w:rsid w:val="00F177CD"/>
    <w:rPr>
      <w:rFonts w:ascii="Courier New" w:hAnsi="Courier New"/>
      <w:lang w:val="nb-NO" w:eastAsia="ja-JP" w:bidi="ar-SA"/>
    </w:rPr>
  </w:style>
  <w:style w:type="character" w:customStyle="1" w:styleId="AndreaLeonardi">
    <w:name w:val="Andrea Leonardi"/>
    <w:semiHidden/>
    <w:qFormat/>
    <w:rsid w:val="00F177CD"/>
    <w:rPr>
      <w:rFonts w:ascii="Arial" w:hAnsi="Arial" w:cs="Arial"/>
      <w:color w:val="auto"/>
      <w:sz w:val="20"/>
      <w:szCs w:val="20"/>
    </w:rPr>
  </w:style>
  <w:style w:type="character" w:customStyle="1" w:styleId="NOCharChar">
    <w:name w:val="NO Char Char"/>
    <w:qFormat/>
    <w:rsid w:val="00F177CD"/>
    <w:rPr>
      <w:lang w:val="en-GB" w:eastAsia="en-US" w:bidi="ar-SA"/>
    </w:rPr>
  </w:style>
  <w:style w:type="character" w:customStyle="1" w:styleId="NOZchn">
    <w:name w:val="NO Zchn"/>
    <w:qFormat/>
    <w:rsid w:val="00F177CD"/>
    <w:rPr>
      <w:lang w:val="en-GB" w:eastAsia="en-US" w:bidi="ar-SA"/>
    </w:rPr>
  </w:style>
  <w:style w:type="character" w:customStyle="1" w:styleId="TACCar">
    <w:name w:val="TAC Car"/>
    <w:qFormat/>
    <w:rsid w:val="00F177CD"/>
    <w:rPr>
      <w:rFonts w:ascii="Arial" w:hAnsi="Arial"/>
      <w:sz w:val="18"/>
      <w:lang w:val="en-GB" w:eastAsia="ja-JP" w:bidi="ar-SA"/>
    </w:rPr>
  </w:style>
  <w:style w:type="character" w:customStyle="1" w:styleId="TAL0">
    <w:name w:val="TAL (文字)"/>
    <w:qFormat/>
    <w:rsid w:val="00F177CD"/>
    <w:rPr>
      <w:rFonts w:ascii="Arial" w:hAnsi="Arial"/>
      <w:sz w:val="18"/>
      <w:lang w:val="en-GB" w:eastAsia="ja-JP" w:bidi="ar-SA"/>
    </w:rPr>
  </w:style>
  <w:style w:type="paragraph" w:customStyle="1" w:styleId="CharCharCharCharCharChar">
    <w:name w:val="Char Char Char Char Char Char"/>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77CD"/>
  </w:style>
  <w:style w:type="paragraph" w:customStyle="1" w:styleId="CarCar">
    <w:name w:val="Car C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77CD"/>
    <w:rPr>
      <w:rFonts w:ascii="Arial" w:hAnsi="Arial"/>
      <w:sz w:val="32"/>
      <w:lang w:val="en-GB" w:eastAsia="en-US" w:bidi="ar-SA"/>
    </w:rPr>
  </w:style>
  <w:style w:type="paragraph" w:customStyle="1" w:styleId="ZchnZchn1">
    <w:name w:val="Zchn Zchn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77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77CD"/>
    <w:rPr>
      <w:rFonts w:ascii="Arial" w:hAnsi="Arial"/>
      <w:sz w:val="32"/>
      <w:lang w:val="en-GB" w:eastAsia="en-US" w:bidi="ar-SA"/>
    </w:rPr>
  </w:style>
  <w:style w:type="paragraph" w:customStyle="1" w:styleId="26">
    <w:name w:val="(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77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77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77CD"/>
    <w:rPr>
      <w:rFonts w:ascii="Arial" w:eastAsia="바탕" w:hAnsi="Arial" w:cs="Times New Roman"/>
      <w:b/>
      <w:bCs/>
      <w:i/>
      <w:iCs/>
      <w:sz w:val="28"/>
      <w:szCs w:val="28"/>
      <w:lang w:val="en-GB" w:eastAsia="en-US" w:bidi="ar-SA"/>
    </w:rPr>
  </w:style>
  <w:style w:type="paragraph" w:customStyle="1" w:styleId="35">
    <w:name w:val="(文字) (文字)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77CD"/>
  </w:style>
  <w:style w:type="paragraph" w:customStyle="1" w:styleId="14">
    <w:name w:val="(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F177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F177CD"/>
    <w:rPr>
      <w:rFonts w:ascii="Times New Roman" w:eastAsia="MS Mincho" w:hAnsi="Times New Roman"/>
      <w:lang w:val="en-GB" w:eastAsia="en-GB"/>
    </w:rPr>
  </w:style>
  <w:style w:type="paragraph" w:styleId="aff0">
    <w:name w:val="Normal Indent"/>
    <w:basedOn w:val="a1"/>
    <w:qFormat/>
    <w:rsid w:val="00F177CD"/>
    <w:pPr>
      <w:spacing w:after="0"/>
      <w:ind w:left="851"/>
    </w:pPr>
    <w:rPr>
      <w:rFonts w:eastAsia="MS Mincho"/>
      <w:lang w:val="it-IT" w:eastAsia="en-GB"/>
    </w:rPr>
  </w:style>
  <w:style w:type="paragraph" w:styleId="53">
    <w:name w:val="List Number 5"/>
    <w:basedOn w:val="a1"/>
    <w:qFormat/>
    <w:rsid w:val="00F177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177CD"/>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177CD"/>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F177CD"/>
    <w:rPr>
      <w:b/>
      <w:bCs/>
    </w:rPr>
  </w:style>
  <w:style w:type="character" w:customStyle="1" w:styleId="CharChar7">
    <w:name w:val="Char Char7"/>
    <w:semiHidden/>
    <w:qFormat/>
    <w:rsid w:val="00F177CD"/>
    <w:rPr>
      <w:rFonts w:ascii="Tahoma" w:hAnsi="Tahoma" w:cs="Tahoma"/>
      <w:shd w:val="clear" w:color="auto" w:fill="000080"/>
      <w:lang w:val="en-GB" w:eastAsia="en-US"/>
    </w:rPr>
  </w:style>
  <w:style w:type="character" w:customStyle="1" w:styleId="ZchnZchn5">
    <w:name w:val="Zchn Zchn5"/>
    <w:qFormat/>
    <w:rsid w:val="00F177CD"/>
    <w:rPr>
      <w:rFonts w:ascii="Courier New" w:eastAsia="바탕" w:hAnsi="Courier New"/>
      <w:lang w:val="nb-NO" w:eastAsia="en-US" w:bidi="ar-SA"/>
    </w:rPr>
  </w:style>
  <w:style w:type="character" w:customStyle="1" w:styleId="CharChar10">
    <w:name w:val="Char Char10"/>
    <w:semiHidden/>
    <w:qFormat/>
    <w:rsid w:val="00F177CD"/>
    <w:rPr>
      <w:rFonts w:ascii="Times New Roman" w:hAnsi="Times New Roman"/>
      <w:lang w:val="en-GB" w:eastAsia="en-US"/>
    </w:rPr>
  </w:style>
  <w:style w:type="character" w:customStyle="1" w:styleId="CharChar9">
    <w:name w:val="Char Char9"/>
    <w:semiHidden/>
    <w:qFormat/>
    <w:rsid w:val="00F177CD"/>
    <w:rPr>
      <w:rFonts w:ascii="Tahoma" w:hAnsi="Tahoma" w:cs="Tahoma"/>
      <w:sz w:val="16"/>
      <w:szCs w:val="16"/>
      <w:lang w:val="en-GB" w:eastAsia="en-US"/>
    </w:rPr>
  </w:style>
  <w:style w:type="character" w:customStyle="1" w:styleId="CharChar8">
    <w:name w:val="Char Char8"/>
    <w:semiHidden/>
    <w:qFormat/>
    <w:rsid w:val="00F177CD"/>
    <w:rPr>
      <w:rFonts w:ascii="Times New Roman" w:hAnsi="Times New Roman"/>
      <w:b/>
      <w:bCs/>
      <w:lang w:val="en-GB" w:eastAsia="en-US"/>
    </w:rPr>
  </w:style>
  <w:style w:type="paragraph" w:customStyle="1" w:styleId="aff2">
    <w:name w:val="修订"/>
    <w:hidden/>
    <w:semiHidden/>
    <w:rsid w:val="00F177CD"/>
    <w:rPr>
      <w:rFonts w:ascii="Times New Roman" w:eastAsia="바탕" w:hAnsi="Times New Roman"/>
      <w:lang w:val="en-GB" w:eastAsia="en-US"/>
    </w:rPr>
  </w:style>
  <w:style w:type="paragraph" w:styleId="aff3">
    <w:name w:val="endnote text"/>
    <w:basedOn w:val="a1"/>
    <w:link w:val="Chard"/>
    <w:qFormat/>
    <w:rsid w:val="00F177CD"/>
    <w:pPr>
      <w:snapToGrid w:val="0"/>
    </w:pPr>
    <w:rPr>
      <w:rFonts w:eastAsia="SimSun"/>
      <w:lang w:eastAsia="x-none"/>
    </w:rPr>
  </w:style>
  <w:style w:type="character" w:customStyle="1" w:styleId="Chard">
    <w:name w:val="미주 텍스트 Char"/>
    <w:basedOn w:val="a2"/>
    <w:link w:val="aff3"/>
    <w:qFormat/>
    <w:rsid w:val="00F177CD"/>
    <w:rPr>
      <w:rFonts w:ascii="Times New Roman" w:eastAsia="SimSun" w:hAnsi="Times New Roman"/>
      <w:lang w:val="en-GB" w:eastAsia="x-none"/>
    </w:rPr>
  </w:style>
  <w:style w:type="character" w:styleId="aff4">
    <w:name w:val="endnote reference"/>
    <w:qFormat/>
    <w:rsid w:val="00F177CD"/>
    <w:rPr>
      <w:vertAlign w:val="superscript"/>
    </w:rPr>
  </w:style>
  <w:style w:type="character" w:customStyle="1" w:styleId="btChar3">
    <w:name w:val="bt Char3"/>
    <w:aliases w:val="bt Car Char Char3"/>
    <w:qFormat/>
    <w:rsid w:val="00F177CD"/>
    <w:rPr>
      <w:lang w:val="en-GB" w:eastAsia="ja-JP" w:bidi="ar-SA"/>
    </w:rPr>
  </w:style>
  <w:style w:type="paragraph" w:styleId="aff5">
    <w:name w:val="Title"/>
    <w:basedOn w:val="a1"/>
    <w:next w:val="a1"/>
    <w:link w:val="Chare"/>
    <w:qFormat/>
    <w:rsid w:val="00F177CD"/>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qFormat/>
    <w:rsid w:val="00F177CD"/>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77CD"/>
    <w:rPr>
      <w:rFonts w:ascii="Arial" w:hAnsi="Arial"/>
      <w:sz w:val="22"/>
      <w:lang w:val="en-GB" w:eastAsia="ja-JP" w:bidi="ar-SA"/>
    </w:rPr>
  </w:style>
  <w:style w:type="paragraph" w:styleId="aff6">
    <w:name w:val="Date"/>
    <w:basedOn w:val="a1"/>
    <w:next w:val="a1"/>
    <w:link w:val="Charf"/>
    <w:qFormat/>
    <w:rsid w:val="00F177CD"/>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qFormat/>
    <w:rsid w:val="00F177CD"/>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77CD"/>
    <w:rPr>
      <w:rFonts w:ascii="Arial" w:hAnsi="Arial"/>
      <w:sz w:val="24"/>
      <w:lang w:val="en-GB"/>
    </w:rPr>
  </w:style>
  <w:style w:type="paragraph" w:customStyle="1" w:styleId="AutoCorrect">
    <w:name w:val="AutoCorrect"/>
    <w:qFormat/>
    <w:rsid w:val="00F177CD"/>
    <w:rPr>
      <w:rFonts w:ascii="Times New Roman" w:eastAsia="맑은 고딕" w:hAnsi="Times New Roman"/>
      <w:sz w:val="24"/>
      <w:szCs w:val="24"/>
      <w:lang w:val="en-GB" w:eastAsia="ko-KR"/>
    </w:rPr>
  </w:style>
  <w:style w:type="paragraph" w:customStyle="1" w:styleId="-PAGE-">
    <w:name w:val="- PAGE -"/>
    <w:qFormat/>
    <w:rsid w:val="00F177CD"/>
    <w:rPr>
      <w:rFonts w:ascii="Times New Roman" w:eastAsia="맑은 고딕" w:hAnsi="Times New Roman"/>
      <w:sz w:val="24"/>
      <w:szCs w:val="24"/>
      <w:lang w:val="en-GB" w:eastAsia="ko-KR"/>
    </w:rPr>
  </w:style>
  <w:style w:type="paragraph" w:customStyle="1" w:styleId="PageXofY">
    <w:name w:val="Page X of Y"/>
    <w:qFormat/>
    <w:rsid w:val="00F177CD"/>
    <w:rPr>
      <w:rFonts w:ascii="Times New Roman" w:eastAsia="맑은 고딕" w:hAnsi="Times New Roman"/>
      <w:sz w:val="24"/>
      <w:szCs w:val="24"/>
      <w:lang w:val="en-GB" w:eastAsia="ko-KR"/>
    </w:rPr>
  </w:style>
  <w:style w:type="paragraph" w:customStyle="1" w:styleId="Createdby">
    <w:name w:val="Created by"/>
    <w:qFormat/>
    <w:rsid w:val="00F177CD"/>
    <w:rPr>
      <w:rFonts w:ascii="Times New Roman" w:eastAsia="맑은 고딕" w:hAnsi="Times New Roman"/>
      <w:sz w:val="24"/>
      <w:szCs w:val="24"/>
      <w:lang w:val="en-GB" w:eastAsia="ko-KR"/>
    </w:rPr>
  </w:style>
  <w:style w:type="paragraph" w:customStyle="1" w:styleId="Createdon">
    <w:name w:val="Created on"/>
    <w:qFormat/>
    <w:rsid w:val="00F177CD"/>
    <w:rPr>
      <w:rFonts w:ascii="Times New Roman" w:eastAsia="맑은 고딕" w:hAnsi="Times New Roman"/>
      <w:sz w:val="24"/>
      <w:szCs w:val="24"/>
      <w:lang w:val="en-GB" w:eastAsia="ko-KR"/>
    </w:rPr>
  </w:style>
  <w:style w:type="paragraph" w:customStyle="1" w:styleId="Lastprinted">
    <w:name w:val="Last printed"/>
    <w:qFormat/>
    <w:rsid w:val="00F177CD"/>
    <w:rPr>
      <w:rFonts w:ascii="Times New Roman" w:eastAsia="맑은 고딕" w:hAnsi="Times New Roman"/>
      <w:sz w:val="24"/>
      <w:szCs w:val="24"/>
      <w:lang w:val="en-GB" w:eastAsia="ko-KR"/>
    </w:rPr>
  </w:style>
  <w:style w:type="paragraph" w:customStyle="1" w:styleId="Lastsavedby">
    <w:name w:val="Last saved by"/>
    <w:qFormat/>
    <w:rsid w:val="00F177CD"/>
    <w:rPr>
      <w:rFonts w:ascii="Times New Roman" w:eastAsia="맑은 고딕" w:hAnsi="Times New Roman"/>
      <w:sz w:val="24"/>
      <w:szCs w:val="24"/>
      <w:lang w:val="en-GB" w:eastAsia="ko-KR"/>
    </w:rPr>
  </w:style>
  <w:style w:type="paragraph" w:customStyle="1" w:styleId="Filename">
    <w:name w:val="Filename"/>
    <w:qFormat/>
    <w:rsid w:val="00F177CD"/>
    <w:rPr>
      <w:rFonts w:ascii="Times New Roman" w:eastAsia="맑은 고딕" w:hAnsi="Times New Roman"/>
      <w:sz w:val="24"/>
      <w:szCs w:val="24"/>
      <w:lang w:val="en-GB" w:eastAsia="ko-KR"/>
    </w:rPr>
  </w:style>
  <w:style w:type="paragraph" w:customStyle="1" w:styleId="Filenameandpath">
    <w:name w:val="Filename and path"/>
    <w:qFormat/>
    <w:rsid w:val="00F177CD"/>
    <w:rPr>
      <w:rFonts w:ascii="Times New Roman" w:eastAsia="맑은 고딕" w:hAnsi="Times New Roman"/>
      <w:sz w:val="24"/>
      <w:szCs w:val="24"/>
      <w:lang w:val="en-GB" w:eastAsia="ko-KR"/>
    </w:rPr>
  </w:style>
  <w:style w:type="paragraph" w:customStyle="1" w:styleId="AuthorPageDate">
    <w:name w:val="Author  Page #  Date"/>
    <w:qFormat/>
    <w:rsid w:val="00F177CD"/>
    <w:rPr>
      <w:rFonts w:ascii="Times New Roman" w:eastAsia="맑은 고딕" w:hAnsi="Times New Roman"/>
      <w:sz w:val="24"/>
      <w:szCs w:val="24"/>
      <w:lang w:val="en-GB" w:eastAsia="ko-KR"/>
    </w:rPr>
  </w:style>
  <w:style w:type="paragraph" w:customStyle="1" w:styleId="ConfidentialPageDate">
    <w:name w:val="Confidential  Page #  Date"/>
    <w:qFormat/>
    <w:rsid w:val="00F177CD"/>
    <w:rPr>
      <w:rFonts w:ascii="Times New Roman" w:eastAsia="맑은 고딕" w:hAnsi="Times New Roman"/>
      <w:sz w:val="24"/>
      <w:szCs w:val="24"/>
      <w:lang w:val="en-GB" w:eastAsia="ko-KR"/>
    </w:rPr>
  </w:style>
  <w:style w:type="paragraph" w:customStyle="1" w:styleId="INDENT1">
    <w:name w:val="INDENT1"/>
    <w:basedOn w:val="a1"/>
    <w:qFormat/>
    <w:rsid w:val="00F177CD"/>
    <w:pPr>
      <w:overflowPunct w:val="0"/>
      <w:autoSpaceDE w:val="0"/>
      <w:autoSpaceDN w:val="0"/>
      <w:adjustRightInd w:val="0"/>
      <w:ind w:left="851"/>
      <w:textAlignment w:val="baseline"/>
    </w:pPr>
    <w:rPr>
      <w:lang w:eastAsia="ja-JP"/>
    </w:rPr>
  </w:style>
  <w:style w:type="paragraph" w:customStyle="1" w:styleId="INDENT2">
    <w:name w:val="INDENT2"/>
    <w:basedOn w:val="a1"/>
    <w:qFormat/>
    <w:rsid w:val="00F177C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17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17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177C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17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17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177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177CD"/>
    <w:pPr>
      <w:tabs>
        <w:tab w:val="center" w:pos="4820"/>
        <w:tab w:val="right" w:pos="9640"/>
      </w:tabs>
    </w:pPr>
    <w:rPr>
      <w:lang w:eastAsia="ja-JP"/>
    </w:rPr>
  </w:style>
  <w:style w:type="paragraph" w:customStyle="1" w:styleId="Data">
    <w:name w:val="Data"/>
    <w:basedOn w:val="a1"/>
    <w:qFormat/>
    <w:rsid w:val="00F177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177C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177CD"/>
    <w:pPr>
      <w:overflowPunct w:val="0"/>
      <w:autoSpaceDE w:val="0"/>
      <w:autoSpaceDN w:val="0"/>
      <w:adjustRightInd w:val="0"/>
      <w:textAlignment w:val="baseline"/>
    </w:pPr>
    <w:rPr>
      <w:lang w:eastAsia="ja-JP"/>
    </w:rPr>
  </w:style>
  <w:style w:type="paragraph" w:customStyle="1" w:styleId="TaOC">
    <w:name w:val="TaOC"/>
    <w:basedOn w:val="TAC"/>
    <w:qFormat/>
    <w:rsid w:val="00F177C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177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177C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77CD"/>
    <w:rPr>
      <w:rFonts w:ascii="Arial" w:hAnsi="Arial"/>
      <w:sz w:val="28"/>
      <w:lang w:val="en-GB" w:eastAsia="en-US" w:bidi="ar-SA"/>
    </w:rPr>
  </w:style>
  <w:style w:type="character" w:customStyle="1" w:styleId="T1Char3">
    <w:name w:val="T1 Char3"/>
    <w:aliases w:val="Header 6 Char Char3"/>
    <w:qFormat/>
    <w:rsid w:val="00F177CD"/>
    <w:rPr>
      <w:rFonts w:ascii="Arial" w:hAnsi="Arial"/>
      <w:lang w:val="en-GB" w:eastAsia="en-US" w:bidi="ar-SA"/>
    </w:rPr>
  </w:style>
  <w:style w:type="table" w:customStyle="1" w:styleId="Tabellengitternetz1">
    <w:name w:val="Tabellengitternetz1"/>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177CD"/>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F177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177CD"/>
    <w:pPr>
      <w:keepNext w:val="0"/>
      <w:keepLines w:val="0"/>
      <w:spacing w:before="240"/>
      <w:ind w:left="0" w:firstLine="0"/>
    </w:pPr>
    <w:rPr>
      <w:rFonts w:eastAsia="MS Mincho"/>
      <w:bCs/>
      <w:lang w:eastAsia="x-none"/>
    </w:rPr>
  </w:style>
  <w:style w:type="paragraph" w:customStyle="1" w:styleId="aff7">
    <w:name w:val="吹き出し"/>
    <w:basedOn w:val="a1"/>
    <w:semiHidden/>
    <w:rsid w:val="00F177CD"/>
    <w:rPr>
      <w:rFonts w:ascii="Tahoma" w:eastAsia="MS Mincho" w:hAnsi="Tahoma" w:cs="Tahoma"/>
      <w:sz w:val="16"/>
      <w:szCs w:val="16"/>
      <w:lang w:eastAsia="ko-KR"/>
    </w:rPr>
  </w:style>
  <w:style w:type="paragraph" w:customStyle="1" w:styleId="JK-text-simpledoc">
    <w:name w:val="JK - text - simple doc"/>
    <w:basedOn w:val="af3"/>
    <w:autoRedefine/>
    <w:qFormat/>
    <w:rsid w:val="00F17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F177CD"/>
    <w:pPr>
      <w:spacing w:before="100" w:beforeAutospacing="1" w:after="100" w:afterAutospacing="1"/>
    </w:pPr>
    <w:rPr>
      <w:sz w:val="24"/>
      <w:szCs w:val="24"/>
      <w:lang w:val="en-US" w:eastAsia="ko-KR"/>
    </w:rPr>
  </w:style>
  <w:style w:type="paragraph" w:customStyle="1" w:styleId="15">
    <w:name w:val="吹き出し1"/>
    <w:basedOn w:val="a1"/>
    <w:semiHidden/>
    <w:qFormat/>
    <w:rsid w:val="00F177CD"/>
    <w:rPr>
      <w:rFonts w:ascii="Tahoma" w:eastAsia="MS Mincho" w:hAnsi="Tahoma" w:cs="Tahoma"/>
      <w:sz w:val="16"/>
      <w:szCs w:val="16"/>
      <w:lang w:eastAsia="ko-KR"/>
    </w:rPr>
  </w:style>
  <w:style w:type="paragraph" w:customStyle="1" w:styleId="ZchnZchn">
    <w:name w:val="Zchn Zchn"/>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177CD"/>
    <w:rPr>
      <w:rFonts w:ascii="Tahoma" w:eastAsia="MS Mincho" w:hAnsi="Tahoma" w:cs="Tahoma"/>
      <w:sz w:val="16"/>
      <w:szCs w:val="16"/>
      <w:lang w:eastAsia="ko-KR"/>
    </w:rPr>
  </w:style>
  <w:style w:type="paragraph" w:customStyle="1" w:styleId="Note">
    <w:name w:val="Note"/>
    <w:basedOn w:val="B10"/>
    <w:qFormat/>
    <w:rsid w:val="00F177C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177C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177C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177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177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177C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177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77C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17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F177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177CD"/>
    <w:pPr>
      <w:tabs>
        <w:tab w:val="left" w:pos="360"/>
      </w:tabs>
      <w:ind w:left="360" w:hanging="360"/>
    </w:pPr>
  </w:style>
  <w:style w:type="paragraph" w:customStyle="1" w:styleId="Para1">
    <w:name w:val="Para1"/>
    <w:basedOn w:val="a1"/>
    <w:qFormat/>
    <w:rsid w:val="00F177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177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F177C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177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177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177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17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77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177CD"/>
    <w:pPr>
      <w:spacing w:before="120"/>
      <w:outlineLvl w:val="2"/>
    </w:pPr>
    <w:rPr>
      <w:sz w:val="28"/>
    </w:rPr>
  </w:style>
  <w:style w:type="paragraph" w:customStyle="1" w:styleId="Heading2Head2A2">
    <w:name w:val="Heading 2.Head2A.2"/>
    <w:basedOn w:val="10"/>
    <w:next w:val="a1"/>
    <w:qFormat/>
    <w:rsid w:val="00F177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F177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177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177CD"/>
    <w:pPr>
      <w:spacing w:before="120"/>
      <w:outlineLvl w:val="2"/>
    </w:pPr>
    <w:rPr>
      <w:rFonts w:eastAsia="MS Mincho"/>
      <w:sz w:val="28"/>
      <w:lang w:eastAsia="de-DE"/>
    </w:rPr>
  </w:style>
  <w:style w:type="paragraph" w:customStyle="1" w:styleId="Reference">
    <w:name w:val="Reference"/>
    <w:basedOn w:val="a1"/>
    <w:qFormat/>
    <w:rsid w:val="00F177CD"/>
    <w:pPr>
      <w:spacing w:after="0"/>
      <w:ind w:left="567" w:hanging="283"/>
    </w:pPr>
    <w:rPr>
      <w:rFonts w:eastAsia="MS Mincho"/>
      <w:lang w:eastAsia="en-GB"/>
    </w:rPr>
  </w:style>
  <w:style w:type="paragraph" w:customStyle="1" w:styleId="Bullets">
    <w:name w:val="Bullets"/>
    <w:basedOn w:val="af3"/>
    <w:qFormat/>
    <w:rsid w:val="00F177CD"/>
    <w:pPr>
      <w:widowControl w:val="0"/>
      <w:spacing w:after="120"/>
      <w:ind w:left="283" w:hanging="283"/>
    </w:pPr>
    <w:rPr>
      <w:rFonts w:eastAsia="MS Mincho"/>
      <w:lang w:eastAsia="de-DE"/>
    </w:rPr>
  </w:style>
  <w:style w:type="paragraph" w:customStyle="1" w:styleId="11BodyText">
    <w:name w:val="11 BodyText"/>
    <w:basedOn w:val="a1"/>
    <w:qFormat/>
    <w:rsid w:val="00F177CD"/>
    <w:pPr>
      <w:spacing w:after="220"/>
      <w:ind w:left="1298"/>
    </w:pPr>
    <w:rPr>
      <w:rFonts w:ascii="Arial" w:eastAsia="SimSun" w:hAnsi="Arial"/>
      <w:lang w:val="en-US" w:eastAsia="en-GB"/>
    </w:rPr>
  </w:style>
  <w:style w:type="numbering" w:customStyle="1" w:styleId="16">
    <w:name w:val="无列表1"/>
    <w:next w:val="a4"/>
    <w:semiHidden/>
    <w:rsid w:val="00F177CD"/>
  </w:style>
  <w:style w:type="paragraph" w:customStyle="1" w:styleId="1030302">
    <w:name w:val="样式 样式 标题 1 + 两端对齐 段前: 0.3 行 段后: 0.3 行 行距: 单倍行距 + 段前: 0.2 行 段后: ..."/>
    <w:basedOn w:val="a1"/>
    <w:autoRedefine/>
    <w:qFormat/>
    <w:rsid w:val="00F177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177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77CD"/>
    <w:rPr>
      <w:rFonts w:eastAsia="맑은 고딕"/>
      <w:kern w:val="2"/>
    </w:rPr>
  </w:style>
  <w:style w:type="character" w:customStyle="1" w:styleId="StyleTACChar">
    <w:name w:val="Style TAC + Char"/>
    <w:link w:val="StyleTAC"/>
    <w:qFormat/>
    <w:rsid w:val="00F177CD"/>
    <w:rPr>
      <w:rFonts w:ascii="Arial" w:eastAsia="맑은 고딕" w:hAnsi="Arial"/>
      <w:kern w:val="2"/>
      <w:sz w:val="18"/>
      <w:lang w:val="en-GB" w:eastAsia="en-US"/>
    </w:rPr>
  </w:style>
  <w:style w:type="character" w:customStyle="1" w:styleId="CharChar29">
    <w:name w:val="Char Char29"/>
    <w:qFormat/>
    <w:rsid w:val="00F177CD"/>
    <w:rPr>
      <w:rFonts w:ascii="Arial" w:hAnsi="Arial"/>
      <w:sz w:val="36"/>
      <w:lang w:val="en-GB" w:eastAsia="en-US" w:bidi="ar-SA"/>
    </w:rPr>
  </w:style>
  <w:style w:type="character" w:customStyle="1" w:styleId="CharChar28">
    <w:name w:val="Char Char28"/>
    <w:qFormat/>
    <w:rsid w:val="00F177CD"/>
    <w:rPr>
      <w:rFonts w:ascii="Arial" w:hAnsi="Arial"/>
      <w:sz w:val="32"/>
      <w:lang w:val="en-GB"/>
    </w:rPr>
  </w:style>
  <w:style w:type="character" w:customStyle="1" w:styleId="msoins00">
    <w:name w:val="msoins0"/>
    <w:qFormat/>
    <w:rsid w:val="00F177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7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77CD"/>
    <w:rPr>
      <w:rFonts w:ascii="Arial" w:hAnsi="Arial"/>
      <w:sz w:val="22"/>
      <w:lang w:val="en-GB" w:eastAsia="en-GB" w:bidi="ar-SA"/>
    </w:rPr>
  </w:style>
  <w:style w:type="character" w:customStyle="1" w:styleId="B1Zchn">
    <w:name w:val="B1 Zchn"/>
    <w:qFormat/>
    <w:rsid w:val="00F177CD"/>
    <w:rPr>
      <w:rFonts w:ascii="Times New Roman" w:hAnsi="Times New Roman"/>
      <w:lang w:val="en-GB"/>
    </w:rPr>
  </w:style>
  <w:style w:type="character" w:customStyle="1" w:styleId="GuidanceChar">
    <w:name w:val="Guidance Char"/>
    <w:link w:val="Guidance"/>
    <w:qFormat/>
    <w:rsid w:val="00F177CD"/>
    <w:rPr>
      <w:rFonts w:ascii="Times New Roman" w:hAnsi="Times New Roman"/>
      <w:i/>
      <w:color w:val="0000FF"/>
      <w:lang w:val="en-GB" w:eastAsia="en-US"/>
    </w:rPr>
  </w:style>
  <w:style w:type="paragraph" w:customStyle="1" w:styleId="msonormal0">
    <w:name w:val="msonormal"/>
    <w:basedOn w:val="a1"/>
    <w:qFormat/>
    <w:rsid w:val="00F177C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77CD"/>
    <w:rPr>
      <w:rFonts w:ascii="Times New Roman" w:hAnsi="Times New Roman"/>
      <w:lang w:val="en-GB" w:eastAsia="ko-KR"/>
    </w:rPr>
  </w:style>
  <w:style w:type="paragraph" w:customStyle="1" w:styleId="aff8">
    <w:name w:val="样式 页眉"/>
    <w:basedOn w:val="a6"/>
    <w:link w:val="Charf0"/>
    <w:qFormat/>
    <w:rsid w:val="00F177CD"/>
    <w:pPr>
      <w:overflowPunct w:val="0"/>
      <w:autoSpaceDE w:val="0"/>
      <w:autoSpaceDN w:val="0"/>
      <w:adjustRightInd w:val="0"/>
      <w:textAlignment w:val="baseline"/>
    </w:pPr>
    <w:rPr>
      <w:rFonts w:eastAsia="Arial"/>
      <w:bCs/>
      <w:sz w:val="22"/>
    </w:rPr>
  </w:style>
  <w:style w:type="character" w:customStyle="1" w:styleId="Charb">
    <w:name w:val="목록 단락 Char"/>
    <w:link w:val="afa"/>
    <w:uiPriority w:val="34"/>
    <w:qFormat/>
    <w:locked/>
    <w:rsid w:val="00F177CD"/>
    <w:rPr>
      <w:rFonts w:ascii="Times New Roman" w:eastAsia="MS Mincho" w:hAnsi="Times New Roman"/>
      <w:lang w:val="en-GB" w:eastAsia="en-GB"/>
    </w:rPr>
  </w:style>
  <w:style w:type="character" w:customStyle="1" w:styleId="Charf0">
    <w:name w:val="样式 页眉 Char"/>
    <w:link w:val="aff8"/>
    <w:qFormat/>
    <w:rsid w:val="00F177CD"/>
    <w:rPr>
      <w:rFonts w:ascii="Arial" w:eastAsia="Arial" w:hAnsi="Arial"/>
      <w:b/>
      <w:bCs/>
      <w:noProof/>
      <w:sz w:val="22"/>
      <w:lang w:val="en-GB" w:eastAsia="en-US"/>
    </w:rPr>
  </w:style>
  <w:style w:type="character" w:customStyle="1" w:styleId="B1Char1">
    <w:name w:val="B1 Char1"/>
    <w:qFormat/>
    <w:rsid w:val="00F177CD"/>
    <w:rPr>
      <w:lang w:val="en-GB"/>
    </w:rPr>
  </w:style>
  <w:style w:type="paragraph" w:customStyle="1" w:styleId="17">
    <w:name w:val="修订1"/>
    <w:hidden/>
    <w:semiHidden/>
    <w:qFormat/>
    <w:rsid w:val="00F177CD"/>
    <w:rPr>
      <w:rFonts w:ascii="Times New Roman" w:eastAsia="바탕" w:hAnsi="Times New Roman"/>
      <w:lang w:val="en-GB" w:eastAsia="en-US"/>
    </w:rPr>
  </w:style>
  <w:style w:type="paragraph" w:customStyle="1" w:styleId="37">
    <w:name w:val="吹き出し3"/>
    <w:basedOn w:val="a1"/>
    <w:semiHidden/>
    <w:qFormat/>
    <w:rsid w:val="00F177CD"/>
    <w:rPr>
      <w:rFonts w:ascii="Tahoma" w:eastAsia="MS Mincho" w:hAnsi="Tahoma" w:cs="Tahoma"/>
      <w:sz w:val="16"/>
      <w:szCs w:val="16"/>
    </w:rPr>
  </w:style>
  <w:style w:type="paragraph" w:customStyle="1" w:styleId="54">
    <w:name w:val="吹き出し5"/>
    <w:basedOn w:val="a1"/>
    <w:semiHidden/>
    <w:qFormat/>
    <w:rsid w:val="00F177CD"/>
    <w:rPr>
      <w:rFonts w:ascii="Tahoma" w:eastAsia="MS Mincho" w:hAnsi="Tahoma" w:cs="Tahoma"/>
      <w:sz w:val="16"/>
      <w:szCs w:val="16"/>
    </w:rPr>
  </w:style>
  <w:style w:type="character" w:customStyle="1" w:styleId="B3Char">
    <w:name w:val="B3 Char"/>
    <w:link w:val="B30"/>
    <w:qFormat/>
    <w:rsid w:val="00F177CD"/>
    <w:rPr>
      <w:rFonts w:ascii="Times New Roman" w:hAnsi="Times New Roman"/>
      <w:lang w:val="en-GB" w:eastAsia="en-US"/>
    </w:rPr>
  </w:style>
  <w:style w:type="paragraph" w:customStyle="1" w:styleId="CharChar24">
    <w:name w:val="Char Char24"/>
    <w:basedOn w:val="a1"/>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F177CD"/>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F177C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177CD"/>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F177CD"/>
    <w:rPr>
      <w:rFonts w:ascii="Times New Roman" w:eastAsia="Yu Mincho" w:hAnsi="Times New Roman"/>
      <w:lang w:val="en-GB" w:eastAsia="en-US"/>
    </w:rPr>
  </w:style>
  <w:style w:type="paragraph" w:customStyle="1" w:styleId="MotorolaResponse1">
    <w:name w:val="Motorola Response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17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F177CD"/>
    <w:rPr>
      <w:rFonts w:ascii="Times New Roman" w:eastAsia="바탕" w:hAnsi="Times New Roman"/>
      <w:sz w:val="24"/>
      <w:lang w:eastAsia="en-US"/>
    </w:rPr>
  </w:style>
  <w:style w:type="paragraph" w:customStyle="1" w:styleId="FBCharCharCharChar1">
    <w:name w:val="FB Char Char Char Char1"/>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17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177CD"/>
    <w:rPr>
      <w:rFonts w:ascii="Arial" w:eastAsia="Arial" w:hAnsi="Arial"/>
      <w:sz w:val="28"/>
      <w:lang w:val="en-GB" w:eastAsia="en-US"/>
    </w:rPr>
  </w:style>
  <w:style w:type="paragraph" w:customStyle="1" w:styleId="a">
    <w:name w:val="表格题注"/>
    <w:next w:val="a1"/>
    <w:qFormat/>
    <w:rsid w:val="00F177CD"/>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177CD"/>
    <w:pPr>
      <w:numPr>
        <w:numId w:val="14"/>
      </w:numPr>
      <w:jc w:val="center"/>
    </w:pPr>
    <w:rPr>
      <w:rFonts w:ascii="Times New Roman" w:eastAsia="Yu Mincho" w:hAnsi="Times New Roman"/>
      <w:b/>
      <w:lang w:val="en-GB" w:eastAsia="zh-CN"/>
    </w:rPr>
  </w:style>
  <w:style w:type="character" w:customStyle="1" w:styleId="textbodybold1">
    <w:name w:val="textbodybold1"/>
    <w:qFormat/>
    <w:rsid w:val="00F177C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F177CD"/>
    <w:rPr>
      <w:vanish w:val="0"/>
      <w:color w:val="FF0000"/>
      <w:lang w:eastAsia="en-US"/>
    </w:rPr>
  </w:style>
  <w:style w:type="character" w:customStyle="1" w:styleId="Char1">
    <w:name w:val="목록 Char"/>
    <w:link w:val="aa"/>
    <w:qFormat/>
    <w:rsid w:val="00F177CD"/>
    <w:rPr>
      <w:rFonts w:ascii="Times New Roman" w:hAnsi="Times New Roman"/>
      <w:lang w:val="en-GB" w:eastAsia="en-US"/>
    </w:rPr>
  </w:style>
  <w:style w:type="character" w:customStyle="1" w:styleId="2Char1">
    <w:name w:val="목록 2 Char"/>
    <w:link w:val="24"/>
    <w:qFormat/>
    <w:rsid w:val="00F177CD"/>
    <w:rPr>
      <w:rFonts w:ascii="Times New Roman" w:hAnsi="Times New Roman"/>
      <w:lang w:val="en-GB" w:eastAsia="en-US"/>
    </w:rPr>
  </w:style>
  <w:style w:type="character" w:customStyle="1" w:styleId="3Char0">
    <w:name w:val="글머리 기호 3 Char"/>
    <w:link w:val="32"/>
    <w:qFormat/>
    <w:rsid w:val="00F177CD"/>
    <w:rPr>
      <w:rFonts w:ascii="Times New Roman" w:hAnsi="Times New Roman"/>
      <w:lang w:val="en-GB" w:eastAsia="en-US"/>
    </w:rPr>
  </w:style>
  <w:style w:type="character" w:customStyle="1" w:styleId="2Char0">
    <w:name w:val="글머리 기호 2 Char"/>
    <w:link w:val="23"/>
    <w:qFormat/>
    <w:rsid w:val="00F177CD"/>
    <w:rPr>
      <w:rFonts w:ascii="Times New Roman" w:hAnsi="Times New Roman"/>
      <w:lang w:val="en-GB" w:eastAsia="en-US"/>
    </w:rPr>
  </w:style>
  <w:style w:type="character" w:customStyle="1" w:styleId="Char2">
    <w:name w:val="글머리 기호 Char"/>
    <w:link w:val="a9"/>
    <w:qFormat/>
    <w:rsid w:val="00F177CD"/>
    <w:rPr>
      <w:rFonts w:ascii="Times New Roman" w:hAnsi="Times New Roman"/>
      <w:lang w:val="en-GB" w:eastAsia="en-US"/>
    </w:rPr>
  </w:style>
  <w:style w:type="character" w:customStyle="1" w:styleId="1Char1">
    <w:name w:val="样式1 Char"/>
    <w:link w:val="1"/>
    <w:qFormat/>
    <w:rsid w:val="00F177CD"/>
    <w:rPr>
      <w:rFonts w:ascii="Arial" w:hAnsi="Arial"/>
      <w:sz w:val="18"/>
      <w:lang w:eastAsia="ja-JP"/>
    </w:rPr>
  </w:style>
  <w:style w:type="character" w:customStyle="1" w:styleId="superscript">
    <w:name w:val="superscript"/>
    <w:qFormat/>
    <w:rsid w:val="00F177CD"/>
    <w:rPr>
      <w:rFonts w:ascii="Bookman" w:hAnsi="Bookman"/>
      <w:position w:val="6"/>
      <w:sz w:val="18"/>
    </w:rPr>
  </w:style>
  <w:style w:type="character" w:customStyle="1" w:styleId="NOChar1">
    <w:name w:val="NO Char1"/>
    <w:qFormat/>
    <w:rsid w:val="00F177CD"/>
    <w:rPr>
      <w:rFonts w:eastAsia="MS Mincho"/>
      <w:lang w:val="en-GB" w:eastAsia="en-US" w:bidi="ar-SA"/>
    </w:rPr>
  </w:style>
  <w:style w:type="paragraph" w:customStyle="1" w:styleId="textintend1">
    <w:name w:val="text intend 1"/>
    <w:basedOn w:val="text"/>
    <w:qFormat/>
    <w:rsid w:val="00F177CD"/>
    <w:pPr>
      <w:widowControl/>
      <w:tabs>
        <w:tab w:val="left" w:pos="992"/>
      </w:tabs>
      <w:spacing w:after="120"/>
      <w:ind w:left="992" w:hanging="425"/>
    </w:pPr>
    <w:rPr>
      <w:rFonts w:eastAsia="MS Mincho"/>
      <w:lang w:val="en-US"/>
    </w:rPr>
  </w:style>
  <w:style w:type="paragraph" w:customStyle="1" w:styleId="TabList">
    <w:name w:val="TabList"/>
    <w:basedOn w:val="a1"/>
    <w:qFormat/>
    <w:rsid w:val="00F177CD"/>
    <w:pPr>
      <w:tabs>
        <w:tab w:val="left" w:pos="1134"/>
      </w:tabs>
      <w:spacing w:after="0"/>
    </w:pPr>
    <w:rPr>
      <w:rFonts w:eastAsia="MS Mincho"/>
    </w:rPr>
  </w:style>
  <w:style w:type="character" w:customStyle="1" w:styleId="BodyText2Char1">
    <w:name w:val="Body Text 2 Char1"/>
    <w:qFormat/>
    <w:rsid w:val="00F177CD"/>
    <w:rPr>
      <w:lang w:val="en-GB"/>
    </w:rPr>
  </w:style>
  <w:style w:type="character" w:customStyle="1" w:styleId="EndnoteTextChar1">
    <w:name w:val="Endnote Text Char1"/>
    <w:qFormat/>
    <w:rsid w:val="00F177CD"/>
    <w:rPr>
      <w:lang w:val="en-GB"/>
    </w:rPr>
  </w:style>
  <w:style w:type="character" w:customStyle="1" w:styleId="TitleChar1">
    <w:name w:val="Title Char1"/>
    <w:qFormat/>
    <w:rsid w:val="00F17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177C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77CD"/>
    <w:rPr>
      <w:lang w:val="en-GB"/>
    </w:rPr>
  </w:style>
  <w:style w:type="character" w:customStyle="1" w:styleId="BodyTextIndentChar1">
    <w:name w:val="Body Text Indent Char1"/>
    <w:qFormat/>
    <w:rsid w:val="00F177CD"/>
    <w:rPr>
      <w:lang w:val="en-GB"/>
    </w:rPr>
  </w:style>
  <w:style w:type="character" w:customStyle="1" w:styleId="BodyText3Char1">
    <w:name w:val="Body Text 3 Char1"/>
    <w:qFormat/>
    <w:rsid w:val="00F177CD"/>
    <w:rPr>
      <w:sz w:val="16"/>
      <w:szCs w:val="16"/>
      <w:lang w:val="en-GB"/>
    </w:rPr>
  </w:style>
  <w:style w:type="paragraph" w:customStyle="1" w:styleId="text">
    <w:name w:val="text"/>
    <w:basedOn w:val="a1"/>
    <w:qFormat/>
    <w:rsid w:val="00F177CD"/>
    <w:pPr>
      <w:widowControl w:val="0"/>
      <w:spacing w:after="240"/>
      <w:jc w:val="both"/>
    </w:pPr>
    <w:rPr>
      <w:rFonts w:eastAsia="SimSun"/>
      <w:sz w:val="24"/>
      <w:lang w:val="en-AU"/>
    </w:rPr>
  </w:style>
  <w:style w:type="paragraph" w:customStyle="1" w:styleId="berschrift1H1">
    <w:name w:val="Überschrift 1.H1"/>
    <w:basedOn w:val="a1"/>
    <w:next w:val="a1"/>
    <w:qFormat/>
    <w:rsid w:val="00F17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177C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77CD"/>
    <w:pPr>
      <w:widowControl w:val="0"/>
      <w:tabs>
        <w:tab w:val="left" w:pos="360"/>
      </w:tabs>
      <w:spacing w:before="60" w:after="60"/>
      <w:ind w:left="360" w:hanging="360"/>
      <w:jc w:val="both"/>
    </w:pPr>
    <w:rPr>
      <w:rFonts w:eastAsia="MS Mincho"/>
    </w:rPr>
  </w:style>
  <w:style w:type="paragraph" w:customStyle="1" w:styleId="para">
    <w:name w:val="para"/>
    <w:basedOn w:val="a1"/>
    <w:qFormat/>
    <w:rsid w:val="00F177CD"/>
    <w:pPr>
      <w:spacing w:after="240"/>
      <w:jc w:val="both"/>
    </w:pPr>
    <w:rPr>
      <w:rFonts w:ascii="Helvetica" w:eastAsia="SimSun" w:hAnsi="Helvetica"/>
    </w:rPr>
  </w:style>
  <w:style w:type="paragraph" w:customStyle="1" w:styleId="List1">
    <w:name w:val="List1"/>
    <w:basedOn w:val="a1"/>
    <w:qFormat/>
    <w:rsid w:val="00F177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177CD"/>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F177CD"/>
    <w:pPr>
      <w:spacing w:before="120" w:after="0"/>
      <w:jc w:val="both"/>
    </w:pPr>
    <w:rPr>
      <w:rFonts w:eastAsia="SimSun"/>
      <w:lang w:val="en-US"/>
    </w:rPr>
  </w:style>
  <w:style w:type="paragraph" w:customStyle="1" w:styleId="centered">
    <w:name w:val="centered"/>
    <w:basedOn w:val="a1"/>
    <w:qFormat/>
    <w:rsid w:val="00F177C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F17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177CD"/>
    <w:rPr>
      <w:rFonts w:ascii="Times New Roman" w:eastAsia="바탕" w:hAnsi="Times New Roman"/>
      <w:lang w:val="en-GB" w:eastAsia="en-US"/>
    </w:rPr>
  </w:style>
  <w:style w:type="numbering" w:customStyle="1" w:styleId="18">
    <w:name w:val="リストなし1"/>
    <w:next w:val="a4"/>
    <w:uiPriority w:val="99"/>
    <w:semiHidden/>
    <w:unhideWhenUsed/>
    <w:rsid w:val="00F177CD"/>
  </w:style>
  <w:style w:type="paragraph" w:customStyle="1" w:styleId="81">
    <w:name w:val="表 (赤)  81"/>
    <w:basedOn w:val="a1"/>
    <w:uiPriority w:val="34"/>
    <w:qFormat/>
    <w:rsid w:val="00F17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177CD"/>
    <w:pPr>
      <w:spacing w:before="100" w:beforeAutospacing="1" w:after="100" w:afterAutospacing="1"/>
    </w:pPr>
    <w:rPr>
      <w:rFonts w:eastAsia="SimSun"/>
      <w:sz w:val="24"/>
      <w:szCs w:val="24"/>
      <w:lang w:val="en-US" w:eastAsia="zh-CN"/>
    </w:rPr>
  </w:style>
  <w:style w:type="table" w:styleId="29">
    <w:name w:val="Table Classic 2"/>
    <w:basedOn w:val="a3"/>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77CD"/>
    <w:rPr>
      <w:rFonts w:ascii="Times New Roman" w:eastAsia="SimSun" w:hAnsi="Times New Roman"/>
      <w:lang w:val="en-GB" w:eastAsia="en-US"/>
    </w:rPr>
  </w:style>
  <w:style w:type="character" w:styleId="affa">
    <w:name w:val="Placeholder Text"/>
    <w:uiPriority w:val="99"/>
    <w:unhideWhenUsed/>
    <w:qFormat/>
    <w:rsid w:val="00F177CD"/>
    <w:rPr>
      <w:color w:val="808080"/>
    </w:rPr>
  </w:style>
  <w:style w:type="paragraph" w:customStyle="1" w:styleId="LGTdoc">
    <w:name w:val="LGTdoc_본문"/>
    <w:basedOn w:val="a1"/>
    <w:qFormat/>
    <w:rsid w:val="00F177CD"/>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177CD"/>
    <w:pPr>
      <w:spacing w:after="240"/>
      <w:jc w:val="both"/>
    </w:pPr>
    <w:rPr>
      <w:rFonts w:ascii="Arial" w:eastAsia="SimSun" w:hAnsi="Arial"/>
      <w:szCs w:val="24"/>
    </w:rPr>
  </w:style>
  <w:style w:type="paragraph" w:customStyle="1" w:styleId="ECCFootnote">
    <w:name w:val="ECC Footnote"/>
    <w:basedOn w:val="a1"/>
    <w:autoRedefine/>
    <w:uiPriority w:val="99"/>
    <w:qFormat/>
    <w:rsid w:val="00F17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77CD"/>
    <w:rPr>
      <w:rFonts w:ascii="Arial" w:eastAsia="SimSun" w:hAnsi="Arial"/>
      <w:szCs w:val="24"/>
      <w:lang w:val="en-GB" w:eastAsia="en-US"/>
    </w:rPr>
  </w:style>
  <w:style w:type="paragraph" w:customStyle="1" w:styleId="Text1">
    <w:name w:val="Text 1"/>
    <w:basedOn w:val="a1"/>
    <w:qFormat/>
    <w:rsid w:val="00F177CD"/>
    <w:pPr>
      <w:spacing w:after="240"/>
      <w:ind w:left="482"/>
      <w:jc w:val="both"/>
    </w:pPr>
    <w:rPr>
      <w:rFonts w:eastAsia="SimSun"/>
      <w:sz w:val="24"/>
      <w:lang w:eastAsia="fr-BE"/>
    </w:rPr>
  </w:style>
  <w:style w:type="paragraph" w:customStyle="1" w:styleId="NumPar4">
    <w:name w:val="NumPar 4"/>
    <w:basedOn w:val="40"/>
    <w:next w:val="a1"/>
    <w:uiPriority w:val="99"/>
    <w:qFormat/>
    <w:rsid w:val="00F177C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77CD"/>
  </w:style>
  <w:style w:type="paragraph" w:customStyle="1" w:styleId="cita">
    <w:name w:val="cita"/>
    <w:basedOn w:val="a1"/>
    <w:qFormat/>
    <w:rsid w:val="00F17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17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177C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17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F17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77CD"/>
    <w:rPr>
      <w:vanish w:val="0"/>
      <w:webHidden w:val="0"/>
      <w:color w:val="000000"/>
      <w:specVanish w:val="0"/>
    </w:rPr>
  </w:style>
  <w:style w:type="paragraph" w:customStyle="1" w:styleId="Equation">
    <w:name w:val="Equation"/>
    <w:basedOn w:val="a1"/>
    <w:next w:val="a1"/>
    <w:link w:val="EquationChar"/>
    <w:qFormat/>
    <w:rsid w:val="00F17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77CD"/>
    <w:rPr>
      <w:rFonts w:ascii="Times New Roman" w:eastAsia="SimSun" w:hAnsi="Times New Roman"/>
      <w:sz w:val="22"/>
      <w:szCs w:val="22"/>
      <w:lang w:val="en-GB" w:eastAsia="en-US"/>
    </w:rPr>
  </w:style>
  <w:style w:type="character" w:customStyle="1" w:styleId="apple-converted-space">
    <w:name w:val="apple-converted-space"/>
    <w:qFormat/>
    <w:rsid w:val="00F177CD"/>
  </w:style>
  <w:style w:type="character" w:customStyle="1" w:styleId="shorttext">
    <w:name w:val="short_text"/>
    <w:qFormat/>
    <w:rsid w:val="00F177C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77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77C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77C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77C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77C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77C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77C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77CD"/>
    <w:rPr>
      <w:rFonts w:ascii="Times New Roman" w:eastAsia="Yu Mincho" w:hAnsi="Times New Roman"/>
      <w:lang w:val="en-GB" w:eastAsia="en-US"/>
    </w:rPr>
  </w:style>
  <w:style w:type="paragraph" w:customStyle="1" w:styleId="46">
    <w:name w:val="吹き出し4"/>
    <w:basedOn w:val="a1"/>
    <w:semiHidden/>
    <w:qFormat/>
    <w:rsid w:val="00F177CD"/>
    <w:rPr>
      <w:rFonts w:ascii="Tahoma" w:eastAsia="MS Mincho" w:hAnsi="Tahoma" w:cs="Tahoma"/>
      <w:sz w:val="16"/>
      <w:szCs w:val="16"/>
    </w:rPr>
  </w:style>
  <w:style w:type="paragraph" w:customStyle="1" w:styleId="tac0">
    <w:name w:val="tac"/>
    <w:basedOn w:val="a1"/>
    <w:uiPriority w:val="99"/>
    <w:qFormat/>
    <w:rsid w:val="00F177C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6"/>
    <w:qFormat/>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177CD"/>
  </w:style>
  <w:style w:type="table" w:customStyle="1" w:styleId="311">
    <w:name w:val="网格型3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177CD"/>
  </w:style>
  <w:style w:type="table" w:customStyle="1" w:styleId="TableClassic21">
    <w:name w:val="Table Classic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F177CD"/>
    <w:rPr>
      <w:rFonts w:ascii="Times New Roman" w:eastAsia="바탕" w:hAnsi="Times New Roman"/>
      <w:lang w:val="en-GB" w:eastAsia="en-US"/>
    </w:rPr>
  </w:style>
  <w:style w:type="paragraph" w:customStyle="1" w:styleId="TOC92">
    <w:name w:val="TOC 92"/>
    <w:basedOn w:val="80"/>
    <w:qFormat/>
    <w:rsid w:val="00F177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77CD"/>
    <w:rPr>
      <w:lang w:val="en-GB" w:eastAsia="ja-JP" w:bidi="ar-SA"/>
    </w:rPr>
  </w:style>
  <w:style w:type="character" w:customStyle="1" w:styleId="CharChar42">
    <w:name w:val="Char Char42"/>
    <w:qFormat/>
    <w:rsid w:val="00F177CD"/>
    <w:rPr>
      <w:rFonts w:ascii="Courier New" w:hAnsi="Courier New" w:cs="Courier New" w:hint="default"/>
      <w:lang w:val="nb-NO" w:eastAsia="ja-JP" w:bidi="ar-SA"/>
    </w:rPr>
  </w:style>
  <w:style w:type="character" w:customStyle="1" w:styleId="CharChar72">
    <w:name w:val="Char Char72"/>
    <w:semiHidden/>
    <w:qFormat/>
    <w:rsid w:val="00F177CD"/>
    <w:rPr>
      <w:rFonts w:ascii="Tahoma" w:hAnsi="Tahoma" w:cs="Tahoma" w:hint="default"/>
      <w:shd w:val="clear" w:color="auto" w:fill="000080"/>
      <w:lang w:val="en-GB" w:eastAsia="en-US"/>
    </w:rPr>
  </w:style>
  <w:style w:type="character" w:customStyle="1" w:styleId="CharChar102">
    <w:name w:val="Char Char102"/>
    <w:semiHidden/>
    <w:qFormat/>
    <w:rsid w:val="00F177CD"/>
    <w:rPr>
      <w:rFonts w:ascii="Times New Roman" w:hAnsi="Times New Roman" w:cs="Times New Roman" w:hint="default"/>
      <w:lang w:val="en-GB" w:eastAsia="en-US"/>
    </w:rPr>
  </w:style>
  <w:style w:type="character" w:customStyle="1" w:styleId="CharChar92">
    <w:name w:val="Char Char92"/>
    <w:semiHidden/>
    <w:qFormat/>
    <w:rsid w:val="00F177CD"/>
    <w:rPr>
      <w:rFonts w:ascii="Tahoma" w:hAnsi="Tahoma" w:cs="Tahoma" w:hint="default"/>
      <w:sz w:val="16"/>
      <w:szCs w:val="16"/>
      <w:lang w:val="en-GB" w:eastAsia="en-US"/>
    </w:rPr>
  </w:style>
  <w:style w:type="character" w:customStyle="1" w:styleId="CharChar82">
    <w:name w:val="Char Char82"/>
    <w:semiHidden/>
    <w:qFormat/>
    <w:rsid w:val="00F177CD"/>
    <w:rPr>
      <w:rFonts w:ascii="Times New Roman" w:hAnsi="Times New Roman" w:cs="Times New Roman" w:hint="default"/>
      <w:b/>
      <w:bCs/>
      <w:lang w:val="en-GB" w:eastAsia="en-US"/>
    </w:rPr>
  </w:style>
  <w:style w:type="character" w:customStyle="1" w:styleId="CharChar292">
    <w:name w:val="Char Char292"/>
    <w:qFormat/>
    <w:rsid w:val="00F177CD"/>
    <w:rPr>
      <w:rFonts w:ascii="Arial" w:hAnsi="Arial" w:cs="Arial" w:hint="default"/>
      <w:sz w:val="36"/>
      <w:lang w:val="en-GB" w:eastAsia="en-US" w:bidi="ar-SA"/>
    </w:rPr>
  </w:style>
  <w:style w:type="character" w:customStyle="1" w:styleId="CharChar282">
    <w:name w:val="Char Char282"/>
    <w:qFormat/>
    <w:rsid w:val="00F177CD"/>
    <w:rPr>
      <w:rFonts w:ascii="Arial" w:hAnsi="Arial" w:cs="Arial" w:hint="default"/>
      <w:sz w:val="32"/>
      <w:lang w:val="en-GB"/>
    </w:rPr>
  </w:style>
  <w:style w:type="character" w:customStyle="1" w:styleId="ZchnZchn52">
    <w:name w:val="Zchn Zchn52"/>
    <w:qFormat/>
    <w:rsid w:val="00F177CD"/>
    <w:rPr>
      <w:rFonts w:ascii="Courier New" w:eastAsia="바탕" w:hAnsi="Courier New"/>
      <w:lang w:val="nb-NO" w:eastAsia="en-US" w:bidi="ar-SA"/>
    </w:rPr>
  </w:style>
  <w:style w:type="paragraph" w:customStyle="1" w:styleId="TOC911">
    <w:name w:val="TOC 911"/>
    <w:basedOn w:val="80"/>
    <w:qFormat/>
    <w:rsid w:val="00F177C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177C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77CD"/>
    <w:rPr>
      <w:color w:val="808080"/>
      <w:shd w:val="clear" w:color="auto" w:fill="E6E6E6"/>
    </w:rPr>
  </w:style>
  <w:style w:type="paragraph" w:customStyle="1" w:styleId="CharCharCharCharChar1">
    <w:name w:val="Char 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77CD"/>
    <w:rPr>
      <w:lang w:val="en-GB" w:eastAsia="ja-JP" w:bidi="ar-SA"/>
    </w:rPr>
  </w:style>
  <w:style w:type="paragraph" w:customStyle="1" w:styleId="1Char10">
    <w:name w:val="(文字) (文字)1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F177CD"/>
    <w:rPr>
      <w:rFonts w:ascii="Courier New" w:hAnsi="Courier New"/>
      <w:lang w:val="nb-NO" w:eastAsia="ja-JP" w:bidi="ar-SA"/>
    </w:rPr>
  </w:style>
  <w:style w:type="paragraph" w:customStyle="1" w:styleId="CharCharCharCharCharChar1">
    <w:name w:val="Char Char Char Char Char Char1"/>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77CD"/>
    <w:rPr>
      <w:rFonts w:ascii="Tahoma" w:hAnsi="Tahoma" w:cs="Tahoma"/>
      <w:shd w:val="clear" w:color="auto" w:fill="000080"/>
      <w:lang w:val="en-GB" w:eastAsia="en-US"/>
    </w:rPr>
  </w:style>
  <w:style w:type="character" w:customStyle="1" w:styleId="ZchnZchn51">
    <w:name w:val="Zchn Zchn51"/>
    <w:qFormat/>
    <w:rsid w:val="00F177CD"/>
    <w:rPr>
      <w:rFonts w:ascii="Courier New" w:eastAsia="바탕" w:hAnsi="Courier New"/>
      <w:lang w:val="nb-NO" w:eastAsia="en-US" w:bidi="ar-SA"/>
    </w:rPr>
  </w:style>
  <w:style w:type="character" w:customStyle="1" w:styleId="CharChar101">
    <w:name w:val="Char Char101"/>
    <w:semiHidden/>
    <w:qFormat/>
    <w:rsid w:val="00F177CD"/>
    <w:rPr>
      <w:rFonts w:ascii="Times New Roman" w:hAnsi="Times New Roman"/>
      <w:lang w:val="en-GB" w:eastAsia="en-US"/>
    </w:rPr>
  </w:style>
  <w:style w:type="character" w:customStyle="1" w:styleId="CharChar91">
    <w:name w:val="Char Char91"/>
    <w:semiHidden/>
    <w:qFormat/>
    <w:rsid w:val="00F177CD"/>
    <w:rPr>
      <w:rFonts w:ascii="Tahoma" w:hAnsi="Tahoma" w:cs="Tahoma"/>
      <w:sz w:val="16"/>
      <w:szCs w:val="16"/>
      <w:lang w:val="en-GB" w:eastAsia="en-US"/>
    </w:rPr>
  </w:style>
  <w:style w:type="character" w:customStyle="1" w:styleId="CharChar81">
    <w:name w:val="Char Char81"/>
    <w:semiHidden/>
    <w:qFormat/>
    <w:rsid w:val="00F177C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77CD"/>
    <w:rPr>
      <w:rFonts w:ascii="Arial" w:hAnsi="Arial"/>
      <w:sz w:val="36"/>
      <w:lang w:val="en-GB" w:eastAsia="en-US" w:bidi="ar-SA"/>
    </w:rPr>
  </w:style>
  <w:style w:type="character" w:customStyle="1" w:styleId="CharChar281">
    <w:name w:val="Char Char281"/>
    <w:qFormat/>
    <w:rsid w:val="00F177CD"/>
    <w:rPr>
      <w:rFonts w:ascii="Arial" w:hAnsi="Arial"/>
      <w:sz w:val="32"/>
      <w:lang w:val="en-GB"/>
    </w:rPr>
  </w:style>
  <w:style w:type="paragraph" w:customStyle="1" w:styleId="CharChar241">
    <w:name w:val="Char Char241"/>
    <w:basedOn w:val="a1"/>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177CD"/>
  </w:style>
  <w:style w:type="numbering" w:customStyle="1" w:styleId="NoList7">
    <w:name w:val="No List7"/>
    <w:next w:val="a4"/>
    <w:uiPriority w:val="99"/>
    <w:semiHidden/>
    <w:unhideWhenUsed/>
    <w:rsid w:val="00F177CD"/>
  </w:style>
  <w:style w:type="table" w:customStyle="1" w:styleId="TableGrid12">
    <w:name w:val="Table Grid12"/>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177CD"/>
  </w:style>
  <w:style w:type="table" w:customStyle="1" w:styleId="TableGrid111">
    <w:name w:val="Table Grid1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177CD"/>
  </w:style>
  <w:style w:type="numbering" w:customStyle="1" w:styleId="NoList32">
    <w:name w:val="No List32"/>
    <w:next w:val="a4"/>
    <w:uiPriority w:val="99"/>
    <w:semiHidden/>
    <w:unhideWhenUsed/>
    <w:rsid w:val="00F177CD"/>
  </w:style>
  <w:style w:type="character" w:customStyle="1" w:styleId="FooterChar1">
    <w:name w:val="Footer Char1"/>
    <w:aliases w:val="footer odd Char1,footer Char1,fo Char1,pie de página Char1"/>
    <w:semiHidden/>
    <w:rsid w:val="00F177CD"/>
    <w:rPr>
      <w:rFonts w:ascii="Times New Roman" w:hAnsi="Times New Roman"/>
      <w:lang w:val="en-GB"/>
    </w:rPr>
  </w:style>
  <w:style w:type="paragraph" w:customStyle="1" w:styleId="CharChar5">
    <w:name w:val="Char Char5"/>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F177CD"/>
    <w:pPr>
      <w:keepNext/>
      <w:keepLines/>
      <w:spacing w:after="0"/>
      <w:jc w:val="both"/>
    </w:pPr>
    <w:rPr>
      <w:rFonts w:ascii="Arial" w:eastAsia="SimSun" w:hAnsi="Arial"/>
      <w:sz w:val="18"/>
      <w:szCs w:val="18"/>
    </w:rPr>
  </w:style>
  <w:style w:type="character" w:styleId="HTML">
    <w:name w:val="HTML Sample"/>
    <w:rsid w:val="00F177CD"/>
    <w:rPr>
      <w:rFonts w:ascii="Courier New" w:eastAsia="SimSun" w:hAnsi="Courier New" w:cs="Courier New"/>
      <w:color w:val="0000FF"/>
      <w:kern w:val="2"/>
      <w:lang w:val="en-US" w:eastAsia="zh-CN" w:bidi="ar-SA"/>
    </w:rPr>
  </w:style>
  <w:style w:type="character" w:styleId="affb">
    <w:name w:val="line number"/>
    <w:rsid w:val="00F177CD"/>
    <w:rPr>
      <w:rFonts w:ascii="Arial" w:eastAsia="SimSun" w:hAnsi="Arial" w:cs="Arial"/>
      <w:color w:val="0000FF"/>
      <w:kern w:val="2"/>
      <w:lang w:val="en-US" w:eastAsia="zh-CN" w:bidi="ar-SA"/>
    </w:rPr>
  </w:style>
  <w:style w:type="paragraph" w:styleId="affc">
    <w:name w:val="Block Text"/>
    <w:basedOn w:val="a1"/>
    <w:rsid w:val="00F177CD"/>
    <w:pPr>
      <w:spacing w:after="120"/>
      <w:ind w:left="1440" w:right="1440"/>
    </w:pPr>
    <w:rPr>
      <w:rFonts w:eastAsia="MS Mincho"/>
    </w:rPr>
  </w:style>
  <w:style w:type="table" w:customStyle="1" w:styleId="TableGrid5">
    <w:name w:val="Table Grid5"/>
    <w:basedOn w:val="a3"/>
    <w:next w:val="af6"/>
    <w:uiPriority w:val="39"/>
    <w:qFormat/>
    <w:rsid w:val="00F177CD"/>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177C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F177CD"/>
    <w:rPr>
      <w:rFonts w:ascii="Tahoma" w:eastAsia="MS Mincho" w:hAnsi="Tahoma" w:cs="Tahoma"/>
      <w:sz w:val="16"/>
      <w:szCs w:val="16"/>
      <w:lang w:eastAsia="ko-KR"/>
    </w:rPr>
  </w:style>
  <w:style w:type="paragraph" w:customStyle="1" w:styleId="Table0">
    <w:name w:val="Table"/>
    <w:basedOn w:val="a1"/>
    <w:link w:val="Table1"/>
    <w:qFormat/>
    <w:rsid w:val="00F177CD"/>
    <w:pPr>
      <w:jc w:val="center"/>
    </w:pPr>
    <w:rPr>
      <w:rFonts w:ascii="Arial" w:eastAsia="SimSun" w:hAnsi="Arial" w:cs="Arial"/>
      <w:b/>
    </w:rPr>
  </w:style>
  <w:style w:type="character" w:customStyle="1" w:styleId="Table1">
    <w:name w:val="Table (文字)"/>
    <w:link w:val="Table0"/>
    <w:rsid w:val="00F177CD"/>
    <w:rPr>
      <w:rFonts w:ascii="Arial" w:eastAsia="SimSun" w:hAnsi="Arial" w:cs="Arial"/>
      <w:b/>
      <w:lang w:val="en-GB" w:eastAsia="en-US"/>
    </w:rPr>
  </w:style>
  <w:style w:type="character" w:customStyle="1" w:styleId="PLChar">
    <w:name w:val="PL Char"/>
    <w:link w:val="PL"/>
    <w:qFormat/>
    <w:rsid w:val="00F177CD"/>
    <w:rPr>
      <w:rFonts w:ascii="Courier New" w:hAnsi="Courier New"/>
      <w:noProof/>
      <w:sz w:val="16"/>
      <w:lang w:val="en-GB" w:eastAsia="en-US"/>
    </w:rPr>
  </w:style>
  <w:style w:type="paragraph" w:customStyle="1" w:styleId="ColorfulList-Accent11">
    <w:name w:val="Colorful List - Accent 11"/>
    <w:basedOn w:val="a1"/>
    <w:uiPriority w:val="34"/>
    <w:qFormat/>
    <w:rsid w:val="00F177C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177CD"/>
    <w:rPr>
      <w:rFonts w:ascii="Times New Roman" w:eastAsia="바탕" w:hAnsi="Times New Roman"/>
      <w:lang w:val="en-GB" w:eastAsia="en-US"/>
    </w:rPr>
  </w:style>
  <w:style w:type="numbering" w:customStyle="1" w:styleId="NoList42">
    <w:name w:val="No List42"/>
    <w:next w:val="a4"/>
    <w:uiPriority w:val="99"/>
    <w:semiHidden/>
    <w:unhideWhenUsed/>
    <w:rsid w:val="00F177CD"/>
  </w:style>
  <w:style w:type="numbering" w:customStyle="1" w:styleId="NoList51">
    <w:name w:val="No List51"/>
    <w:next w:val="a4"/>
    <w:uiPriority w:val="99"/>
    <w:semiHidden/>
    <w:unhideWhenUsed/>
    <w:rsid w:val="00F177CD"/>
  </w:style>
  <w:style w:type="numbering" w:customStyle="1" w:styleId="NoList211">
    <w:name w:val="No List211"/>
    <w:next w:val="a4"/>
    <w:uiPriority w:val="99"/>
    <w:semiHidden/>
    <w:unhideWhenUsed/>
    <w:rsid w:val="00F177CD"/>
  </w:style>
  <w:style w:type="numbering" w:customStyle="1" w:styleId="NoList311">
    <w:name w:val="No List311"/>
    <w:next w:val="a4"/>
    <w:uiPriority w:val="99"/>
    <w:semiHidden/>
    <w:unhideWhenUsed/>
    <w:rsid w:val="00F177CD"/>
  </w:style>
  <w:style w:type="numbering" w:customStyle="1" w:styleId="NoList411">
    <w:name w:val="No List411"/>
    <w:next w:val="a4"/>
    <w:uiPriority w:val="99"/>
    <w:semiHidden/>
    <w:unhideWhenUsed/>
    <w:rsid w:val="00F177CD"/>
  </w:style>
  <w:style w:type="numbering" w:customStyle="1" w:styleId="NoList61">
    <w:name w:val="No List61"/>
    <w:next w:val="a4"/>
    <w:uiPriority w:val="99"/>
    <w:semiHidden/>
    <w:unhideWhenUsed/>
    <w:rsid w:val="00F177CD"/>
  </w:style>
  <w:style w:type="table" w:customStyle="1" w:styleId="TableGrid41">
    <w:name w:val="Table Grid41"/>
    <w:basedOn w:val="a3"/>
    <w:next w:val="af6"/>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177CD"/>
  </w:style>
  <w:style w:type="numbering" w:customStyle="1" w:styleId="NoList1111">
    <w:name w:val="No List1111"/>
    <w:next w:val="a4"/>
    <w:uiPriority w:val="99"/>
    <w:semiHidden/>
    <w:unhideWhenUsed/>
    <w:rsid w:val="00F177CD"/>
  </w:style>
  <w:style w:type="numbering" w:customStyle="1" w:styleId="NoList71">
    <w:name w:val="No List71"/>
    <w:next w:val="a4"/>
    <w:uiPriority w:val="99"/>
    <w:semiHidden/>
    <w:unhideWhenUsed/>
    <w:rsid w:val="00F177CD"/>
  </w:style>
  <w:style w:type="table" w:customStyle="1" w:styleId="TableGrid121">
    <w:name w:val="Table Grid12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177CD"/>
  </w:style>
  <w:style w:type="table" w:customStyle="1" w:styleId="TableGrid1111">
    <w:name w:val="Table Grid1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177CD"/>
  </w:style>
  <w:style w:type="numbering" w:customStyle="1" w:styleId="NoList321">
    <w:name w:val="No List321"/>
    <w:next w:val="a4"/>
    <w:uiPriority w:val="99"/>
    <w:semiHidden/>
    <w:unhideWhenUsed/>
    <w:rsid w:val="00F177CD"/>
  </w:style>
  <w:style w:type="paragraph" w:styleId="affe">
    <w:name w:val="Note Heading"/>
    <w:basedOn w:val="a1"/>
    <w:next w:val="a1"/>
    <w:link w:val="Charf2"/>
    <w:qFormat/>
    <w:rsid w:val="00F177CD"/>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F177CD"/>
    <w:rPr>
      <w:rFonts w:ascii="Times New Roman" w:eastAsia="MS Mincho" w:hAnsi="Times New Roman"/>
      <w:lang w:val="en-GB" w:eastAsia="zh-CN"/>
    </w:rPr>
  </w:style>
  <w:style w:type="character" w:customStyle="1" w:styleId="1c">
    <w:name w:val="不明显参考1"/>
    <w:uiPriority w:val="31"/>
    <w:qFormat/>
    <w:rsid w:val="00F177CD"/>
    <w:rPr>
      <w:smallCaps/>
      <w:color w:val="5A5A5A"/>
    </w:rPr>
  </w:style>
  <w:style w:type="paragraph" w:customStyle="1" w:styleId="114">
    <w:name w:val="修订11"/>
    <w:hidden/>
    <w:semiHidden/>
    <w:qFormat/>
    <w:rsid w:val="00F177CD"/>
    <w:rPr>
      <w:rFonts w:ascii="Times New Roman" w:eastAsia="바탕" w:hAnsi="Times New Roman"/>
      <w:lang w:val="en-GB" w:eastAsia="en-US"/>
    </w:rPr>
  </w:style>
  <w:style w:type="paragraph" w:customStyle="1" w:styleId="TOC1">
    <w:name w:val="TOC 标题1"/>
    <w:basedOn w:val="10"/>
    <w:next w:val="a1"/>
    <w:uiPriority w:val="39"/>
    <w:unhideWhenUsed/>
    <w:qFormat/>
    <w:rsid w:val="00F177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177CD"/>
    <w:rPr>
      <w:rFonts w:ascii="Times New Roman" w:hAnsi="Times New Roman"/>
      <w:lang w:val="en-GB"/>
    </w:rPr>
  </w:style>
  <w:style w:type="character" w:customStyle="1" w:styleId="EXCar">
    <w:name w:val="EX Car"/>
    <w:qFormat/>
    <w:rsid w:val="00F177CD"/>
    <w:rPr>
      <w:lang w:val="en-GB" w:eastAsia="en-US"/>
    </w:rPr>
  </w:style>
  <w:style w:type="character" w:customStyle="1" w:styleId="B4Char">
    <w:name w:val="B4 Char"/>
    <w:link w:val="B4"/>
    <w:qFormat/>
    <w:rsid w:val="00F177CD"/>
    <w:rPr>
      <w:rFonts w:ascii="Times New Roman" w:hAnsi="Times New Roman"/>
      <w:lang w:val="en-GB" w:eastAsia="en-US"/>
    </w:rPr>
  </w:style>
  <w:style w:type="character" w:customStyle="1" w:styleId="1d">
    <w:name w:val="明显强调1"/>
    <w:uiPriority w:val="21"/>
    <w:qFormat/>
    <w:rsid w:val="00F177CD"/>
    <w:rPr>
      <w:b/>
      <w:bCs/>
      <w:i/>
      <w:iCs/>
      <w:color w:val="4F81BD"/>
    </w:rPr>
  </w:style>
  <w:style w:type="paragraph" w:customStyle="1" w:styleId="B6">
    <w:name w:val="B6"/>
    <w:basedOn w:val="B5"/>
    <w:link w:val="B6Char"/>
    <w:qFormat/>
    <w:rsid w:val="00F177C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17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177C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177C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177CD"/>
    <w:rPr>
      <w:rFonts w:ascii="Times New Roman" w:hAnsi="Times New Roman"/>
      <w:color w:val="FF0000"/>
      <w:lang w:val="en-GB" w:eastAsia="en-US"/>
    </w:rPr>
  </w:style>
  <w:style w:type="character" w:customStyle="1" w:styleId="B5Char">
    <w:name w:val="B5 Char"/>
    <w:link w:val="B5"/>
    <w:qFormat/>
    <w:rsid w:val="00F177CD"/>
    <w:rPr>
      <w:rFonts w:ascii="Times New Roman" w:hAnsi="Times New Roman"/>
      <w:lang w:val="en-GB" w:eastAsia="en-US"/>
    </w:rPr>
  </w:style>
  <w:style w:type="character" w:customStyle="1" w:styleId="HeadingChar">
    <w:name w:val="Heading Char"/>
    <w:link w:val="Heading"/>
    <w:qFormat/>
    <w:rsid w:val="00F177CD"/>
    <w:rPr>
      <w:rFonts w:ascii="Arial" w:eastAsia="SimSun" w:hAnsi="Arial"/>
      <w:b/>
      <w:sz w:val="22"/>
    </w:rPr>
  </w:style>
  <w:style w:type="character" w:customStyle="1" w:styleId="B6Char">
    <w:name w:val="B6 Char"/>
    <w:link w:val="B6"/>
    <w:qFormat/>
    <w:rsid w:val="00F177CD"/>
    <w:rPr>
      <w:rFonts w:ascii="Times New Roman" w:hAnsi="Times New Roman"/>
      <w:lang w:val="en-GB" w:eastAsia="zh-CN"/>
    </w:rPr>
  </w:style>
  <w:style w:type="table" w:customStyle="1" w:styleId="TableStyle1">
    <w:name w:val="Table Style1"/>
    <w:basedOn w:val="a3"/>
    <w:qFormat/>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F177CD"/>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F177CD"/>
    <w:rPr>
      <w:rFonts w:ascii="Times New Roman" w:eastAsia="바탕" w:hAnsi="Times New Roman"/>
      <w:lang w:val="en-GB" w:eastAsia="en-US"/>
    </w:rPr>
  </w:style>
  <w:style w:type="paragraph" w:customStyle="1" w:styleId="afff">
    <w:name w:val="変更箇所"/>
    <w:hidden/>
    <w:semiHidden/>
    <w:qFormat/>
    <w:rsid w:val="00F177CD"/>
    <w:rPr>
      <w:rFonts w:ascii="Times New Roman" w:eastAsia="MS Mincho" w:hAnsi="Times New Roman"/>
      <w:lang w:val="en-GB" w:eastAsia="en-US"/>
    </w:rPr>
  </w:style>
  <w:style w:type="paragraph" w:customStyle="1" w:styleId="NB2">
    <w:name w:val="NB2"/>
    <w:basedOn w:val="ZG"/>
    <w:qFormat/>
    <w:rsid w:val="00F177CD"/>
    <w:pPr>
      <w:framePr w:wrap="notBeside"/>
    </w:pPr>
    <w:rPr>
      <w:noProof w:val="0"/>
      <w:lang w:val="en-US" w:eastAsia="ko-KR"/>
    </w:rPr>
  </w:style>
  <w:style w:type="paragraph" w:customStyle="1" w:styleId="tableentry">
    <w:name w:val="table entry"/>
    <w:basedOn w:val="a1"/>
    <w:qFormat/>
    <w:rsid w:val="00F17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177CD"/>
    <w:rPr>
      <w:rFonts w:ascii="Times New Roman" w:hAnsi="Times New Roman"/>
      <w:color w:val="FF0000"/>
      <w:lang w:val="en-GB" w:eastAsia="en-US"/>
    </w:rPr>
  </w:style>
  <w:style w:type="table" w:customStyle="1" w:styleId="TableGrid6">
    <w:name w:val="Table Grid6"/>
    <w:basedOn w:val="a3"/>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F177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177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177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F177CD"/>
    <w:pPr>
      <w:jc w:val="both"/>
    </w:pPr>
    <w:rPr>
      <w:rFonts w:ascii="SimSun" w:eastAsia="SimSun" w:hAnsi="SimSun" w:cs="SimSun"/>
      <w:kern w:val="2"/>
      <w:sz w:val="21"/>
      <w:szCs w:val="21"/>
      <w:lang w:val="en-US" w:eastAsia="zh-CN"/>
    </w:rPr>
  </w:style>
  <w:style w:type="paragraph" w:customStyle="1" w:styleId="font5">
    <w:name w:val="font5"/>
    <w:basedOn w:val="a1"/>
    <w:rsid w:val="00F177C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7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7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7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77C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77C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177C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177C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77C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77C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UnresolvedMention">
    <w:name w:val="Unresolved Mention"/>
    <w:basedOn w:val="a2"/>
    <w:uiPriority w:val="99"/>
    <w:unhideWhenUsed/>
    <w:rsid w:val="00F177CD"/>
    <w:rPr>
      <w:color w:val="605E5C"/>
      <w:shd w:val="clear" w:color="auto" w:fill="E1DFDD"/>
    </w:rPr>
  </w:style>
  <w:style w:type="table" w:customStyle="1" w:styleId="TableGrid8">
    <w:name w:val="Table Grid8"/>
    <w:basedOn w:val="a3"/>
    <w:next w:val="af6"/>
    <w:qFormat/>
    <w:rsid w:val="00F177C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177CD"/>
  </w:style>
  <w:style w:type="table" w:customStyle="1" w:styleId="TableGrid9">
    <w:name w:val="Table Grid9"/>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F177CD"/>
    <w:rPr>
      <w:b/>
      <w:bCs/>
      <w:i/>
      <w:iCs/>
      <w:color w:val="4F81BD"/>
    </w:rPr>
  </w:style>
  <w:style w:type="table" w:customStyle="1" w:styleId="TableGrid13">
    <w:name w:val="Table Grid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F17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77CD"/>
    <w:rPr>
      <w:b/>
      <w:lang w:val="en-GB" w:eastAsia="en-US" w:bidi="ar-SA"/>
    </w:rPr>
  </w:style>
  <w:style w:type="table" w:customStyle="1" w:styleId="TableGrid22">
    <w:name w:val="Table Grid22"/>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F177C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F177CD"/>
    <w:rPr>
      <w:rFonts w:ascii="Courier New" w:eastAsia="MS Mincho" w:hAnsi="Courier New"/>
      <w:lang w:val="en-GB" w:eastAsia="x-none"/>
    </w:rPr>
  </w:style>
  <w:style w:type="numbering" w:customStyle="1" w:styleId="NoList13">
    <w:name w:val="No List13"/>
    <w:next w:val="a4"/>
    <w:uiPriority w:val="99"/>
    <w:semiHidden/>
    <w:unhideWhenUsed/>
    <w:rsid w:val="00F177CD"/>
  </w:style>
  <w:style w:type="numbering" w:customStyle="1" w:styleId="NoList23">
    <w:name w:val="No List23"/>
    <w:next w:val="a4"/>
    <w:uiPriority w:val="99"/>
    <w:semiHidden/>
    <w:unhideWhenUsed/>
    <w:rsid w:val="00F177CD"/>
  </w:style>
  <w:style w:type="table" w:customStyle="1" w:styleId="TableGrid42">
    <w:name w:val="Table Grid4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177CD"/>
  </w:style>
  <w:style w:type="table" w:customStyle="1" w:styleId="TableGrid51">
    <w:name w:val="Table Grid5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177CD"/>
  </w:style>
  <w:style w:type="table" w:customStyle="1" w:styleId="TableGrid61">
    <w:name w:val="Table Grid6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177CD"/>
  </w:style>
  <w:style w:type="numbering" w:customStyle="1" w:styleId="NoList62">
    <w:name w:val="No List62"/>
    <w:next w:val="a4"/>
    <w:uiPriority w:val="99"/>
    <w:semiHidden/>
    <w:unhideWhenUsed/>
    <w:rsid w:val="00F177CD"/>
  </w:style>
  <w:style w:type="numbering" w:customStyle="1" w:styleId="NoList72">
    <w:name w:val="No List72"/>
    <w:next w:val="a4"/>
    <w:uiPriority w:val="99"/>
    <w:semiHidden/>
    <w:unhideWhenUsed/>
    <w:rsid w:val="00F177CD"/>
  </w:style>
  <w:style w:type="numbering" w:customStyle="1" w:styleId="NoList81">
    <w:name w:val="No List81"/>
    <w:next w:val="a4"/>
    <w:uiPriority w:val="99"/>
    <w:semiHidden/>
    <w:unhideWhenUsed/>
    <w:rsid w:val="00F177CD"/>
  </w:style>
  <w:style w:type="table" w:customStyle="1" w:styleId="TableGrid71">
    <w:name w:val="Table Grid71"/>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177CD"/>
  </w:style>
  <w:style w:type="table" w:customStyle="1" w:styleId="TableGrid81">
    <w:name w:val="Table Grid81"/>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177CD"/>
  </w:style>
  <w:style w:type="numbering" w:customStyle="1" w:styleId="NoList212">
    <w:name w:val="No List212"/>
    <w:next w:val="a4"/>
    <w:uiPriority w:val="99"/>
    <w:semiHidden/>
    <w:unhideWhenUsed/>
    <w:rsid w:val="00F177CD"/>
  </w:style>
  <w:style w:type="table" w:customStyle="1" w:styleId="TableGrid411">
    <w:name w:val="Table Grid411"/>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177CD"/>
  </w:style>
  <w:style w:type="numbering" w:customStyle="1" w:styleId="NoList412">
    <w:name w:val="No List412"/>
    <w:next w:val="a4"/>
    <w:uiPriority w:val="99"/>
    <w:semiHidden/>
    <w:unhideWhenUsed/>
    <w:rsid w:val="00F177CD"/>
  </w:style>
  <w:style w:type="numbering" w:customStyle="1" w:styleId="NoList511">
    <w:name w:val="No List511"/>
    <w:next w:val="a4"/>
    <w:uiPriority w:val="99"/>
    <w:semiHidden/>
    <w:unhideWhenUsed/>
    <w:rsid w:val="00F177CD"/>
  </w:style>
  <w:style w:type="numbering" w:customStyle="1" w:styleId="NoList611">
    <w:name w:val="No List611"/>
    <w:next w:val="a4"/>
    <w:uiPriority w:val="99"/>
    <w:semiHidden/>
    <w:unhideWhenUsed/>
    <w:rsid w:val="00F177CD"/>
  </w:style>
  <w:style w:type="numbering" w:customStyle="1" w:styleId="NoList711">
    <w:name w:val="No List711"/>
    <w:next w:val="a4"/>
    <w:uiPriority w:val="99"/>
    <w:semiHidden/>
    <w:unhideWhenUsed/>
    <w:rsid w:val="00F177CD"/>
  </w:style>
  <w:style w:type="numbering" w:customStyle="1" w:styleId="NoList811">
    <w:name w:val="No List811"/>
    <w:next w:val="a4"/>
    <w:uiPriority w:val="99"/>
    <w:semiHidden/>
    <w:unhideWhenUsed/>
    <w:rsid w:val="00F177CD"/>
  </w:style>
  <w:style w:type="numbering" w:customStyle="1" w:styleId="NoList91">
    <w:name w:val="No List91"/>
    <w:next w:val="a4"/>
    <w:uiPriority w:val="99"/>
    <w:semiHidden/>
    <w:unhideWhenUsed/>
    <w:rsid w:val="00F177CD"/>
  </w:style>
  <w:style w:type="table" w:customStyle="1" w:styleId="TableGrid76">
    <w:name w:val="Table Grid76"/>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177CD"/>
  </w:style>
  <w:style w:type="paragraph" w:customStyle="1" w:styleId="Figuretitle0">
    <w:name w:val="Figure_title"/>
    <w:basedOn w:val="a1"/>
    <w:next w:val="a1"/>
    <w:rsid w:val="00F17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177C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17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F177C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177C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17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177CD"/>
    <w:pPr>
      <w:numPr>
        <w:numId w:val="17"/>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F177CD"/>
    <w:pPr>
      <w:suppressAutoHyphens/>
      <w:autoSpaceDN w:val="0"/>
      <w:spacing w:after="0"/>
      <w:jc w:val="both"/>
    </w:pPr>
    <w:rPr>
      <w:rFonts w:eastAsia="바탕"/>
    </w:rPr>
  </w:style>
  <w:style w:type="numbering" w:customStyle="1" w:styleId="LFO19">
    <w:name w:val="LFO19"/>
    <w:basedOn w:val="a4"/>
    <w:rsid w:val="00F177CD"/>
    <w:pPr>
      <w:numPr>
        <w:numId w:val="17"/>
      </w:numPr>
    </w:pPr>
  </w:style>
  <w:style w:type="paragraph" w:customStyle="1" w:styleId="enumlev3">
    <w:name w:val="enumlev3"/>
    <w:basedOn w:val="enumlev2"/>
    <w:rsid w:val="00F177C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177CD"/>
  </w:style>
  <w:style w:type="paragraph" w:customStyle="1" w:styleId="Heading">
    <w:name w:val="Heading"/>
    <w:next w:val="a1"/>
    <w:link w:val="HeadingChar"/>
    <w:rsid w:val="00F177CD"/>
    <w:pPr>
      <w:spacing w:before="360"/>
      <w:ind w:left="2552"/>
    </w:pPr>
    <w:rPr>
      <w:rFonts w:ascii="Arial" w:eastAsia="SimSun" w:hAnsi="Arial"/>
      <w:b/>
      <w:sz w:val="22"/>
    </w:rPr>
  </w:style>
  <w:style w:type="paragraph" w:customStyle="1" w:styleId="tah0">
    <w:name w:val="tah"/>
    <w:basedOn w:val="a1"/>
    <w:rsid w:val="00F177CD"/>
    <w:pPr>
      <w:keepNext/>
      <w:spacing w:after="0"/>
      <w:jc w:val="center"/>
    </w:pPr>
    <w:rPr>
      <w:rFonts w:ascii="Arial" w:eastAsia="PMingLiU" w:hAnsi="Arial" w:cs="Arial"/>
      <w:b/>
      <w:bCs/>
      <w:sz w:val="18"/>
      <w:szCs w:val="18"/>
      <w:lang w:eastAsia="zh-TW"/>
    </w:rPr>
  </w:style>
  <w:style w:type="character" w:customStyle="1" w:styleId="st1">
    <w:name w:val="st1"/>
    <w:basedOn w:val="a2"/>
    <w:rsid w:val="00F177CD"/>
  </w:style>
  <w:style w:type="paragraph" w:customStyle="1" w:styleId="TdocHeader2">
    <w:name w:val="Tdoc_Header_2"/>
    <w:basedOn w:val="a1"/>
    <w:rsid w:val="00F177CD"/>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F177CD"/>
  </w:style>
  <w:style w:type="numbering" w:customStyle="1" w:styleId="LFO191">
    <w:name w:val="LFO191"/>
    <w:basedOn w:val="a4"/>
    <w:rsid w:val="00F177CD"/>
  </w:style>
  <w:style w:type="table" w:customStyle="1" w:styleId="TableGrid122">
    <w:name w:val="Table Grid122"/>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177CD"/>
  </w:style>
  <w:style w:type="numbering" w:customStyle="1" w:styleId="NoList1112">
    <w:name w:val="No List1112"/>
    <w:next w:val="a4"/>
    <w:uiPriority w:val="99"/>
    <w:semiHidden/>
    <w:unhideWhenUsed/>
    <w:rsid w:val="00F177CD"/>
  </w:style>
  <w:style w:type="table" w:customStyle="1" w:styleId="TableGrid221">
    <w:name w:val="Table Grid221"/>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177CD"/>
    <w:pPr>
      <w:keepNext/>
      <w:keepLines/>
      <w:spacing w:after="0"/>
      <w:ind w:left="851" w:hanging="851"/>
    </w:pPr>
    <w:rPr>
      <w:rFonts w:ascii="Arial" w:hAnsi="Arial"/>
      <w:sz w:val="18"/>
    </w:rPr>
  </w:style>
  <w:style w:type="numbering" w:customStyle="1" w:styleId="122">
    <w:name w:val="无列表12"/>
    <w:next w:val="a4"/>
    <w:semiHidden/>
    <w:rsid w:val="00F177CD"/>
  </w:style>
  <w:style w:type="numbering" w:customStyle="1" w:styleId="123">
    <w:name w:val="リストなし12"/>
    <w:next w:val="a4"/>
    <w:uiPriority w:val="99"/>
    <w:semiHidden/>
    <w:unhideWhenUsed/>
    <w:rsid w:val="00F177CD"/>
  </w:style>
  <w:style w:type="numbering" w:customStyle="1" w:styleId="1120">
    <w:name w:val="无列表112"/>
    <w:next w:val="a4"/>
    <w:semiHidden/>
    <w:rsid w:val="00F177CD"/>
  </w:style>
  <w:style w:type="numbering" w:customStyle="1" w:styleId="1111">
    <w:name w:val="リストなし111"/>
    <w:next w:val="a4"/>
    <w:uiPriority w:val="99"/>
    <w:semiHidden/>
    <w:unhideWhenUsed/>
    <w:rsid w:val="00F177CD"/>
  </w:style>
  <w:style w:type="numbering" w:customStyle="1" w:styleId="NoList222">
    <w:name w:val="No List222"/>
    <w:next w:val="a4"/>
    <w:uiPriority w:val="99"/>
    <w:semiHidden/>
    <w:unhideWhenUsed/>
    <w:rsid w:val="00F177CD"/>
  </w:style>
  <w:style w:type="numbering" w:customStyle="1" w:styleId="NoList322">
    <w:name w:val="No List322"/>
    <w:next w:val="a4"/>
    <w:uiPriority w:val="99"/>
    <w:semiHidden/>
    <w:unhideWhenUsed/>
    <w:rsid w:val="00F177CD"/>
  </w:style>
  <w:style w:type="numbering" w:customStyle="1" w:styleId="NoList421">
    <w:name w:val="No List421"/>
    <w:next w:val="a4"/>
    <w:uiPriority w:val="99"/>
    <w:semiHidden/>
    <w:unhideWhenUsed/>
    <w:rsid w:val="00F177CD"/>
  </w:style>
  <w:style w:type="numbering" w:customStyle="1" w:styleId="NoList2111">
    <w:name w:val="No List2111"/>
    <w:next w:val="a4"/>
    <w:uiPriority w:val="99"/>
    <w:semiHidden/>
    <w:unhideWhenUsed/>
    <w:rsid w:val="00F177CD"/>
  </w:style>
  <w:style w:type="numbering" w:customStyle="1" w:styleId="NoList3111">
    <w:name w:val="No List3111"/>
    <w:next w:val="a4"/>
    <w:uiPriority w:val="99"/>
    <w:semiHidden/>
    <w:unhideWhenUsed/>
    <w:rsid w:val="00F177CD"/>
  </w:style>
  <w:style w:type="numbering" w:customStyle="1" w:styleId="NoList4111">
    <w:name w:val="No List4111"/>
    <w:next w:val="a4"/>
    <w:uiPriority w:val="99"/>
    <w:semiHidden/>
    <w:unhideWhenUsed/>
    <w:rsid w:val="00F177CD"/>
  </w:style>
  <w:style w:type="numbering" w:customStyle="1" w:styleId="11110">
    <w:name w:val="无列表1111"/>
    <w:next w:val="a4"/>
    <w:semiHidden/>
    <w:rsid w:val="00F177CD"/>
  </w:style>
  <w:style w:type="numbering" w:customStyle="1" w:styleId="NoList11111">
    <w:name w:val="No List11111"/>
    <w:next w:val="a4"/>
    <w:uiPriority w:val="99"/>
    <w:semiHidden/>
    <w:unhideWhenUsed/>
    <w:rsid w:val="00F177CD"/>
  </w:style>
  <w:style w:type="numbering" w:customStyle="1" w:styleId="NoList1211">
    <w:name w:val="No List1211"/>
    <w:next w:val="a4"/>
    <w:uiPriority w:val="99"/>
    <w:semiHidden/>
    <w:unhideWhenUsed/>
    <w:rsid w:val="00F177CD"/>
  </w:style>
  <w:style w:type="numbering" w:customStyle="1" w:styleId="NoList2211">
    <w:name w:val="No List2211"/>
    <w:next w:val="a4"/>
    <w:uiPriority w:val="99"/>
    <w:semiHidden/>
    <w:unhideWhenUsed/>
    <w:rsid w:val="00F177CD"/>
  </w:style>
  <w:style w:type="numbering" w:customStyle="1" w:styleId="NoList3211">
    <w:name w:val="No List3211"/>
    <w:next w:val="a4"/>
    <w:uiPriority w:val="99"/>
    <w:semiHidden/>
    <w:unhideWhenUsed/>
    <w:rsid w:val="00F177CD"/>
  </w:style>
  <w:style w:type="character" w:customStyle="1" w:styleId="UnresolvedMention3">
    <w:name w:val="Unresolved Mention3"/>
    <w:basedOn w:val="a2"/>
    <w:uiPriority w:val="99"/>
    <w:unhideWhenUsed/>
    <w:rsid w:val="00F177CD"/>
    <w:rPr>
      <w:color w:val="605E5C"/>
      <w:shd w:val="clear" w:color="auto" w:fill="E1DFDD"/>
    </w:rPr>
  </w:style>
  <w:style w:type="numbering" w:customStyle="1" w:styleId="NoList14">
    <w:name w:val="No List14"/>
    <w:next w:val="a4"/>
    <w:uiPriority w:val="99"/>
    <w:semiHidden/>
    <w:unhideWhenUsed/>
    <w:rsid w:val="00F177CD"/>
  </w:style>
  <w:style w:type="table" w:customStyle="1" w:styleId="TableGrid10">
    <w:name w:val="Table Grid10"/>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177CD"/>
  </w:style>
  <w:style w:type="numbering" w:customStyle="1" w:styleId="NoList24">
    <w:name w:val="No List24"/>
    <w:next w:val="a4"/>
    <w:uiPriority w:val="99"/>
    <w:semiHidden/>
    <w:unhideWhenUsed/>
    <w:rsid w:val="00F177CD"/>
  </w:style>
  <w:style w:type="table" w:customStyle="1" w:styleId="TableGrid43">
    <w:name w:val="Table Grid4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177CD"/>
  </w:style>
  <w:style w:type="table" w:customStyle="1" w:styleId="TableGrid52">
    <w:name w:val="Table Grid5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177CD"/>
  </w:style>
  <w:style w:type="table" w:customStyle="1" w:styleId="TableGrid62">
    <w:name w:val="Table Grid6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177CD"/>
  </w:style>
  <w:style w:type="numbering" w:customStyle="1" w:styleId="NoList63">
    <w:name w:val="No List63"/>
    <w:next w:val="a4"/>
    <w:uiPriority w:val="99"/>
    <w:semiHidden/>
    <w:unhideWhenUsed/>
    <w:rsid w:val="00F177CD"/>
  </w:style>
  <w:style w:type="numbering" w:customStyle="1" w:styleId="NoList73">
    <w:name w:val="No List73"/>
    <w:next w:val="a4"/>
    <w:uiPriority w:val="99"/>
    <w:semiHidden/>
    <w:unhideWhenUsed/>
    <w:rsid w:val="00F177CD"/>
  </w:style>
  <w:style w:type="numbering" w:customStyle="1" w:styleId="NoList82">
    <w:name w:val="No List82"/>
    <w:next w:val="a4"/>
    <w:uiPriority w:val="99"/>
    <w:semiHidden/>
    <w:unhideWhenUsed/>
    <w:rsid w:val="00F177CD"/>
  </w:style>
  <w:style w:type="numbering" w:customStyle="1" w:styleId="NoList92">
    <w:name w:val="No List92"/>
    <w:next w:val="a4"/>
    <w:uiPriority w:val="99"/>
    <w:semiHidden/>
    <w:unhideWhenUsed/>
    <w:rsid w:val="00F177CD"/>
  </w:style>
  <w:style w:type="table" w:customStyle="1" w:styleId="TableGrid82">
    <w:name w:val="Table Grid82"/>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177CD"/>
  </w:style>
  <w:style w:type="numbering" w:customStyle="1" w:styleId="NoList213">
    <w:name w:val="No List213"/>
    <w:next w:val="a4"/>
    <w:uiPriority w:val="99"/>
    <w:semiHidden/>
    <w:unhideWhenUsed/>
    <w:rsid w:val="00F177CD"/>
  </w:style>
  <w:style w:type="table" w:customStyle="1" w:styleId="TableGrid412">
    <w:name w:val="Table Grid412"/>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177CD"/>
  </w:style>
  <w:style w:type="numbering" w:customStyle="1" w:styleId="NoList413">
    <w:name w:val="No List413"/>
    <w:next w:val="a4"/>
    <w:uiPriority w:val="99"/>
    <w:semiHidden/>
    <w:unhideWhenUsed/>
    <w:rsid w:val="00F177CD"/>
  </w:style>
  <w:style w:type="numbering" w:customStyle="1" w:styleId="NoList512">
    <w:name w:val="No List512"/>
    <w:next w:val="a4"/>
    <w:uiPriority w:val="99"/>
    <w:semiHidden/>
    <w:unhideWhenUsed/>
    <w:rsid w:val="00F177CD"/>
  </w:style>
  <w:style w:type="numbering" w:customStyle="1" w:styleId="NoList612">
    <w:name w:val="No List612"/>
    <w:next w:val="a4"/>
    <w:uiPriority w:val="99"/>
    <w:semiHidden/>
    <w:unhideWhenUsed/>
    <w:rsid w:val="00F177CD"/>
  </w:style>
  <w:style w:type="numbering" w:customStyle="1" w:styleId="NoList712">
    <w:name w:val="No List712"/>
    <w:next w:val="a4"/>
    <w:uiPriority w:val="99"/>
    <w:semiHidden/>
    <w:unhideWhenUsed/>
    <w:rsid w:val="00F177CD"/>
  </w:style>
  <w:style w:type="numbering" w:customStyle="1" w:styleId="NoList812">
    <w:name w:val="No List812"/>
    <w:next w:val="a4"/>
    <w:uiPriority w:val="99"/>
    <w:semiHidden/>
    <w:unhideWhenUsed/>
    <w:rsid w:val="00F177CD"/>
  </w:style>
  <w:style w:type="numbering" w:customStyle="1" w:styleId="NoList911">
    <w:name w:val="No List911"/>
    <w:next w:val="a4"/>
    <w:uiPriority w:val="99"/>
    <w:semiHidden/>
    <w:unhideWhenUsed/>
    <w:rsid w:val="00F177CD"/>
  </w:style>
  <w:style w:type="numbering" w:customStyle="1" w:styleId="LFO192">
    <w:name w:val="LFO192"/>
    <w:basedOn w:val="a4"/>
    <w:rsid w:val="00F177CD"/>
  </w:style>
  <w:style w:type="numbering" w:customStyle="1" w:styleId="NoList101">
    <w:name w:val="No List101"/>
    <w:next w:val="a4"/>
    <w:uiPriority w:val="99"/>
    <w:semiHidden/>
    <w:unhideWhenUsed/>
    <w:rsid w:val="00F177CD"/>
  </w:style>
  <w:style w:type="numbering" w:customStyle="1" w:styleId="LFO1911">
    <w:name w:val="LFO1911"/>
    <w:basedOn w:val="a4"/>
    <w:rsid w:val="00F177CD"/>
  </w:style>
  <w:style w:type="table" w:customStyle="1" w:styleId="TableGrid123">
    <w:name w:val="Table Grid123"/>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177CD"/>
  </w:style>
  <w:style w:type="numbering" w:customStyle="1" w:styleId="NoList1113">
    <w:name w:val="No List1113"/>
    <w:next w:val="a4"/>
    <w:uiPriority w:val="99"/>
    <w:semiHidden/>
    <w:unhideWhenUsed/>
    <w:rsid w:val="00F177CD"/>
  </w:style>
  <w:style w:type="table" w:customStyle="1" w:styleId="TableGrid222">
    <w:name w:val="Table Grid222"/>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177CD"/>
  </w:style>
  <w:style w:type="numbering" w:customStyle="1" w:styleId="131">
    <w:name w:val="リストなし13"/>
    <w:next w:val="a4"/>
    <w:uiPriority w:val="99"/>
    <w:semiHidden/>
    <w:unhideWhenUsed/>
    <w:rsid w:val="00F177CD"/>
  </w:style>
  <w:style w:type="numbering" w:customStyle="1" w:styleId="1130">
    <w:name w:val="无列表113"/>
    <w:next w:val="a4"/>
    <w:semiHidden/>
    <w:rsid w:val="00F177CD"/>
  </w:style>
  <w:style w:type="numbering" w:customStyle="1" w:styleId="1121">
    <w:name w:val="リストなし112"/>
    <w:next w:val="a4"/>
    <w:uiPriority w:val="99"/>
    <w:semiHidden/>
    <w:unhideWhenUsed/>
    <w:rsid w:val="00F177CD"/>
  </w:style>
  <w:style w:type="numbering" w:customStyle="1" w:styleId="NoList223">
    <w:name w:val="No List223"/>
    <w:next w:val="a4"/>
    <w:uiPriority w:val="99"/>
    <w:semiHidden/>
    <w:unhideWhenUsed/>
    <w:rsid w:val="00F177CD"/>
  </w:style>
  <w:style w:type="numbering" w:customStyle="1" w:styleId="NoList323">
    <w:name w:val="No List323"/>
    <w:next w:val="a4"/>
    <w:uiPriority w:val="99"/>
    <w:semiHidden/>
    <w:unhideWhenUsed/>
    <w:rsid w:val="00F177CD"/>
  </w:style>
  <w:style w:type="numbering" w:customStyle="1" w:styleId="NoList422">
    <w:name w:val="No List422"/>
    <w:next w:val="a4"/>
    <w:uiPriority w:val="99"/>
    <w:semiHidden/>
    <w:unhideWhenUsed/>
    <w:rsid w:val="00F177CD"/>
  </w:style>
  <w:style w:type="numbering" w:customStyle="1" w:styleId="NoList2112">
    <w:name w:val="No List2112"/>
    <w:next w:val="a4"/>
    <w:uiPriority w:val="99"/>
    <w:semiHidden/>
    <w:unhideWhenUsed/>
    <w:rsid w:val="00F177CD"/>
  </w:style>
  <w:style w:type="numbering" w:customStyle="1" w:styleId="NoList3112">
    <w:name w:val="No List3112"/>
    <w:next w:val="a4"/>
    <w:uiPriority w:val="99"/>
    <w:semiHidden/>
    <w:unhideWhenUsed/>
    <w:rsid w:val="00F177CD"/>
  </w:style>
  <w:style w:type="numbering" w:customStyle="1" w:styleId="NoList4112">
    <w:name w:val="No List4112"/>
    <w:next w:val="a4"/>
    <w:uiPriority w:val="99"/>
    <w:semiHidden/>
    <w:unhideWhenUsed/>
    <w:rsid w:val="00F177CD"/>
  </w:style>
  <w:style w:type="numbering" w:customStyle="1" w:styleId="1112">
    <w:name w:val="无列表1112"/>
    <w:next w:val="a4"/>
    <w:semiHidden/>
    <w:rsid w:val="00F177CD"/>
  </w:style>
  <w:style w:type="numbering" w:customStyle="1" w:styleId="NoList11112">
    <w:name w:val="No List11112"/>
    <w:next w:val="a4"/>
    <w:uiPriority w:val="99"/>
    <w:semiHidden/>
    <w:unhideWhenUsed/>
    <w:rsid w:val="00F177CD"/>
  </w:style>
  <w:style w:type="numbering" w:customStyle="1" w:styleId="NoList1212">
    <w:name w:val="No List1212"/>
    <w:next w:val="a4"/>
    <w:uiPriority w:val="99"/>
    <w:semiHidden/>
    <w:unhideWhenUsed/>
    <w:rsid w:val="00F177CD"/>
  </w:style>
  <w:style w:type="numbering" w:customStyle="1" w:styleId="NoList2212">
    <w:name w:val="No List2212"/>
    <w:next w:val="a4"/>
    <w:uiPriority w:val="99"/>
    <w:semiHidden/>
    <w:unhideWhenUsed/>
    <w:rsid w:val="00F177CD"/>
  </w:style>
  <w:style w:type="numbering" w:customStyle="1" w:styleId="NoList3212">
    <w:name w:val="No List3212"/>
    <w:next w:val="a4"/>
    <w:uiPriority w:val="99"/>
    <w:semiHidden/>
    <w:unhideWhenUsed/>
    <w:rsid w:val="00F177CD"/>
  </w:style>
  <w:style w:type="numbering" w:customStyle="1" w:styleId="NoList16">
    <w:name w:val="No List16"/>
    <w:next w:val="a4"/>
    <w:uiPriority w:val="99"/>
    <w:semiHidden/>
    <w:unhideWhenUsed/>
    <w:rsid w:val="00F177CD"/>
  </w:style>
  <w:style w:type="table" w:customStyle="1" w:styleId="TableGrid15">
    <w:name w:val="Table Grid15"/>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177CD"/>
  </w:style>
  <w:style w:type="numbering" w:customStyle="1" w:styleId="NoList25">
    <w:name w:val="No List25"/>
    <w:next w:val="a4"/>
    <w:uiPriority w:val="99"/>
    <w:semiHidden/>
    <w:unhideWhenUsed/>
    <w:rsid w:val="00F177CD"/>
  </w:style>
  <w:style w:type="table" w:customStyle="1" w:styleId="TableGrid44">
    <w:name w:val="Table Grid44"/>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177CD"/>
  </w:style>
  <w:style w:type="table" w:customStyle="1" w:styleId="TableGrid53">
    <w:name w:val="Table Grid5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177CD"/>
  </w:style>
  <w:style w:type="table" w:customStyle="1" w:styleId="TableGrid63">
    <w:name w:val="Table Grid6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177CD"/>
  </w:style>
  <w:style w:type="numbering" w:customStyle="1" w:styleId="NoList64">
    <w:name w:val="No List64"/>
    <w:next w:val="a4"/>
    <w:uiPriority w:val="99"/>
    <w:semiHidden/>
    <w:unhideWhenUsed/>
    <w:rsid w:val="00F177CD"/>
  </w:style>
  <w:style w:type="numbering" w:customStyle="1" w:styleId="NoList74">
    <w:name w:val="No List74"/>
    <w:next w:val="a4"/>
    <w:uiPriority w:val="99"/>
    <w:semiHidden/>
    <w:unhideWhenUsed/>
    <w:rsid w:val="00F177CD"/>
  </w:style>
  <w:style w:type="numbering" w:customStyle="1" w:styleId="NoList83">
    <w:name w:val="No List83"/>
    <w:next w:val="a4"/>
    <w:uiPriority w:val="99"/>
    <w:semiHidden/>
    <w:unhideWhenUsed/>
    <w:rsid w:val="00F177CD"/>
  </w:style>
  <w:style w:type="numbering" w:customStyle="1" w:styleId="NoList93">
    <w:name w:val="No List93"/>
    <w:next w:val="a4"/>
    <w:uiPriority w:val="99"/>
    <w:semiHidden/>
    <w:unhideWhenUsed/>
    <w:rsid w:val="00F177CD"/>
  </w:style>
  <w:style w:type="table" w:customStyle="1" w:styleId="TableGrid83">
    <w:name w:val="Table Grid83"/>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177CD"/>
  </w:style>
  <w:style w:type="numbering" w:customStyle="1" w:styleId="NoList214">
    <w:name w:val="No List214"/>
    <w:next w:val="a4"/>
    <w:uiPriority w:val="99"/>
    <w:semiHidden/>
    <w:unhideWhenUsed/>
    <w:rsid w:val="00F177CD"/>
  </w:style>
  <w:style w:type="table" w:customStyle="1" w:styleId="TableGrid413">
    <w:name w:val="Table Grid413"/>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177CD"/>
  </w:style>
  <w:style w:type="numbering" w:customStyle="1" w:styleId="NoList414">
    <w:name w:val="No List414"/>
    <w:next w:val="a4"/>
    <w:uiPriority w:val="99"/>
    <w:semiHidden/>
    <w:unhideWhenUsed/>
    <w:rsid w:val="00F177CD"/>
  </w:style>
  <w:style w:type="numbering" w:customStyle="1" w:styleId="NoList513">
    <w:name w:val="No List513"/>
    <w:next w:val="a4"/>
    <w:uiPriority w:val="99"/>
    <w:semiHidden/>
    <w:unhideWhenUsed/>
    <w:rsid w:val="00F177CD"/>
  </w:style>
  <w:style w:type="numbering" w:customStyle="1" w:styleId="NoList613">
    <w:name w:val="No List613"/>
    <w:next w:val="a4"/>
    <w:uiPriority w:val="99"/>
    <w:semiHidden/>
    <w:unhideWhenUsed/>
    <w:rsid w:val="00F177CD"/>
  </w:style>
  <w:style w:type="numbering" w:customStyle="1" w:styleId="NoList713">
    <w:name w:val="No List713"/>
    <w:next w:val="a4"/>
    <w:uiPriority w:val="99"/>
    <w:semiHidden/>
    <w:unhideWhenUsed/>
    <w:rsid w:val="00F177CD"/>
  </w:style>
  <w:style w:type="numbering" w:customStyle="1" w:styleId="NoList813">
    <w:name w:val="No List813"/>
    <w:next w:val="a4"/>
    <w:uiPriority w:val="99"/>
    <w:semiHidden/>
    <w:unhideWhenUsed/>
    <w:rsid w:val="00F177CD"/>
  </w:style>
  <w:style w:type="numbering" w:customStyle="1" w:styleId="NoList912">
    <w:name w:val="No List912"/>
    <w:next w:val="a4"/>
    <w:uiPriority w:val="99"/>
    <w:semiHidden/>
    <w:unhideWhenUsed/>
    <w:rsid w:val="00F177CD"/>
  </w:style>
  <w:style w:type="numbering" w:customStyle="1" w:styleId="LFO193">
    <w:name w:val="LFO193"/>
    <w:basedOn w:val="a4"/>
    <w:rsid w:val="00F177CD"/>
  </w:style>
  <w:style w:type="numbering" w:customStyle="1" w:styleId="NoList102">
    <w:name w:val="No List102"/>
    <w:next w:val="a4"/>
    <w:uiPriority w:val="99"/>
    <w:semiHidden/>
    <w:unhideWhenUsed/>
    <w:rsid w:val="00F177CD"/>
  </w:style>
  <w:style w:type="numbering" w:customStyle="1" w:styleId="LFO1912">
    <w:name w:val="LFO1912"/>
    <w:basedOn w:val="a4"/>
    <w:rsid w:val="00F177CD"/>
  </w:style>
  <w:style w:type="table" w:customStyle="1" w:styleId="TableGrid124">
    <w:name w:val="Table Grid124"/>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177CD"/>
  </w:style>
  <w:style w:type="numbering" w:customStyle="1" w:styleId="NoList1114">
    <w:name w:val="No List1114"/>
    <w:next w:val="a4"/>
    <w:uiPriority w:val="99"/>
    <w:semiHidden/>
    <w:unhideWhenUsed/>
    <w:rsid w:val="00F177CD"/>
  </w:style>
  <w:style w:type="table" w:customStyle="1" w:styleId="TableGrid223">
    <w:name w:val="Table Grid223"/>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177CD"/>
  </w:style>
  <w:style w:type="numbering" w:customStyle="1" w:styleId="141">
    <w:name w:val="リストなし14"/>
    <w:next w:val="a4"/>
    <w:uiPriority w:val="99"/>
    <w:semiHidden/>
    <w:unhideWhenUsed/>
    <w:rsid w:val="00F177CD"/>
  </w:style>
  <w:style w:type="numbering" w:customStyle="1" w:styleId="1140">
    <w:name w:val="无列表114"/>
    <w:next w:val="a4"/>
    <w:semiHidden/>
    <w:rsid w:val="00F177CD"/>
  </w:style>
  <w:style w:type="numbering" w:customStyle="1" w:styleId="1131">
    <w:name w:val="リストなし113"/>
    <w:next w:val="a4"/>
    <w:uiPriority w:val="99"/>
    <w:semiHidden/>
    <w:unhideWhenUsed/>
    <w:rsid w:val="00F177CD"/>
  </w:style>
  <w:style w:type="numbering" w:customStyle="1" w:styleId="NoList224">
    <w:name w:val="No List224"/>
    <w:next w:val="a4"/>
    <w:uiPriority w:val="99"/>
    <w:semiHidden/>
    <w:unhideWhenUsed/>
    <w:rsid w:val="00F177CD"/>
  </w:style>
  <w:style w:type="numbering" w:customStyle="1" w:styleId="NoList324">
    <w:name w:val="No List324"/>
    <w:next w:val="a4"/>
    <w:uiPriority w:val="99"/>
    <w:semiHidden/>
    <w:unhideWhenUsed/>
    <w:rsid w:val="00F177CD"/>
  </w:style>
  <w:style w:type="numbering" w:customStyle="1" w:styleId="NoList423">
    <w:name w:val="No List423"/>
    <w:next w:val="a4"/>
    <w:uiPriority w:val="99"/>
    <w:semiHidden/>
    <w:unhideWhenUsed/>
    <w:rsid w:val="00F177CD"/>
  </w:style>
  <w:style w:type="numbering" w:customStyle="1" w:styleId="NoList2113">
    <w:name w:val="No List2113"/>
    <w:next w:val="a4"/>
    <w:uiPriority w:val="99"/>
    <w:semiHidden/>
    <w:unhideWhenUsed/>
    <w:rsid w:val="00F177CD"/>
  </w:style>
  <w:style w:type="numbering" w:customStyle="1" w:styleId="NoList3113">
    <w:name w:val="No List3113"/>
    <w:next w:val="a4"/>
    <w:uiPriority w:val="99"/>
    <w:semiHidden/>
    <w:unhideWhenUsed/>
    <w:rsid w:val="00F177CD"/>
  </w:style>
  <w:style w:type="numbering" w:customStyle="1" w:styleId="NoList4113">
    <w:name w:val="No List4113"/>
    <w:next w:val="a4"/>
    <w:uiPriority w:val="99"/>
    <w:semiHidden/>
    <w:unhideWhenUsed/>
    <w:rsid w:val="00F177CD"/>
  </w:style>
  <w:style w:type="numbering" w:customStyle="1" w:styleId="1113">
    <w:name w:val="无列表1113"/>
    <w:next w:val="a4"/>
    <w:semiHidden/>
    <w:rsid w:val="00F177CD"/>
  </w:style>
  <w:style w:type="numbering" w:customStyle="1" w:styleId="NoList11113">
    <w:name w:val="No List11113"/>
    <w:next w:val="a4"/>
    <w:uiPriority w:val="99"/>
    <w:semiHidden/>
    <w:unhideWhenUsed/>
    <w:rsid w:val="00F177CD"/>
  </w:style>
  <w:style w:type="numbering" w:customStyle="1" w:styleId="NoList1213">
    <w:name w:val="No List1213"/>
    <w:next w:val="a4"/>
    <w:uiPriority w:val="99"/>
    <w:semiHidden/>
    <w:unhideWhenUsed/>
    <w:rsid w:val="00F177CD"/>
  </w:style>
  <w:style w:type="numbering" w:customStyle="1" w:styleId="NoList2213">
    <w:name w:val="No List2213"/>
    <w:next w:val="a4"/>
    <w:uiPriority w:val="99"/>
    <w:semiHidden/>
    <w:unhideWhenUsed/>
    <w:rsid w:val="00F177CD"/>
  </w:style>
  <w:style w:type="numbering" w:customStyle="1" w:styleId="NoList3213">
    <w:name w:val="No List3213"/>
    <w:next w:val="a4"/>
    <w:uiPriority w:val="99"/>
    <w:semiHidden/>
    <w:unhideWhenUsed/>
    <w:rsid w:val="00F177CD"/>
  </w:style>
  <w:style w:type="table" w:customStyle="1" w:styleId="1f0">
    <w:name w:val="网格型1"/>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177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177CD"/>
    <w:rPr>
      <w:smallCaps/>
      <w:color w:val="5A5A5A"/>
    </w:rPr>
  </w:style>
  <w:style w:type="paragraph" w:customStyle="1" w:styleId="Style90">
    <w:name w:val="_Style 90"/>
    <w:uiPriority w:val="99"/>
    <w:semiHidden/>
    <w:qFormat/>
    <w:rsid w:val="00F177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177CD"/>
    <w:rPr>
      <w:smallCaps/>
      <w:color w:val="5A5A5A"/>
    </w:rPr>
  </w:style>
  <w:style w:type="character" w:styleId="HTML2">
    <w:name w:val="HTML Code"/>
    <w:unhideWhenUsed/>
    <w:rsid w:val="00F177C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rsid w:val="00F177CD"/>
    <w:rPr>
      <w:rFonts w:ascii="Arial" w:hAnsi="Arial"/>
      <w:sz w:val="36"/>
      <w:lang w:val="en-GB" w:eastAsia="en-US" w:bidi="ar-SA"/>
    </w:rPr>
  </w:style>
  <w:style w:type="character" w:customStyle="1" w:styleId="T1Char">
    <w:name w:val="T1 Char"/>
    <w:aliases w:val="Header 6 Char Char"/>
    <w:basedOn w:val="H6Char"/>
    <w:rsid w:val="00F177CD"/>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177C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177C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177CD"/>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177CD"/>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177CD"/>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77CD"/>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177CD"/>
    <w:rPr>
      <w:rFonts w:ascii="Arial" w:hAnsi="Arial"/>
      <w:b/>
      <w:noProof/>
      <w:sz w:val="18"/>
      <w:lang w:val="en-GB" w:eastAsia="en-US" w:bidi="ar-SA"/>
    </w:rPr>
  </w:style>
  <w:style w:type="paragraph" w:customStyle="1" w:styleId="91">
    <w:name w:val="目錄 91"/>
    <w:basedOn w:val="80"/>
    <w:rsid w:val="00F177CD"/>
    <w:pPr>
      <w:overflowPunct w:val="0"/>
      <w:autoSpaceDE w:val="0"/>
      <w:autoSpaceDN w:val="0"/>
      <w:adjustRightInd w:val="0"/>
      <w:ind w:left="1418" w:hanging="1418"/>
      <w:textAlignment w:val="baseline"/>
    </w:pPr>
    <w:rPr>
      <w:rFonts w:eastAsia="MS Mincho"/>
      <w:lang w:eastAsia="en-GB"/>
    </w:rPr>
  </w:style>
  <w:style w:type="paragraph" w:customStyle="1" w:styleId="1f1">
    <w:name w:val="標號1"/>
    <w:basedOn w:val="a1"/>
    <w:next w:val="a1"/>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1f2">
    <w:name w:val="圖表目錄1"/>
    <w:basedOn w:val="a1"/>
    <w:next w:val="a1"/>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F177CD"/>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26947-CB52-4529-A1A8-5FE19F9A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4203</Words>
  <Characters>23960</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1900-01-01T08:00:00Z</cp:lastPrinted>
  <dcterms:created xsi:type="dcterms:W3CDTF">2021-11-17T23:58:00Z</dcterms:created>
  <dcterms:modified xsi:type="dcterms:W3CDTF">2021-11-17T23:58:00Z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